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0D18D" w14:textId="7A34C872" w:rsidR="002E7350" w:rsidRPr="00436265" w:rsidRDefault="002E7350" w:rsidP="00520867">
      <w:pPr>
        <w:suppressLineNumbers/>
        <w:spacing w:line="240" w:lineRule="auto"/>
        <w:jc w:val="center"/>
        <w:rPr>
          <w:b/>
          <w:sz w:val="22"/>
          <w:szCs w:val="22"/>
        </w:rPr>
      </w:pPr>
      <w:bookmarkStart w:id="0" w:name="_GoBack"/>
      <w:bookmarkEnd w:id="0"/>
      <w:r w:rsidRPr="00436265">
        <w:rPr>
          <w:b/>
          <w:sz w:val="22"/>
          <w:szCs w:val="22"/>
        </w:rPr>
        <w:t xml:space="preserve">SOAH DOCKET NO. </w:t>
      </w:r>
      <w:r w:rsidR="006546EB">
        <w:rPr>
          <w:b/>
          <w:sz w:val="22"/>
          <w:szCs w:val="22"/>
        </w:rPr>
        <w:t>473-17-0119</w:t>
      </w:r>
      <w:r w:rsidR="00560ABF" w:rsidRPr="00436265">
        <w:rPr>
          <w:b/>
          <w:sz w:val="22"/>
          <w:szCs w:val="22"/>
        </w:rPr>
        <w:t>.WS</w:t>
      </w:r>
    </w:p>
    <w:p w14:paraId="08F3CA65" w14:textId="77777777" w:rsidR="002E7350" w:rsidRPr="00436265" w:rsidRDefault="002E7350" w:rsidP="00520867">
      <w:pPr>
        <w:suppressLineNumbers/>
        <w:spacing w:line="240" w:lineRule="auto"/>
        <w:jc w:val="center"/>
        <w:rPr>
          <w:b/>
          <w:sz w:val="22"/>
          <w:szCs w:val="22"/>
        </w:rPr>
      </w:pPr>
      <w:r w:rsidRPr="00436265">
        <w:rPr>
          <w:b/>
          <w:sz w:val="22"/>
          <w:szCs w:val="22"/>
        </w:rPr>
        <w:t xml:space="preserve">PUC DOCKET NO. </w:t>
      </w:r>
      <w:r w:rsidR="006546EB">
        <w:rPr>
          <w:b/>
          <w:sz w:val="22"/>
          <w:szCs w:val="22"/>
        </w:rPr>
        <w:t>46245</w:t>
      </w:r>
    </w:p>
    <w:p w14:paraId="0BA832B3" w14:textId="77777777" w:rsidR="00560ABF" w:rsidRPr="00436265" w:rsidRDefault="00560ABF" w:rsidP="00520867">
      <w:pPr>
        <w:suppressLineNumbers/>
        <w:spacing w:line="240" w:lineRule="auto"/>
        <w:jc w:val="center"/>
        <w:rPr>
          <w:b/>
          <w:sz w:val="22"/>
          <w:szCs w:val="22"/>
        </w:rPr>
      </w:pPr>
    </w:p>
    <w:p w14:paraId="4EADC4BC" w14:textId="77777777" w:rsidR="00560ABF" w:rsidRPr="00436265" w:rsidRDefault="00560ABF" w:rsidP="00520867">
      <w:pPr>
        <w:suppressLineNumbers/>
        <w:spacing w:line="240" w:lineRule="auto"/>
        <w:jc w:val="center"/>
        <w:rPr>
          <w:sz w:val="22"/>
          <w:szCs w:val="22"/>
          <w:highlight w:val="yellow"/>
        </w:rPr>
        <w:sectPr w:rsidR="00560ABF" w:rsidRPr="00436265" w:rsidSect="00623116">
          <w:headerReference w:type="default" r:id="rId8"/>
          <w:headerReference w:type="first" r:id="rId9"/>
          <w:pgSz w:w="12240" w:h="15840" w:code="1"/>
          <w:pgMar w:top="1440" w:right="1440" w:bottom="1440" w:left="1440" w:header="0" w:footer="360" w:gutter="0"/>
          <w:cols w:space="720"/>
          <w:titlePg/>
          <w:docGrid w:linePitch="326"/>
        </w:sectPr>
      </w:pPr>
    </w:p>
    <w:p w14:paraId="7B61339D" w14:textId="77777777" w:rsidR="008C1379" w:rsidRPr="00436265" w:rsidRDefault="008C1379" w:rsidP="00520867">
      <w:pPr>
        <w:widowControl/>
        <w:suppressLineNumbers/>
        <w:spacing w:line="240" w:lineRule="auto"/>
        <w:rPr>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436265" w:rsidRPr="00436265" w14:paraId="12460CF2" w14:textId="77777777">
        <w:trPr>
          <w:trHeight w:val="1625"/>
        </w:trPr>
        <w:tc>
          <w:tcPr>
            <w:tcW w:w="4346" w:type="dxa"/>
          </w:tcPr>
          <w:p w14:paraId="5B060DA3" w14:textId="77777777" w:rsidR="008C1379" w:rsidRPr="00436265" w:rsidRDefault="00560ABF" w:rsidP="006546EB">
            <w:pPr>
              <w:widowControl/>
              <w:suppressLineNumbers/>
              <w:spacing w:line="240" w:lineRule="auto"/>
              <w:rPr>
                <w:sz w:val="22"/>
                <w:szCs w:val="22"/>
              </w:rPr>
            </w:pPr>
            <w:r w:rsidRPr="00436265">
              <w:rPr>
                <w:b/>
                <w:bCs/>
                <w:sz w:val="22"/>
                <w:szCs w:val="22"/>
              </w:rPr>
              <w:t xml:space="preserve">APPLICATION </w:t>
            </w:r>
            <w:r w:rsidR="006546EB">
              <w:rPr>
                <w:b/>
                <w:bCs/>
                <w:sz w:val="22"/>
                <w:szCs w:val="22"/>
              </w:rPr>
              <w:t>OF DOUBLE DIAMOND UTILITY COMPANY, INC.</w:t>
            </w:r>
            <w:r w:rsidR="00CD6441">
              <w:rPr>
                <w:b/>
                <w:bCs/>
                <w:sz w:val="22"/>
                <w:szCs w:val="22"/>
              </w:rPr>
              <w:t xml:space="preserve"> </w:t>
            </w:r>
            <w:r w:rsidRPr="00436265">
              <w:rPr>
                <w:b/>
                <w:bCs/>
                <w:sz w:val="22"/>
                <w:szCs w:val="22"/>
              </w:rPr>
              <w:t>FOR</w:t>
            </w:r>
            <w:r w:rsidR="00CD6441">
              <w:rPr>
                <w:b/>
                <w:bCs/>
                <w:sz w:val="22"/>
                <w:szCs w:val="22"/>
              </w:rPr>
              <w:t xml:space="preserve"> </w:t>
            </w:r>
            <w:r w:rsidR="00754DE7">
              <w:rPr>
                <w:b/>
                <w:bCs/>
                <w:sz w:val="22"/>
                <w:szCs w:val="22"/>
              </w:rPr>
              <w:t>A RATE/TARIFF CHANGE</w:t>
            </w:r>
          </w:p>
        </w:tc>
      </w:tr>
    </w:tbl>
    <w:p w14:paraId="246B5484" w14:textId="77777777" w:rsidR="002E7350" w:rsidRPr="00C12C13" w:rsidRDefault="002E7350" w:rsidP="00520867">
      <w:pPr>
        <w:suppressLineNumbers/>
        <w:spacing w:line="240" w:lineRule="auto"/>
        <w:ind w:left="-270"/>
        <w:jc w:val="center"/>
        <w:rPr>
          <w:b/>
          <w:bCs/>
          <w:sz w:val="22"/>
          <w:szCs w:val="22"/>
        </w:rPr>
      </w:pPr>
      <w:r w:rsidRPr="00C12C13">
        <w:rPr>
          <w:sz w:val="22"/>
          <w:szCs w:val="22"/>
          <w:highlight w:val="yellow"/>
        </w:rPr>
        <w:br w:type="column"/>
      </w:r>
    </w:p>
    <w:p w14:paraId="4496130F" w14:textId="77777777" w:rsidR="002E7350" w:rsidRPr="00C12C13" w:rsidRDefault="002E7350" w:rsidP="00520867">
      <w:pPr>
        <w:suppressLineNumbers/>
        <w:spacing w:line="240" w:lineRule="auto"/>
        <w:ind w:left="-270"/>
        <w:jc w:val="center"/>
        <w:rPr>
          <w:b/>
          <w:bCs/>
          <w:sz w:val="22"/>
          <w:szCs w:val="22"/>
        </w:rPr>
      </w:pPr>
      <w:r w:rsidRPr="00C12C13">
        <w:rPr>
          <w:b/>
          <w:bCs/>
          <w:sz w:val="22"/>
          <w:szCs w:val="22"/>
        </w:rPr>
        <w:t>§</w:t>
      </w:r>
    </w:p>
    <w:p w14:paraId="4C660EC0" w14:textId="77777777" w:rsidR="002E7350" w:rsidRPr="00C12C13" w:rsidRDefault="002E7350" w:rsidP="00520867">
      <w:pPr>
        <w:suppressLineNumbers/>
        <w:spacing w:line="240" w:lineRule="auto"/>
        <w:ind w:left="-270"/>
        <w:jc w:val="center"/>
        <w:rPr>
          <w:sz w:val="22"/>
          <w:szCs w:val="22"/>
        </w:rPr>
      </w:pPr>
      <w:r w:rsidRPr="00C12C13">
        <w:rPr>
          <w:b/>
          <w:bCs/>
          <w:sz w:val="22"/>
          <w:szCs w:val="22"/>
        </w:rPr>
        <w:t>§</w:t>
      </w:r>
    </w:p>
    <w:p w14:paraId="0250AF99" w14:textId="77777777" w:rsidR="002E7350" w:rsidRPr="00C12C13" w:rsidRDefault="002E7350" w:rsidP="00520867">
      <w:pPr>
        <w:suppressLineNumbers/>
        <w:spacing w:line="240" w:lineRule="auto"/>
        <w:ind w:left="-270"/>
        <w:jc w:val="center"/>
        <w:rPr>
          <w:sz w:val="22"/>
          <w:szCs w:val="22"/>
        </w:rPr>
      </w:pPr>
      <w:r w:rsidRPr="00C12C13">
        <w:rPr>
          <w:b/>
          <w:bCs/>
          <w:sz w:val="22"/>
          <w:szCs w:val="22"/>
        </w:rPr>
        <w:t>§</w:t>
      </w:r>
    </w:p>
    <w:p w14:paraId="6C6D3DDF" w14:textId="77777777" w:rsidR="002E7350" w:rsidRPr="00C12C13" w:rsidRDefault="002E7350" w:rsidP="00520867">
      <w:pPr>
        <w:suppressLineNumbers/>
        <w:spacing w:line="240" w:lineRule="auto"/>
        <w:ind w:left="-270"/>
        <w:jc w:val="center"/>
        <w:rPr>
          <w:b/>
          <w:bCs/>
          <w:sz w:val="22"/>
          <w:szCs w:val="22"/>
        </w:rPr>
      </w:pPr>
      <w:r w:rsidRPr="00C12C13">
        <w:rPr>
          <w:b/>
          <w:bCs/>
          <w:sz w:val="22"/>
          <w:szCs w:val="22"/>
        </w:rPr>
        <w:t>§</w:t>
      </w:r>
    </w:p>
    <w:p w14:paraId="35EB842F" w14:textId="77777777" w:rsidR="00326266" w:rsidRPr="00C12C13" w:rsidRDefault="00326266" w:rsidP="00520867">
      <w:pPr>
        <w:suppressLineNumbers/>
        <w:spacing w:line="240" w:lineRule="auto"/>
        <w:ind w:left="-270"/>
        <w:jc w:val="center"/>
        <w:rPr>
          <w:b/>
          <w:bCs/>
          <w:sz w:val="22"/>
          <w:szCs w:val="22"/>
        </w:rPr>
      </w:pPr>
    </w:p>
    <w:p w14:paraId="273AC655" w14:textId="77777777" w:rsidR="00326266" w:rsidRPr="00C12C13" w:rsidRDefault="002E7350" w:rsidP="00520867">
      <w:pPr>
        <w:suppressLineNumbers/>
        <w:spacing w:line="240" w:lineRule="auto"/>
        <w:ind w:left="180" w:right="-810"/>
        <w:rPr>
          <w:sz w:val="22"/>
          <w:szCs w:val="22"/>
        </w:rPr>
      </w:pPr>
      <w:r w:rsidRPr="00C12C13">
        <w:rPr>
          <w:sz w:val="22"/>
          <w:szCs w:val="22"/>
        </w:rPr>
        <w:br w:type="column"/>
      </w:r>
    </w:p>
    <w:p w14:paraId="14D77AC1" w14:textId="77777777" w:rsidR="002E7350" w:rsidRPr="00C12C13" w:rsidRDefault="002E7350" w:rsidP="00520867">
      <w:pPr>
        <w:suppressLineNumbers/>
        <w:spacing w:line="240" w:lineRule="auto"/>
        <w:ind w:left="180" w:right="-810"/>
        <w:rPr>
          <w:b/>
          <w:bCs/>
          <w:sz w:val="22"/>
          <w:szCs w:val="22"/>
        </w:rPr>
      </w:pPr>
      <w:r w:rsidRPr="00C12C13">
        <w:rPr>
          <w:b/>
          <w:bCs/>
          <w:sz w:val="22"/>
          <w:szCs w:val="22"/>
        </w:rPr>
        <w:t xml:space="preserve">BEFORE THE STATE OFFICE </w:t>
      </w:r>
    </w:p>
    <w:p w14:paraId="298D09B8" w14:textId="77777777" w:rsidR="002E7350" w:rsidRPr="00C12C13" w:rsidRDefault="002E7350" w:rsidP="00520867">
      <w:pPr>
        <w:suppressLineNumbers/>
        <w:tabs>
          <w:tab w:val="left" w:pos="1530"/>
        </w:tabs>
        <w:spacing w:line="240" w:lineRule="auto"/>
        <w:ind w:left="180" w:right="-810"/>
        <w:rPr>
          <w:sz w:val="22"/>
          <w:szCs w:val="22"/>
        </w:rPr>
      </w:pPr>
      <w:r w:rsidRPr="00C12C13">
        <w:rPr>
          <w:b/>
          <w:bCs/>
          <w:sz w:val="22"/>
          <w:szCs w:val="22"/>
        </w:rPr>
        <w:tab/>
        <w:t>OF</w:t>
      </w:r>
    </w:p>
    <w:p w14:paraId="22BA95E3" w14:textId="77777777" w:rsidR="002E7350" w:rsidRPr="00C12C13" w:rsidRDefault="002E7350" w:rsidP="00520867">
      <w:pPr>
        <w:suppressLineNumbers/>
        <w:tabs>
          <w:tab w:val="left" w:pos="3510"/>
        </w:tabs>
        <w:spacing w:line="240" w:lineRule="auto"/>
        <w:ind w:left="180"/>
        <w:jc w:val="center"/>
        <w:rPr>
          <w:sz w:val="22"/>
          <w:szCs w:val="22"/>
        </w:rPr>
        <w:sectPr w:rsidR="002E7350" w:rsidRPr="00C12C13" w:rsidSect="00B97ABA">
          <w:type w:val="continuous"/>
          <w:pgSz w:w="12240" w:h="15840" w:code="1"/>
          <w:pgMar w:top="1440" w:right="1440" w:bottom="1440" w:left="1440" w:header="1440" w:footer="360" w:gutter="0"/>
          <w:cols w:num="3" w:space="720" w:equalWidth="0">
            <w:col w:w="4410" w:space="90"/>
            <w:col w:w="450" w:space="90"/>
            <w:col w:w="3366"/>
          </w:cols>
          <w:docGrid w:linePitch="326"/>
        </w:sectPr>
      </w:pPr>
      <w:r w:rsidRPr="00C12C13">
        <w:rPr>
          <w:b/>
          <w:bCs/>
          <w:sz w:val="22"/>
          <w:szCs w:val="22"/>
        </w:rPr>
        <w:t>ADMINISTRATIVE HEARINGS</w:t>
      </w:r>
    </w:p>
    <w:p w14:paraId="6B14E839" w14:textId="77777777" w:rsidR="00185866" w:rsidRPr="00C12C13" w:rsidRDefault="00185866" w:rsidP="00520867">
      <w:pPr>
        <w:suppressLineNumbers/>
        <w:spacing w:line="240" w:lineRule="auto"/>
        <w:jc w:val="center"/>
        <w:rPr>
          <w:sz w:val="22"/>
          <w:szCs w:val="22"/>
        </w:rPr>
        <w:sectPr w:rsidR="00185866" w:rsidRPr="00C12C13" w:rsidSect="00A352E8">
          <w:footerReference w:type="default" r:id="rId10"/>
          <w:type w:val="continuous"/>
          <w:pgSz w:w="12240" w:h="15840" w:code="1"/>
          <w:pgMar w:top="1440" w:right="1296" w:bottom="1440" w:left="1440" w:header="1440" w:footer="360" w:gutter="0"/>
          <w:lnNumType w:countBy="1"/>
          <w:pgNumType w:start="1"/>
          <w:cols w:num="3" w:space="720" w:equalWidth="0">
            <w:col w:w="4410" w:space="90"/>
            <w:col w:w="450" w:space="90"/>
            <w:col w:w="3510"/>
          </w:cols>
          <w:noEndnote/>
        </w:sectPr>
      </w:pPr>
    </w:p>
    <w:p w14:paraId="1C1DCCD8" w14:textId="77777777" w:rsidR="00562BA4" w:rsidRDefault="00562BA4" w:rsidP="00520867">
      <w:pPr>
        <w:suppressLineNumbers/>
        <w:tabs>
          <w:tab w:val="left" w:pos="3510"/>
        </w:tabs>
        <w:spacing w:line="240" w:lineRule="auto"/>
        <w:ind w:left="180"/>
        <w:jc w:val="center"/>
        <w:rPr>
          <w:b/>
          <w:bCs/>
          <w:sz w:val="22"/>
          <w:szCs w:val="22"/>
        </w:rPr>
      </w:pPr>
    </w:p>
    <w:p w14:paraId="3E4830F1" w14:textId="77777777" w:rsidR="00560ABF" w:rsidRDefault="00560ABF" w:rsidP="00520867">
      <w:pPr>
        <w:suppressLineNumbers/>
        <w:tabs>
          <w:tab w:val="left" w:pos="3510"/>
        </w:tabs>
        <w:spacing w:line="240" w:lineRule="auto"/>
        <w:ind w:left="180"/>
        <w:jc w:val="center"/>
        <w:rPr>
          <w:b/>
          <w:bCs/>
          <w:sz w:val="22"/>
          <w:szCs w:val="22"/>
        </w:rPr>
      </w:pPr>
    </w:p>
    <w:p w14:paraId="728A6969" w14:textId="77777777" w:rsidR="00560ABF" w:rsidRDefault="00560ABF" w:rsidP="00520867">
      <w:pPr>
        <w:suppressLineNumbers/>
        <w:tabs>
          <w:tab w:val="left" w:pos="3510"/>
        </w:tabs>
        <w:spacing w:line="240" w:lineRule="auto"/>
        <w:ind w:left="180"/>
        <w:jc w:val="center"/>
        <w:rPr>
          <w:b/>
          <w:bCs/>
          <w:sz w:val="22"/>
          <w:szCs w:val="22"/>
        </w:rPr>
      </w:pPr>
    </w:p>
    <w:p w14:paraId="42FAD582" w14:textId="77777777" w:rsidR="00560ABF" w:rsidRDefault="00560ABF" w:rsidP="00520867">
      <w:pPr>
        <w:suppressLineNumbers/>
        <w:tabs>
          <w:tab w:val="left" w:pos="3510"/>
        </w:tabs>
        <w:spacing w:line="240" w:lineRule="auto"/>
        <w:ind w:left="180"/>
        <w:jc w:val="center"/>
        <w:rPr>
          <w:b/>
          <w:bCs/>
          <w:sz w:val="22"/>
          <w:szCs w:val="22"/>
        </w:rPr>
      </w:pPr>
    </w:p>
    <w:p w14:paraId="2BDDB984" w14:textId="77777777" w:rsidR="00560ABF" w:rsidRDefault="00560ABF" w:rsidP="00520867">
      <w:pPr>
        <w:suppressLineNumbers/>
        <w:tabs>
          <w:tab w:val="left" w:pos="3510"/>
        </w:tabs>
        <w:spacing w:line="240" w:lineRule="auto"/>
        <w:ind w:left="180"/>
        <w:jc w:val="center"/>
        <w:rPr>
          <w:b/>
          <w:bCs/>
          <w:sz w:val="22"/>
          <w:szCs w:val="22"/>
        </w:rPr>
      </w:pPr>
    </w:p>
    <w:p w14:paraId="7422B5E5" w14:textId="77777777" w:rsidR="00560ABF" w:rsidRDefault="00560ABF" w:rsidP="00520867">
      <w:pPr>
        <w:suppressLineNumbers/>
        <w:tabs>
          <w:tab w:val="left" w:pos="3510"/>
        </w:tabs>
        <w:spacing w:line="240" w:lineRule="auto"/>
        <w:ind w:left="180"/>
        <w:jc w:val="center"/>
        <w:rPr>
          <w:b/>
          <w:bCs/>
          <w:sz w:val="22"/>
          <w:szCs w:val="22"/>
        </w:rPr>
      </w:pPr>
    </w:p>
    <w:p w14:paraId="72A91430" w14:textId="77777777" w:rsidR="00560ABF" w:rsidRPr="00C12C13" w:rsidRDefault="00560ABF" w:rsidP="00520867">
      <w:pPr>
        <w:suppressLineNumbers/>
        <w:tabs>
          <w:tab w:val="left" w:pos="3510"/>
        </w:tabs>
        <w:spacing w:line="240" w:lineRule="auto"/>
        <w:ind w:left="180"/>
        <w:jc w:val="center"/>
        <w:rPr>
          <w:b/>
          <w:bCs/>
          <w:sz w:val="22"/>
          <w:szCs w:val="22"/>
        </w:rPr>
      </w:pPr>
    </w:p>
    <w:p w14:paraId="5B787B55" w14:textId="77777777" w:rsidR="00562BA4" w:rsidRPr="00C12C13" w:rsidRDefault="00562BA4" w:rsidP="00520867">
      <w:pPr>
        <w:suppressLineNumbers/>
        <w:tabs>
          <w:tab w:val="left" w:pos="3510"/>
        </w:tabs>
        <w:spacing w:line="240" w:lineRule="auto"/>
        <w:ind w:left="180"/>
        <w:jc w:val="center"/>
        <w:rPr>
          <w:sz w:val="22"/>
          <w:szCs w:val="22"/>
        </w:rPr>
        <w:sectPr w:rsidR="00562BA4" w:rsidRPr="00C12C13" w:rsidSect="00B97ABA">
          <w:headerReference w:type="default" r:id="rId11"/>
          <w:type w:val="continuous"/>
          <w:pgSz w:w="12240" w:h="15840" w:code="1"/>
          <w:pgMar w:top="1440" w:right="1440" w:bottom="1440" w:left="1440" w:header="1440" w:footer="360" w:gutter="0"/>
          <w:cols w:num="3" w:space="720" w:equalWidth="0">
            <w:col w:w="4410" w:space="90"/>
            <w:col w:w="450" w:space="90"/>
            <w:col w:w="3366"/>
          </w:cols>
          <w:docGrid w:linePitch="326"/>
        </w:sectPr>
      </w:pPr>
    </w:p>
    <w:p w14:paraId="38205C7F" w14:textId="77777777" w:rsidR="00B97ABA" w:rsidRPr="00C12C13" w:rsidRDefault="00B97ABA" w:rsidP="00520867">
      <w:pPr>
        <w:suppressLineNumbers/>
        <w:spacing w:line="240" w:lineRule="auto"/>
        <w:jc w:val="center"/>
        <w:rPr>
          <w:b/>
          <w:bCs/>
          <w:sz w:val="22"/>
          <w:szCs w:val="22"/>
        </w:rPr>
      </w:pPr>
      <w:r w:rsidRPr="00C12C13">
        <w:rPr>
          <w:noProof/>
          <w:sz w:val="22"/>
          <w:szCs w:val="22"/>
        </w:rPr>
        <w:drawing>
          <wp:inline distT="0" distB="0" distL="0" distR="0" wp14:anchorId="2F28AD68" wp14:editId="46913BCF">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14:paraId="4C894E33" w14:textId="77777777" w:rsidR="00560ABF" w:rsidRDefault="00560ABF" w:rsidP="00520867">
      <w:pPr>
        <w:suppressLineNumbers/>
        <w:spacing w:line="240" w:lineRule="auto"/>
        <w:jc w:val="center"/>
        <w:rPr>
          <w:b/>
          <w:bCs/>
          <w:sz w:val="22"/>
          <w:szCs w:val="22"/>
        </w:rPr>
      </w:pPr>
    </w:p>
    <w:p w14:paraId="4A89E11B" w14:textId="77777777" w:rsidR="00560ABF" w:rsidRDefault="00560ABF" w:rsidP="00520867">
      <w:pPr>
        <w:suppressLineNumbers/>
        <w:spacing w:line="240" w:lineRule="auto"/>
        <w:jc w:val="center"/>
        <w:rPr>
          <w:b/>
          <w:bCs/>
          <w:sz w:val="22"/>
          <w:szCs w:val="22"/>
        </w:rPr>
      </w:pPr>
    </w:p>
    <w:p w14:paraId="268D95D6" w14:textId="77777777" w:rsidR="00560ABF" w:rsidRDefault="00560ABF" w:rsidP="00520867">
      <w:pPr>
        <w:suppressLineNumbers/>
        <w:spacing w:line="240" w:lineRule="auto"/>
        <w:jc w:val="center"/>
        <w:rPr>
          <w:b/>
          <w:bCs/>
          <w:sz w:val="22"/>
          <w:szCs w:val="22"/>
        </w:rPr>
      </w:pPr>
    </w:p>
    <w:p w14:paraId="20BA0218" w14:textId="77777777" w:rsidR="00560ABF" w:rsidRDefault="00560ABF" w:rsidP="00520867">
      <w:pPr>
        <w:suppressLineNumbers/>
        <w:spacing w:line="240" w:lineRule="auto"/>
        <w:jc w:val="center"/>
        <w:rPr>
          <w:b/>
          <w:bCs/>
          <w:sz w:val="22"/>
          <w:szCs w:val="22"/>
        </w:rPr>
      </w:pPr>
    </w:p>
    <w:p w14:paraId="1AEF13E9" w14:textId="77777777" w:rsidR="00560ABF" w:rsidRDefault="00560ABF" w:rsidP="00520867">
      <w:pPr>
        <w:suppressLineNumbers/>
        <w:spacing w:line="240" w:lineRule="auto"/>
        <w:jc w:val="center"/>
        <w:rPr>
          <w:b/>
          <w:bCs/>
          <w:sz w:val="22"/>
          <w:szCs w:val="22"/>
        </w:rPr>
      </w:pPr>
    </w:p>
    <w:p w14:paraId="60DB862B" w14:textId="77777777" w:rsidR="00560ABF" w:rsidRDefault="00560ABF" w:rsidP="00520867">
      <w:pPr>
        <w:suppressLineNumbers/>
        <w:spacing w:line="240" w:lineRule="auto"/>
        <w:jc w:val="center"/>
        <w:rPr>
          <w:b/>
          <w:bCs/>
          <w:sz w:val="22"/>
          <w:szCs w:val="22"/>
        </w:rPr>
      </w:pPr>
    </w:p>
    <w:p w14:paraId="60B7061F" w14:textId="61656157" w:rsidR="00562BA4" w:rsidRPr="00C12C13" w:rsidRDefault="00B419B8" w:rsidP="00520867">
      <w:pPr>
        <w:suppressLineNumbers/>
        <w:spacing w:line="240" w:lineRule="auto"/>
        <w:jc w:val="center"/>
        <w:rPr>
          <w:b/>
          <w:bCs/>
          <w:sz w:val="22"/>
          <w:szCs w:val="22"/>
        </w:rPr>
      </w:pPr>
      <w:r w:rsidRPr="00B419B8">
        <w:rPr>
          <w:b/>
          <w:bCs/>
          <w:color w:val="FF0000"/>
          <w:sz w:val="22"/>
          <w:szCs w:val="22"/>
          <w:u w:val="single"/>
        </w:rPr>
        <w:t xml:space="preserve">ERRATA TO THE </w:t>
      </w:r>
      <w:r w:rsidR="00562BA4" w:rsidRPr="00C12C13">
        <w:rPr>
          <w:b/>
          <w:bCs/>
          <w:sz w:val="22"/>
          <w:szCs w:val="22"/>
        </w:rPr>
        <w:t>DIRECT TESTIMONY OF</w:t>
      </w:r>
    </w:p>
    <w:p w14:paraId="6872BFAE" w14:textId="77777777" w:rsidR="00562BA4" w:rsidRPr="00C12C13" w:rsidRDefault="006546EB" w:rsidP="00520867">
      <w:pPr>
        <w:suppressLineNumbers/>
        <w:spacing w:line="240" w:lineRule="auto"/>
        <w:jc w:val="center"/>
        <w:rPr>
          <w:b/>
          <w:bCs/>
          <w:sz w:val="22"/>
          <w:szCs w:val="22"/>
        </w:rPr>
      </w:pPr>
      <w:r>
        <w:rPr>
          <w:b/>
          <w:bCs/>
          <w:sz w:val="22"/>
          <w:szCs w:val="22"/>
        </w:rPr>
        <w:t>EMILY SEARS</w:t>
      </w:r>
    </w:p>
    <w:p w14:paraId="1530700C" w14:textId="77777777" w:rsidR="00562BA4" w:rsidRPr="00C12C13" w:rsidRDefault="00562BA4" w:rsidP="00520867">
      <w:pPr>
        <w:suppressLineNumbers/>
        <w:spacing w:line="240" w:lineRule="auto"/>
        <w:jc w:val="center"/>
        <w:rPr>
          <w:b/>
          <w:bCs/>
          <w:sz w:val="22"/>
          <w:szCs w:val="22"/>
        </w:rPr>
      </w:pPr>
      <w:r w:rsidRPr="00C12C13">
        <w:rPr>
          <w:b/>
          <w:bCs/>
          <w:sz w:val="22"/>
          <w:szCs w:val="22"/>
        </w:rPr>
        <w:t xml:space="preserve">WATER UTILITY </w:t>
      </w:r>
      <w:r w:rsidR="00CD6441">
        <w:rPr>
          <w:b/>
          <w:bCs/>
          <w:sz w:val="22"/>
          <w:szCs w:val="22"/>
        </w:rPr>
        <w:t>REGULATION</w:t>
      </w:r>
    </w:p>
    <w:p w14:paraId="7E473D2B" w14:textId="77777777" w:rsidR="00562BA4" w:rsidRPr="00C12C13" w:rsidRDefault="00562BA4" w:rsidP="00520867">
      <w:pPr>
        <w:suppressLineNumbers/>
        <w:spacing w:line="240" w:lineRule="auto"/>
        <w:jc w:val="center"/>
        <w:rPr>
          <w:b/>
          <w:bCs/>
          <w:sz w:val="22"/>
          <w:szCs w:val="22"/>
        </w:rPr>
      </w:pPr>
      <w:r w:rsidRPr="00C12C13">
        <w:rPr>
          <w:b/>
          <w:bCs/>
          <w:sz w:val="22"/>
          <w:szCs w:val="22"/>
        </w:rPr>
        <w:t>PUBLIC UT</w:t>
      </w:r>
      <w:r w:rsidR="00CD6441">
        <w:rPr>
          <w:b/>
          <w:bCs/>
          <w:sz w:val="22"/>
          <w:szCs w:val="22"/>
        </w:rPr>
        <w:t>I</w:t>
      </w:r>
      <w:r w:rsidRPr="00C12C13">
        <w:rPr>
          <w:b/>
          <w:bCs/>
          <w:sz w:val="22"/>
          <w:szCs w:val="22"/>
        </w:rPr>
        <w:t>LITY COMMISSION OF TEXAS</w:t>
      </w:r>
    </w:p>
    <w:p w14:paraId="0E029F66" w14:textId="77777777" w:rsidR="00326266" w:rsidRPr="00436265" w:rsidRDefault="006546EB" w:rsidP="00520867">
      <w:pPr>
        <w:suppressLineNumbers/>
        <w:spacing w:line="240" w:lineRule="auto"/>
        <w:jc w:val="center"/>
        <w:sectPr w:rsidR="00326266" w:rsidRPr="00436265" w:rsidSect="00B97ABA">
          <w:type w:val="continuous"/>
          <w:pgSz w:w="12240" w:h="15840" w:code="1"/>
          <w:pgMar w:top="1440" w:right="1440" w:bottom="1440" w:left="1440" w:header="1440" w:footer="360" w:gutter="0"/>
          <w:cols w:space="90"/>
          <w:docGrid w:linePitch="326"/>
        </w:sectPr>
      </w:pPr>
      <w:r>
        <w:rPr>
          <w:b/>
          <w:bCs/>
          <w:sz w:val="22"/>
          <w:szCs w:val="22"/>
        </w:rPr>
        <w:t>SEPTEMBER 22, 2017</w:t>
      </w:r>
    </w:p>
    <w:sdt>
      <w:sdtPr>
        <w:rPr>
          <w:rFonts w:ascii="Times New Roman" w:eastAsiaTheme="minorEastAsia" w:hAnsi="Times New Roman" w:cs="Times New Roman"/>
          <w:b w:val="0"/>
          <w:bCs w:val="0"/>
          <w:color w:val="auto"/>
          <w:sz w:val="24"/>
          <w:szCs w:val="24"/>
          <w:lang w:eastAsia="en-US"/>
        </w:rPr>
        <w:id w:val="1089727088"/>
        <w:docPartObj>
          <w:docPartGallery w:val="Table of Contents"/>
          <w:docPartUnique/>
        </w:docPartObj>
      </w:sdtPr>
      <w:sdtEndPr>
        <w:rPr>
          <w:noProof/>
        </w:rPr>
      </w:sdtEndPr>
      <w:sdtContent>
        <w:p w14:paraId="15A9BA70" w14:textId="77777777" w:rsidR="005B29FB" w:rsidRPr="00026898" w:rsidRDefault="005B29FB" w:rsidP="00593AC1">
          <w:pPr>
            <w:pStyle w:val="TOCHeading"/>
            <w:numPr>
              <w:ilvl w:val="0"/>
              <w:numId w:val="0"/>
            </w:numPr>
            <w:suppressLineNumbers/>
            <w:rPr>
              <w:rFonts w:ascii="Times New Roman" w:hAnsi="Times New Roman" w:cs="Times New Roman"/>
            </w:rPr>
          </w:pPr>
          <w:r w:rsidRPr="00026898">
            <w:rPr>
              <w:rFonts w:ascii="Times New Roman" w:hAnsi="Times New Roman" w:cs="Times New Roman"/>
            </w:rPr>
            <w:t>Table of Contents</w:t>
          </w:r>
        </w:p>
        <w:p w14:paraId="2B621EE0" w14:textId="77777777" w:rsidR="00927756" w:rsidRDefault="005B29FB" w:rsidP="00927756">
          <w:pPr>
            <w:pStyle w:val="TOC1"/>
            <w:suppressLineNumbers/>
            <w:tabs>
              <w:tab w:val="left" w:pos="480"/>
              <w:tab w:val="right" w:leader="dot" w:pos="9523"/>
            </w:tabs>
            <w:spacing w:line="240" w:lineRule="auto"/>
            <w:rPr>
              <w:rFonts w:asciiTheme="minorHAnsi" w:hAnsiTheme="minorHAnsi" w:cstheme="minorBidi"/>
              <w:noProof/>
              <w:sz w:val="22"/>
              <w:szCs w:val="22"/>
            </w:rPr>
          </w:pPr>
          <w:r>
            <w:fldChar w:fldCharType="begin"/>
          </w:r>
          <w:r>
            <w:instrText xml:space="preserve"> TOC \o "1-3" \h \z \u </w:instrText>
          </w:r>
          <w:r>
            <w:fldChar w:fldCharType="separate"/>
          </w:r>
          <w:hyperlink w:anchor="_Toc493766476" w:history="1">
            <w:r w:rsidR="00927756" w:rsidRPr="005B24FD">
              <w:rPr>
                <w:rStyle w:val="Hyperlink"/>
                <w:noProof/>
              </w:rPr>
              <w:t>I.</w:t>
            </w:r>
            <w:r w:rsidR="00927756">
              <w:rPr>
                <w:rFonts w:asciiTheme="minorHAnsi" w:hAnsiTheme="minorHAnsi" w:cstheme="minorBidi"/>
                <w:noProof/>
                <w:sz w:val="22"/>
                <w:szCs w:val="22"/>
              </w:rPr>
              <w:tab/>
            </w:r>
            <w:r w:rsidR="00927756" w:rsidRPr="005B24FD">
              <w:rPr>
                <w:rStyle w:val="Hyperlink"/>
                <w:noProof/>
              </w:rPr>
              <w:t>INTRODUCTION OF WITNESS</w:t>
            </w:r>
            <w:r w:rsidR="00927756">
              <w:rPr>
                <w:noProof/>
                <w:webHidden/>
              </w:rPr>
              <w:tab/>
            </w:r>
            <w:r w:rsidR="00927756">
              <w:rPr>
                <w:noProof/>
                <w:webHidden/>
              </w:rPr>
              <w:fldChar w:fldCharType="begin"/>
            </w:r>
            <w:r w:rsidR="00927756">
              <w:rPr>
                <w:noProof/>
                <w:webHidden/>
              </w:rPr>
              <w:instrText xml:space="preserve"> PAGEREF _Toc493766476 \h </w:instrText>
            </w:r>
            <w:r w:rsidR="00927756">
              <w:rPr>
                <w:noProof/>
                <w:webHidden/>
              </w:rPr>
            </w:r>
            <w:r w:rsidR="00927756">
              <w:rPr>
                <w:noProof/>
                <w:webHidden/>
              </w:rPr>
              <w:fldChar w:fldCharType="separate"/>
            </w:r>
            <w:r w:rsidR="006F492D">
              <w:rPr>
                <w:noProof/>
                <w:webHidden/>
              </w:rPr>
              <w:t>3</w:t>
            </w:r>
            <w:r w:rsidR="00927756">
              <w:rPr>
                <w:noProof/>
                <w:webHidden/>
              </w:rPr>
              <w:fldChar w:fldCharType="end"/>
            </w:r>
          </w:hyperlink>
        </w:p>
        <w:p w14:paraId="6E473616" w14:textId="77777777" w:rsidR="00927756" w:rsidRDefault="00F1090D" w:rsidP="00927756">
          <w:pPr>
            <w:pStyle w:val="TOC1"/>
            <w:suppressLineNumbers/>
            <w:tabs>
              <w:tab w:val="left" w:pos="480"/>
              <w:tab w:val="right" w:leader="dot" w:pos="9523"/>
            </w:tabs>
            <w:spacing w:line="240" w:lineRule="auto"/>
            <w:rPr>
              <w:rFonts w:asciiTheme="minorHAnsi" w:hAnsiTheme="minorHAnsi" w:cstheme="minorBidi"/>
              <w:noProof/>
              <w:sz w:val="22"/>
              <w:szCs w:val="22"/>
            </w:rPr>
          </w:pPr>
          <w:hyperlink w:anchor="_Toc493766477" w:history="1">
            <w:r w:rsidR="00927756" w:rsidRPr="005B24FD">
              <w:rPr>
                <w:rStyle w:val="Hyperlink"/>
                <w:noProof/>
              </w:rPr>
              <w:t>II.</w:t>
            </w:r>
            <w:r w:rsidR="00927756">
              <w:rPr>
                <w:rFonts w:asciiTheme="minorHAnsi" w:hAnsiTheme="minorHAnsi" w:cstheme="minorBidi"/>
                <w:noProof/>
                <w:sz w:val="22"/>
                <w:szCs w:val="22"/>
              </w:rPr>
              <w:tab/>
            </w:r>
            <w:r w:rsidR="00927756" w:rsidRPr="005B24FD">
              <w:rPr>
                <w:rStyle w:val="Hyperlink"/>
                <w:noProof/>
              </w:rPr>
              <w:t>PURPOSE AND SCOPE OF TESTIMONY</w:t>
            </w:r>
            <w:r w:rsidR="00927756">
              <w:rPr>
                <w:noProof/>
                <w:webHidden/>
              </w:rPr>
              <w:tab/>
            </w:r>
            <w:r w:rsidR="00927756">
              <w:rPr>
                <w:noProof/>
                <w:webHidden/>
              </w:rPr>
              <w:fldChar w:fldCharType="begin"/>
            </w:r>
            <w:r w:rsidR="00927756">
              <w:rPr>
                <w:noProof/>
                <w:webHidden/>
              </w:rPr>
              <w:instrText xml:space="preserve"> PAGEREF _Toc493766477 \h </w:instrText>
            </w:r>
            <w:r w:rsidR="00927756">
              <w:rPr>
                <w:noProof/>
                <w:webHidden/>
              </w:rPr>
            </w:r>
            <w:r w:rsidR="00927756">
              <w:rPr>
                <w:noProof/>
                <w:webHidden/>
              </w:rPr>
              <w:fldChar w:fldCharType="separate"/>
            </w:r>
            <w:r w:rsidR="006F492D">
              <w:rPr>
                <w:noProof/>
                <w:webHidden/>
              </w:rPr>
              <w:t>4</w:t>
            </w:r>
            <w:r w:rsidR="00927756">
              <w:rPr>
                <w:noProof/>
                <w:webHidden/>
              </w:rPr>
              <w:fldChar w:fldCharType="end"/>
            </w:r>
          </w:hyperlink>
        </w:p>
        <w:p w14:paraId="3CF2EB78" w14:textId="77777777" w:rsidR="00927756" w:rsidRDefault="00F1090D" w:rsidP="00927756">
          <w:pPr>
            <w:pStyle w:val="TOC1"/>
            <w:suppressLineNumbers/>
            <w:tabs>
              <w:tab w:val="left" w:pos="660"/>
              <w:tab w:val="right" w:leader="dot" w:pos="9523"/>
            </w:tabs>
            <w:spacing w:line="240" w:lineRule="auto"/>
            <w:rPr>
              <w:rFonts w:asciiTheme="minorHAnsi" w:hAnsiTheme="minorHAnsi" w:cstheme="minorBidi"/>
              <w:noProof/>
              <w:sz w:val="22"/>
              <w:szCs w:val="22"/>
            </w:rPr>
          </w:pPr>
          <w:hyperlink w:anchor="_Toc493766478" w:history="1">
            <w:r w:rsidR="00927756" w:rsidRPr="005B24FD">
              <w:rPr>
                <w:rStyle w:val="Hyperlink"/>
                <w:noProof/>
              </w:rPr>
              <w:t>III.</w:t>
            </w:r>
            <w:r w:rsidR="00927756">
              <w:rPr>
                <w:rFonts w:asciiTheme="minorHAnsi" w:hAnsiTheme="minorHAnsi" w:cstheme="minorBidi"/>
                <w:noProof/>
                <w:sz w:val="22"/>
                <w:szCs w:val="22"/>
              </w:rPr>
              <w:tab/>
            </w:r>
            <w:r w:rsidR="00927756" w:rsidRPr="005B24FD">
              <w:rPr>
                <w:rStyle w:val="Hyperlink"/>
                <w:noProof/>
              </w:rPr>
              <w:t>REVENUE REQUIREMENT FOR WHITE BLUFF</w:t>
            </w:r>
            <w:r w:rsidR="00927756">
              <w:rPr>
                <w:noProof/>
                <w:webHidden/>
              </w:rPr>
              <w:tab/>
            </w:r>
            <w:r w:rsidR="00927756">
              <w:rPr>
                <w:noProof/>
                <w:webHidden/>
              </w:rPr>
              <w:fldChar w:fldCharType="begin"/>
            </w:r>
            <w:r w:rsidR="00927756">
              <w:rPr>
                <w:noProof/>
                <w:webHidden/>
              </w:rPr>
              <w:instrText xml:space="preserve"> PAGEREF _Toc493766478 \h </w:instrText>
            </w:r>
            <w:r w:rsidR="00927756">
              <w:rPr>
                <w:noProof/>
                <w:webHidden/>
              </w:rPr>
            </w:r>
            <w:r w:rsidR="00927756">
              <w:rPr>
                <w:noProof/>
                <w:webHidden/>
              </w:rPr>
              <w:fldChar w:fldCharType="separate"/>
            </w:r>
            <w:r w:rsidR="006F492D">
              <w:rPr>
                <w:noProof/>
                <w:webHidden/>
              </w:rPr>
              <w:t>6</w:t>
            </w:r>
            <w:r w:rsidR="00927756">
              <w:rPr>
                <w:noProof/>
                <w:webHidden/>
              </w:rPr>
              <w:fldChar w:fldCharType="end"/>
            </w:r>
          </w:hyperlink>
        </w:p>
        <w:p w14:paraId="4E402FA3" w14:textId="77777777" w:rsidR="00927756" w:rsidRDefault="00F1090D" w:rsidP="00927756">
          <w:pPr>
            <w:pStyle w:val="TOC1"/>
            <w:suppressLineNumbers/>
            <w:tabs>
              <w:tab w:val="left" w:pos="660"/>
              <w:tab w:val="right" w:leader="dot" w:pos="9523"/>
            </w:tabs>
            <w:spacing w:line="240" w:lineRule="auto"/>
            <w:rPr>
              <w:rFonts w:asciiTheme="minorHAnsi" w:hAnsiTheme="minorHAnsi" w:cstheme="minorBidi"/>
              <w:noProof/>
              <w:sz w:val="22"/>
              <w:szCs w:val="22"/>
            </w:rPr>
          </w:pPr>
          <w:hyperlink w:anchor="_Toc493766479" w:history="1">
            <w:r w:rsidR="00927756" w:rsidRPr="005B24FD">
              <w:rPr>
                <w:rStyle w:val="Hyperlink"/>
                <w:noProof/>
              </w:rPr>
              <w:t>IV.</w:t>
            </w:r>
            <w:r w:rsidR="00927756">
              <w:rPr>
                <w:rFonts w:asciiTheme="minorHAnsi" w:hAnsiTheme="minorHAnsi" w:cstheme="minorBidi"/>
                <w:noProof/>
                <w:sz w:val="22"/>
                <w:szCs w:val="22"/>
              </w:rPr>
              <w:tab/>
            </w:r>
            <w:r w:rsidR="00927756" w:rsidRPr="005B24FD">
              <w:rPr>
                <w:rStyle w:val="Hyperlink"/>
                <w:noProof/>
              </w:rPr>
              <w:t>EXPENSE ADJUSTMENT SUMMARY FOR WHITE BLUFF</w:t>
            </w:r>
            <w:r w:rsidR="00927756">
              <w:rPr>
                <w:noProof/>
                <w:webHidden/>
              </w:rPr>
              <w:tab/>
            </w:r>
            <w:r w:rsidR="00927756">
              <w:rPr>
                <w:noProof/>
                <w:webHidden/>
              </w:rPr>
              <w:fldChar w:fldCharType="begin"/>
            </w:r>
            <w:r w:rsidR="00927756">
              <w:rPr>
                <w:noProof/>
                <w:webHidden/>
              </w:rPr>
              <w:instrText xml:space="preserve"> PAGEREF _Toc493766479 \h </w:instrText>
            </w:r>
            <w:r w:rsidR="00927756">
              <w:rPr>
                <w:noProof/>
                <w:webHidden/>
              </w:rPr>
            </w:r>
            <w:r w:rsidR="00927756">
              <w:rPr>
                <w:noProof/>
                <w:webHidden/>
              </w:rPr>
              <w:fldChar w:fldCharType="separate"/>
            </w:r>
            <w:r w:rsidR="006F492D">
              <w:rPr>
                <w:noProof/>
                <w:webHidden/>
              </w:rPr>
              <w:t>9</w:t>
            </w:r>
            <w:r w:rsidR="00927756">
              <w:rPr>
                <w:noProof/>
                <w:webHidden/>
              </w:rPr>
              <w:fldChar w:fldCharType="end"/>
            </w:r>
          </w:hyperlink>
        </w:p>
        <w:p w14:paraId="0F706047" w14:textId="77777777" w:rsidR="00927756" w:rsidRDefault="00F1090D" w:rsidP="00927756">
          <w:pPr>
            <w:pStyle w:val="TOC1"/>
            <w:suppressLineNumbers/>
            <w:tabs>
              <w:tab w:val="left" w:pos="480"/>
              <w:tab w:val="right" w:leader="dot" w:pos="9523"/>
            </w:tabs>
            <w:spacing w:line="240" w:lineRule="auto"/>
            <w:rPr>
              <w:rFonts w:asciiTheme="minorHAnsi" w:hAnsiTheme="minorHAnsi" w:cstheme="minorBidi"/>
              <w:noProof/>
              <w:sz w:val="22"/>
              <w:szCs w:val="22"/>
            </w:rPr>
          </w:pPr>
          <w:hyperlink w:anchor="_Toc493766480" w:history="1">
            <w:r w:rsidR="00927756" w:rsidRPr="005B24FD">
              <w:rPr>
                <w:rStyle w:val="Hyperlink"/>
                <w:noProof/>
              </w:rPr>
              <w:t>V.</w:t>
            </w:r>
            <w:r w:rsidR="00927756">
              <w:rPr>
                <w:rFonts w:asciiTheme="minorHAnsi" w:hAnsiTheme="minorHAnsi" w:cstheme="minorBidi"/>
                <w:noProof/>
                <w:sz w:val="22"/>
                <w:szCs w:val="22"/>
              </w:rPr>
              <w:tab/>
            </w:r>
            <w:r w:rsidR="00927756" w:rsidRPr="005B24FD">
              <w:rPr>
                <w:rStyle w:val="Hyperlink"/>
                <w:noProof/>
              </w:rPr>
              <w:t>EXPENSE ADJUSTMENTS</w:t>
            </w:r>
            <w:r w:rsidR="00927756">
              <w:rPr>
                <w:noProof/>
                <w:webHidden/>
              </w:rPr>
              <w:tab/>
            </w:r>
            <w:r w:rsidR="00927756">
              <w:rPr>
                <w:noProof/>
                <w:webHidden/>
              </w:rPr>
              <w:fldChar w:fldCharType="begin"/>
            </w:r>
            <w:r w:rsidR="00927756">
              <w:rPr>
                <w:noProof/>
                <w:webHidden/>
              </w:rPr>
              <w:instrText xml:space="preserve"> PAGEREF _Toc493766480 \h </w:instrText>
            </w:r>
            <w:r w:rsidR="00927756">
              <w:rPr>
                <w:noProof/>
                <w:webHidden/>
              </w:rPr>
            </w:r>
            <w:r w:rsidR="00927756">
              <w:rPr>
                <w:noProof/>
                <w:webHidden/>
              </w:rPr>
              <w:fldChar w:fldCharType="separate"/>
            </w:r>
            <w:r w:rsidR="006F492D">
              <w:rPr>
                <w:noProof/>
                <w:webHidden/>
              </w:rPr>
              <w:t>10</w:t>
            </w:r>
            <w:r w:rsidR="00927756">
              <w:rPr>
                <w:noProof/>
                <w:webHidden/>
              </w:rPr>
              <w:fldChar w:fldCharType="end"/>
            </w:r>
          </w:hyperlink>
        </w:p>
        <w:p w14:paraId="652A3206"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81" w:history="1">
            <w:r w:rsidR="00927756" w:rsidRPr="005B24FD">
              <w:rPr>
                <w:rStyle w:val="Hyperlink"/>
                <w:noProof/>
              </w:rPr>
              <w:t>A.</w:t>
            </w:r>
            <w:r w:rsidR="00927756">
              <w:rPr>
                <w:rFonts w:asciiTheme="minorHAnsi" w:hAnsiTheme="minorHAnsi" w:cstheme="minorBidi"/>
                <w:noProof/>
                <w:sz w:val="22"/>
                <w:szCs w:val="22"/>
              </w:rPr>
              <w:tab/>
            </w:r>
            <w:r w:rsidR="00927756" w:rsidRPr="005B24FD">
              <w:rPr>
                <w:rStyle w:val="Hyperlink"/>
                <w:noProof/>
              </w:rPr>
              <w:t>OTHER VOLUME RELATED EXPENSES</w:t>
            </w:r>
            <w:r w:rsidR="00927756">
              <w:rPr>
                <w:noProof/>
                <w:webHidden/>
              </w:rPr>
              <w:tab/>
            </w:r>
            <w:r w:rsidR="00927756">
              <w:rPr>
                <w:noProof/>
                <w:webHidden/>
              </w:rPr>
              <w:fldChar w:fldCharType="begin"/>
            </w:r>
            <w:r w:rsidR="00927756">
              <w:rPr>
                <w:noProof/>
                <w:webHidden/>
              </w:rPr>
              <w:instrText xml:space="preserve"> PAGEREF _Toc493766481 \h </w:instrText>
            </w:r>
            <w:r w:rsidR="00927756">
              <w:rPr>
                <w:noProof/>
                <w:webHidden/>
              </w:rPr>
            </w:r>
            <w:r w:rsidR="00927756">
              <w:rPr>
                <w:noProof/>
                <w:webHidden/>
              </w:rPr>
              <w:fldChar w:fldCharType="separate"/>
            </w:r>
            <w:r w:rsidR="006F492D">
              <w:rPr>
                <w:noProof/>
                <w:webHidden/>
              </w:rPr>
              <w:t>10</w:t>
            </w:r>
            <w:r w:rsidR="00927756">
              <w:rPr>
                <w:noProof/>
                <w:webHidden/>
              </w:rPr>
              <w:fldChar w:fldCharType="end"/>
            </w:r>
          </w:hyperlink>
        </w:p>
        <w:p w14:paraId="1ECDECCB"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82" w:history="1">
            <w:r w:rsidR="00927756" w:rsidRPr="005B24FD">
              <w:rPr>
                <w:rStyle w:val="Hyperlink"/>
                <w:rFonts w:eastAsia="Calibri"/>
                <w:noProof/>
              </w:rPr>
              <w:t>B.</w:t>
            </w:r>
            <w:r w:rsidR="00927756">
              <w:rPr>
                <w:rFonts w:asciiTheme="minorHAnsi" w:hAnsiTheme="minorHAnsi" w:cstheme="minorBidi"/>
                <w:noProof/>
                <w:sz w:val="22"/>
                <w:szCs w:val="22"/>
              </w:rPr>
              <w:tab/>
            </w:r>
            <w:r w:rsidR="00927756" w:rsidRPr="005B24FD">
              <w:rPr>
                <w:rStyle w:val="Hyperlink"/>
                <w:rFonts w:eastAsia="Calibri"/>
                <w:noProof/>
              </w:rPr>
              <w:t>EMPLOYEE LABOR</w:t>
            </w:r>
            <w:r w:rsidR="00927756">
              <w:rPr>
                <w:noProof/>
                <w:webHidden/>
              </w:rPr>
              <w:tab/>
            </w:r>
            <w:r w:rsidR="00927756">
              <w:rPr>
                <w:noProof/>
                <w:webHidden/>
              </w:rPr>
              <w:fldChar w:fldCharType="begin"/>
            </w:r>
            <w:r w:rsidR="00927756">
              <w:rPr>
                <w:noProof/>
                <w:webHidden/>
              </w:rPr>
              <w:instrText xml:space="preserve"> PAGEREF _Toc493766482 \h </w:instrText>
            </w:r>
            <w:r w:rsidR="00927756">
              <w:rPr>
                <w:noProof/>
                <w:webHidden/>
              </w:rPr>
            </w:r>
            <w:r w:rsidR="00927756">
              <w:rPr>
                <w:noProof/>
                <w:webHidden/>
              </w:rPr>
              <w:fldChar w:fldCharType="separate"/>
            </w:r>
            <w:r w:rsidR="006F492D">
              <w:rPr>
                <w:noProof/>
                <w:webHidden/>
              </w:rPr>
              <w:t>11</w:t>
            </w:r>
            <w:r w:rsidR="00927756">
              <w:rPr>
                <w:noProof/>
                <w:webHidden/>
              </w:rPr>
              <w:fldChar w:fldCharType="end"/>
            </w:r>
          </w:hyperlink>
        </w:p>
        <w:p w14:paraId="5D01EEB4"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83" w:history="1">
            <w:r w:rsidR="00927756" w:rsidRPr="005B24FD">
              <w:rPr>
                <w:rStyle w:val="Hyperlink"/>
                <w:noProof/>
              </w:rPr>
              <w:t>C.</w:t>
            </w:r>
            <w:r w:rsidR="00927756">
              <w:rPr>
                <w:rFonts w:asciiTheme="minorHAnsi" w:hAnsiTheme="minorHAnsi" w:cstheme="minorBidi"/>
                <w:noProof/>
                <w:sz w:val="22"/>
                <w:szCs w:val="22"/>
              </w:rPr>
              <w:tab/>
            </w:r>
            <w:r w:rsidR="00927756" w:rsidRPr="005B24FD">
              <w:rPr>
                <w:rStyle w:val="Hyperlink"/>
                <w:noProof/>
              </w:rPr>
              <w:t>MATERIALS</w:t>
            </w:r>
            <w:r w:rsidR="00927756">
              <w:rPr>
                <w:noProof/>
                <w:webHidden/>
              </w:rPr>
              <w:tab/>
            </w:r>
            <w:r w:rsidR="00927756">
              <w:rPr>
                <w:noProof/>
                <w:webHidden/>
              </w:rPr>
              <w:fldChar w:fldCharType="begin"/>
            </w:r>
            <w:r w:rsidR="00927756">
              <w:rPr>
                <w:noProof/>
                <w:webHidden/>
              </w:rPr>
              <w:instrText xml:space="preserve"> PAGEREF _Toc493766483 \h </w:instrText>
            </w:r>
            <w:r w:rsidR="00927756">
              <w:rPr>
                <w:noProof/>
                <w:webHidden/>
              </w:rPr>
            </w:r>
            <w:r w:rsidR="00927756">
              <w:rPr>
                <w:noProof/>
                <w:webHidden/>
              </w:rPr>
              <w:fldChar w:fldCharType="separate"/>
            </w:r>
            <w:r w:rsidR="006F492D">
              <w:rPr>
                <w:noProof/>
                <w:webHidden/>
              </w:rPr>
              <w:t>13</w:t>
            </w:r>
            <w:r w:rsidR="00927756">
              <w:rPr>
                <w:noProof/>
                <w:webHidden/>
              </w:rPr>
              <w:fldChar w:fldCharType="end"/>
            </w:r>
          </w:hyperlink>
        </w:p>
        <w:p w14:paraId="2E2F49C1"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84" w:history="1">
            <w:r w:rsidR="00927756" w:rsidRPr="005B24FD">
              <w:rPr>
                <w:rStyle w:val="Hyperlink"/>
                <w:noProof/>
              </w:rPr>
              <w:t>D.</w:t>
            </w:r>
            <w:r w:rsidR="00927756">
              <w:rPr>
                <w:rFonts w:asciiTheme="minorHAnsi" w:hAnsiTheme="minorHAnsi" w:cstheme="minorBidi"/>
                <w:noProof/>
                <w:sz w:val="22"/>
                <w:szCs w:val="22"/>
              </w:rPr>
              <w:tab/>
            </w:r>
            <w:r w:rsidR="00927756" w:rsidRPr="005B24FD">
              <w:rPr>
                <w:rStyle w:val="Hyperlink"/>
                <w:noProof/>
              </w:rPr>
              <w:t>CONTRACT WORK</w:t>
            </w:r>
            <w:r w:rsidR="00927756">
              <w:rPr>
                <w:noProof/>
                <w:webHidden/>
              </w:rPr>
              <w:tab/>
            </w:r>
            <w:r w:rsidR="00927756">
              <w:rPr>
                <w:noProof/>
                <w:webHidden/>
              </w:rPr>
              <w:fldChar w:fldCharType="begin"/>
            </w:r>
            <w:r w:rsidR="00927756">
              <w:rPr>
                <w:noProof/>
                <w:webHidden/>
              </w:rPr>
              <w:instrText xml:space="preserve"> PAGEREF _Toc493766484 \h </w:instrText>
            </w:r>
            <w:r w:rsidR="00927756">
              <w:rPr>
                <w:noProof/>
                <w:webHidden/>
              </w:rPr>
            </w:r>
            <w:r w:rsidR="00927756">
              <w:rPr>
                <w:noProof/>
                <w:webHidden/>
              </w:rPr>
              <w:fldChar w:fldCharType="separate"/>
            </w:r>
            <w:r w:rsidR="006F492D">
              <w:rPr>
                <w:noProof/>
                <w:webHidden/>
              </w:rPr>
              <w:t>14</w:t>
            </w:r>
            <w:r w:rsidR="00927756">
              <w:rPr>
                <w:noProof/>
                <w:webHidden/>
              </w:rPr>
              <w:fldChar w:fldCharType="end"/>
            </w:r>
          </w:hyperlink>
        </w:p>
        <w:p w14:paraId="672D4D33"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85" w:history="1">
            <w:r w:rsidR="00927756" w:rsidRPr="005B24FD">
              <w:rPr>
                <w:rStyle w:val="Hyperlink"/>
                <w:noProof/>
              </w:rPr>
              <w:t>E.</w:t>
            </w:r>
            <w:r w:rsidR="00927756">
              <w:rPr>
                <w:rFonts w:asciiTheme="minorHAnsi" w:hAnsiTheme="minorHAnsi" w:cstheme="minorBidi"/>
                <w:noProof/>
                <w:sz w:val="22"/>
                <w:szCs w:val="22"/>
              </w:rPr>
              <w:tab/>
            </w:r>
            <w:r w:rsidR="00927756" w:rsidRPr="005B24FD">
              <w:rPr>
                <w:rStyle w:val="Hyperlink"/>
                <w:noProof/>
              </w:rPr>
              <w:t>TRANSPORTATION</w:t>
            </w:r>
            <w:r w:rsidR="00927756">
              <w:rPr>
                <w:noProof/>
                <w:webHidden/>
              </w:rPr>
              <w:tab/>
            </w:r>
            <w:r w:rsidR="00927756">
              <w:rPr>
                <w:noProof/>
                <w:webHidden/>
              </w:rPr>
              <w:fldChar w:fldCharType="begin"/>
            </w:r>
            <w:r w:rsidR="00927756">
              <w:rPr>
                <w:noProof/>
                <w:webHidden/>
              </w:rPr>
              <w:instrText xml:space="preserve"> PAGEREF _Toc493766485 \h </w:instrText>
            </w:r>
            <w:r w:rsidR="00927756">
              <w:rPr>
                <w:noProof/>
                <w:webHidden/>
              </w:rPr>
            </w:r>
            <w:r w:rsidR="00927756">
              <w:rPr>
                <w:noProof/>
                <w:webHidden/>
              </w:rPr>
              <w:fldChar w:fldCharType="separate"/>
            </w:r>
            <w:r w:rsidR="006F492D">
              <w:rPr>
                <w:noProof/>
                <w:webHidden/>
              </w:rPr>
              <w:t>16</w:t>
            </w:r>
            <w:r w:rsidR="00927756">
              <w:rPr>
                <w:noProof/>
                <w:webHidden/>
              </w:rPr>
              <w:fldChar w:fldCharType="end"/>
            </w:r>
          </w:hyperlink>
        </w:p>
        <w:p w14:paraId="4FF7806F"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86" w:history="1">
            <w:r w:rsidR="00927756" w:rsidRPr="005B24FD">
              <w:rPr>
                <w:rStyle w:val="Hyperlink"/>
                <w:noProof/>
              </w:rPr>
              <w:t>F.</w:t>
            </w:r>
            <w:r w:rsidR="00927756">
              <w:rPr>
                <w:rFonts w:asciiTheme="minorHAnsi" w:hAnsiTheme="minorHAnsi" w:cstheme="minorBidi"/>
                <w:noProof/>
                <w:sz w:val="22"/>
                <w:szCs w:val="22"/>
              </w:rPr>
              <w:tab/>
            </w:r>
            <w:r w:rsidR="00927756" w:rsidRPr="005B24FD">
              <w:rPr>
                <w:rStyle w:val="Hyperlink"/>
                <w:noProof/>
              </w:rPr>
              <w:t>OTHER PLANT MAINTENANCE</w:t>
            </w:r>
            <w:r w:rsidR="00927756">
              <w:rPr>
                <w:noProof/>
                <w:webHidden/>
              </w:rPr>
              <w:tab/>
            </w:r>
            <w:r w:rsidR="00927756">
              <w:rPr>
                <w:noProof/>
                <w:webHidden/>
              </w:rPr>
              <w:fldChar w:fldCharType="begin"/>
            </w:r>
            <w:r w:rsidR="00927756">
              <w:rPr>
                <w:noProof/>
                <w:webHidden/>
              </w:rPr>
              <w:instrText xml:space="preserve"> PAGEREF _Toc493766486 \h </w:instrText>
            </w:r>
            <w:r w:rsidR="00927756">
              <w:rPr>
                <w:noProof/>
                <w:webHidden/>
              </w:rPr>
            </w:r>
            <w:r w:rsidR="00927756">
              <w:rPr>
                <w:noProof/>
                <w:webHidden/>
              </w:rPr>
              <w:fldChar w:fldCharType="separate"/>
            </w:r>
            <w:r w:rsidR="006F492D">
              <w:rPr>
                <w:noProof/>
                <w:webHidden/>
              </w:rPr>
              <w:t>17</w:t>
            </w:r>
            <w:r w:rsidR="00927756">
              <w:rPr>
                <w:noProof/>
                <w:webHidden/>
              </w:rPr>
              <w:fldChar w:fldCharType="end"/>
            </w:r>
          </w:hyperlink>
        </w:p>
        <w:p w14:paraId="6506F32B"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87" w:history="1">
            <w:r w:rsidR="00927756" w:rsidRPr="005B24FD">
              <w:rPr>
                <w:rStyle w:val="Hyperlink"/>
                <w:noProof/>
              </w:rPr>
              <w:t>G.</w:t>
            </w:r>
            <w:r w:rsidR="00927756">
              <w:rPr>
                <w:rFonts w:asciiTheme="minorHAnsi" w:hAnsiTheme="minorHAnsi" w:cstheme="minorBidi"/>
                <w:noProof/>
                <w:sz w:val="22"/>
                <w:szCs w:val="22"/>
              </w:rPr>
              <w:tab/>
            </w:r>
            <w:r w:rsidR="00927756" w:rsidRPr="005B24FD">
              <w:rPr>
                <w:rStyle w:val="Hyperlink"/>
                <w:noProof/>
              </w:rPr>
              <w:t>PROFESSIONAL SERVICES</w:t>
            </w:r>
            <w:r w:rsidR="00927756">
              <w:rPr>
                <w:noProof/>
                <w:webHidden/>
              </w:rPr>
              <w:tab/>
            </w:r>
            <w:r w:rsidR="00927756">
              <w:rPr>
                <w:noProof/>
                <w:webHidden/>
              </w:rPr>
              <w:fldChar w:fldCharType="begin"/>
            </w:r>
            <w:r w:rsidR="00927756">
              <w:rPr>
                <w:noProof/>
                <w:webHidden/>
              </w:rPr>
              <w:instrText xml:space="preserve"> PAGEREF _Toc493766487 \h </w:instrText>
            </w:r>
            <w:r w:rsidR="00927756">
              <w:rPr>
                <w:noProof/>
                <w:webHidden/>
              </w:rPr>
            </w:r>
            <w:r w:rsidR="00927756">
              <w:rPr>
                <w:noProof/>
                <w:webHidden/>
              </w:rPr>
              <w:fldChar w:fldCharType="separate"/>
            </w:r>
            <w:r w:rsidR="006F492D">
              <w:rPr>
                <w:noProof/>
                <w:webHidden/>
              </w:rPr>
              <w:t>18</w:t>
            </w:r>
            <w:r w:rsidR="00927756">
              <w:rPr>
                <w:noProof/>
                <w:webHidden/>
              </w:rPr>
              <w:fldChar w:fldCharType="end"/>
            </w:r>
          </w:hyperlink>
        </w:p>
        <w:p w14:paraId="56ABB873"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88" w:history="1">
            <w:r w:rsidR="00927756" w:rsidRPr="005B24FD">
              <w:rPr>
                <w:rStyle w:val="Hyperlink"/>
                <w:noProof/>
              </w:rPr>
              <w:t>H.</w:t>
            </w:r>
            <w:r w:rsidR="00927756">
              <w:rPr>
                <w:rFonts w:asciiTheme="minorHAnsi" w:hAnsiTheme="minorHAnsi" w:cstheme="minorBidi"/>
                <w:noProof/>
                <w:sz w:val="22"/>
                <w:szCs w:val="22"/>
              </w:rPr>
              <w:tab/>
            </w:r>
            <w:r w:rsidR="00927756" w:rsidRPr="005B24FD">
              <w:rPr>
                <w:rStyle w:val="Hyperlink"/>
                <w:noProof/>
              </w:rPr>
              <w:t>INSURANCE</w:t>
            </w:r>
            <w:r w:rsidR="00927756">
              <w:rPr>
                <w:noProof/>
                <w:webHidden/>
              </w:rPr>
              <w:tab/>
            </w:r>
            <w:r w:rsidR="00927756">
              <w:rPr>
                <w:noProof/>
                <w:webHidden/>
              </w:rPr>
              <w:fldChar w:fldCharType="begin"/>
            </w:r>
            <w:r w:rsidR="00927756">
              <w:rPr>
                <w:noProof/>
                <w:webHidden/>
              </w:rPr>
              <w:instrText xml:space="preserve"> PAGEREF _Toc493766488 \h </w:instrText>
            </w:r>
            <w:r w:rsidR="00927756">
              <w:rPr>
                <w:noProof/>
                <w:webHidden/>
              </w:rPr>
            </w:r>
            <w:r w:rsidR="00927756">
              <w:rPr>
                <w:noProof/>
                <w:webHidden/>
              </w:rPr>
              <w:fldChar w:fldCharType="separate"/>
            </w:r>
            <w:r w:rsidR="006F492D">
              <w:rPr>
                <w:noProof/>
                <w:webHidden/>
              </w:rPr>
              <w:t>19</w:t>
            </w:r>
            <w:r w:rsidR="00927756">
              <w:rPr>
                <w:noProof/>
                <w:webHidden/>
              </w:rPr>
              <w:fldChar w:fldCharType="end"/>
            </w:r>
          </w:hyperlink>
        </w:p>
        <w:p w14:paraId="14CFE8F9"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89" w:history="1">
            <w:r w:rsidR="00927756" w:rsidRPr="005B24FD">
              <w:rPr>
                <w:rStyle w:val="Hyperlink"/>
                <w:noProof/>
              </w:rPr>
              <w:t>I.</w:t>
            </w:r>
            <w:r w:rsidR="00927756">
              <w:rPr>
                <w:rFonts w:asciiTheme="minorHAnsi" w:hAnsiTheme="minorHAnsi" w:cstheme="minorBidi"/>
                <w:noProof/>
                <w:sz w:val="22"/>
                <w:szCs w:val="22"/>
              </w:rPr>
              <w:tab/>
            </w:r>
            <w:r w:rsidR="00927756" w:rsidRPr="005B24FD">
              <w:rPr>
                <w:rStyle w:val="Hyperlink"/>
                <w:noProof/>
              </w:rPr>
              <w:t>REGULATORY EXPENSE</w:t>
            </w:r>
            <w:r w:rsidR="00927756">
              <w:rPr>
                <w:noProof/>
                <w:webHidden/>
              </w:rPr>
              <w:tab/>
            </w:r>
            <w:r w:rsidR="00927756">
              <w:rPr>
                <w:noProof/>
                <w:webHidden/>
              </w:rPr>
              <w:fldChar w:fldCharType="begin"/>
            </w:r>
            <w:r w:rsidR="00927756">
              <w:rPr>
                <w:noProof/>
                <w:webHidden/>
              </w:rPr>
              <w:instrText xml:space="preserve"> PAGEREF _Toc493766489 \h </w:instrText>
            </w:r>
            <w:r w:rsidR="00927756">
              <w:rPr>
                <w:noProof/>
                <w:webHidden/>
              </w:rPr>
            </w:r>
            <w:r w:rsidR="00927756">
              <w:rPr>
                <w:noProof/>
                <w:webHidden/>
              </w:rPr>
              <w:fldChar w:fldCharType="separate"/>
            </w:r>
            <w:r w:rsidR="006F492D">
              <w:rPr>
                <w:noProof/>
                <w:webHidden/>
              </w:rPr>
              <w:t>21</w:t>
            </w:r>
            <w:r w:rsidR="00927756">
              <w:rPr>
                <w:noProof/>
                <w:webHidden/>
              </w:rPr>
              <w:fldChar w:fldCharType="end"/>
            </w:r>
          </w:hyperlink>
        </w:p>
        <w:p w14:paraId="07296018"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90" w:history="1">
            <w:r w:rsidR="00927756" w:rsidRPr="005B24FD">
              <w:rPr>
                <w:rStyle w:val="Hyperlink"/>
                <w:noProof/>
              </w:rPr>
              <w:t>J.</w:t>
            </w:r>
            <w:r w:rsidR="00927756">
              <w:rPr>
                <w:rFonts w:asciiTheme="minorHAnsi" w:hAnsiTheme="minorHAnsi" w:cstheme="minorBidi"/>
                <w:noProof/>
                <w:sz w:val="22"/>
                <w:szCs w:val="22"/>
              </w:rPr>
              <w:tab/>
            </w:r>
            <w:r w:rsidR="00927756" w:rsidRPr="005B24FD">
              <w:rPr>
                <w:rStyle w:val="Hyperlink"/>
                <w:noProof/>
              </w:rPr>
              <w:t>MISCELLANEOUS</w:t>
            </w:r>
            <w:r w:rsidR="00927756">
              <w:rPr>
                <w:noProof/>
                <w:webHidden/>
              </w:rPr>
              <w:tab/>
            </w:r>
            <w:r w:rsidR="00927756">
              <w:rPr>
                <w:noProof/>
                <w:webHidden/>
              </w:rPr>
              <w:fldChar w:fldCharType="begin"/>
            </w:r>
            <w:r w:rsidR="00927756">
              <w:rPr>
                <w:noProof/>
                <w:webHidden/>
              </w:rPr>
              <w:instrText xml:space="preserve"> PAGEREF _Toc493766490 \h </w:instrText>
            </w:r>
            <w:r w:rsidR="00927756">
              <w:rPr>
                <w:noProof/>
                <w:webHidden/>
              </w:rPr>
            </w:r>
            <w:r w:rsidR="00927756">
              <w:rPr>
                <w:noProof/>
                <w:webHidden/>
              </w:rPr>
              <w:fldChar w:fldCharType="separate"/>
            </w:r>
            <w:r w:rsidR="006F492D">
              <w:rPr>
                <w:noProof/>
                <w:webHidden/>
              </w:rPr>
              <w:t>22</w:t>
            </w:r>
            <w:r w:rsidR="00927756">
              <w:rPr>
                <w:noProof/>
                <w:webHidden/>
              </w:rPr>
              <w:fldChar w:fldCharType="end"/>
            </w:r>
          </w:hyperlink>
        </w:p>
        <w:p w14:paraId="59581EB5"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91" w:history="1">
            <w:r w:rsidR="00927756" w:rsidRPr="005B24FD">
              <w:rPr>
                <w:rStyle w:val="Hyperlink"/>
                <w:noProof/>
              </w:rPr>
              <w:t>K.</w:t>
            </w:r>
            <w:r w:rsidR="00927756">
              <w:rPr>
                <w:rFonts w:asciiTheme="minorHAnsi" w:hAnsiTheme="minorHAnsi" w:cstheme="minorBidi"/>
                <w:noProof/>
                <w:sz w:val="22"/>
                <w:szCs w:val="22"/>
              </w:rPr>
              <w:tab/>
            </w:r>
            <w:r w:rsidR="00927756" w:rsidRPr="005B24FD">
              <w:rPr>
                <w:rStyle w:val="Hyperlink"/>
                <w:noProof/>
              </w:rPr>
              <w:t>CASH WORKING CAPITAL</w:t>
            </w:r>
            <w:r w:rsidR="00927756">
              <w:rPr>
                <w:noProof/>
                <w:webHidden/>
              </w:rPr>
              <w:tab/>
            </w:r>
            <w:r w:rsidR="00927756">
              <w:rPr>
                <w:noProof/>
                <w:webHidden/>
              </w:rPr>
              <w:fldChar w:fldCharType="begin"/>
            </w:r>
            <w:r w:rsidR="00927756">
              <w:rPr>
                <w:noProof/>
                <w:webHidden/>
              </w:rPr>
              <w:instrText xml:space="preserve"> PAGEREF _Toc493766491 \h </w:instrText>
            </w:r>
            <w:r w:rsidR="00927756">
              <w:rPr>
                <w:noProof/>
                <w:webHidden/>
              </w:rPr>
            </w:r>
            <w:r w:rsidR="00927756">
              <w:rPr>
                <w:noProof/>
                <w:webHidden/>
              </w:rPr>
              <w:fldChar w:fldCharType="separate"/>
            </w:r>
            <w:r w:rsidR="006F492D">
              <w:rPr>
                <w:noProof/>
                <w:webHidden/>
              </w:rPr>
              <w:t>24</w:t>
            </w:r>
            <w:r w:rsidR="00927756">
              <w:rPr>
                <w:noProof/>
                <w:webHidden/>
              </w:rPr>
              <w:fldChar w:fldCharType="end"/>
            </w:r>
          </w:hyperlink>
        </w:p>
        <w:p w14:paraId="249EE31E"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92" w:history="1">
            <w:r w:rsidR="00927756" w:rsidRPr="005B24FD">
              <w:rPr>
                <w:rStyle w:val="Hyperlink"/>
                <w:noProof/>
              </w:rPr>
              <w:t>L.</w:t>
            </w:r>
            <w:r w:rsidR="00927756">
              <w:rPr>
                <w:rFonts w:asciiTheme="minorHAnsi" w:hAnsiTheme="minorHAnsi" w:cstheme="minorBidi"/>
                <w:noProof/>
                <w:sz w:val="22"/>
                <w:szCs w:val="22"/>
              </w:rPr>
              <w:tab/>
            </w:r>
            <w:r w:rsidR="00927756" w:rsidRPr="005B24FD">
              <w:rPr>
                <w:rStyle w:val="Hyperlink"/>
                <w:noProof/>
              </w:rPr>
              <w:t>TAXES</w:t>
            </w:r>
            <w:r w:rsidR="00927756">
              <w:rPr>
                <w:noProof/>
                <w:webHidden/>
              </w:rPr>
              <w:tab/>
            </w:r>
            <w:r w:rsidR="00927756">
              <w:rPr>
                <w:noProof/>
                <w:webHidden/>
              </w:rPr>
              <w:fldChar w:fldCharType="begin"/>
            </w:r>
            <w:r w:rsidR="00927756">
              <w:rPr>
                <w:noProof/>
                <w:webHidden/>
              </w:rPr>
              <w:instrText xml:space="preserve"> PAGEREF _Toc493766492 \h </w:instrText>
            </w:r>
            <w:r w:rsidR="00927756">
              <w:rPr>
                <w:noProof/>
                <w:webHidden/>
              </w:rPr>
            </w:r>
            <w:r w:rsidR="00927756">
              <w:rPr>
                <w:noProof/>
                <w:webHidden/>
              </w:rPr>
              <w:fldChar w:fldCharType="separate"/>
            </w:r>
            <w:r w:rsidR="006F492D">
              <w:rPr>
                <w:noProof/>
                <w:webHidden/>
              </w:rPr>
              <w:t>24</w:t>
            </w:r>
            <w:r w:rsidR="00927756">
              <w:rPr>
                <w:noProof/>
                <w:webHidden/>
              </w:rPr>
              <w:fldChar w:fldCharType="end"/>
            </w:r>
          </w:hyperlink>
        </w:p>
        <w:p w14:paraId="7E7BB5CF" w14:textId="77777777" w:rsidR="00927756" w:rsidRDefault="00F1090D" w:rsidP="00927756">
          <w:pPr>
            <w:pStyle w:val="TOC1"/>
            <w:suppressLineNumbers/>
            <w:tabs>
              <w:tab w:val="left" w:pos="660"/>
              <w:tab w:val="right" w:leader="dot" w:pos="9523"/>
            </w:tabs>
            <w:spacing w:line="240" w:lineRule="auto"/>
            <w:rPr>
              <w:rFonts w:asciiTheme="minorHAnsi" w:hAnsiTheme="minorHAnsi" w:cstheme="minorBidi"/>
              <w:noProof/>
              <w:sz w:val="22"/>
              <w:szCs w:val="22"/>
            </w:rPr>
          </w:pPr>
          <w:hyperlink w:anchor="_Toc493766493" w:history="1">
            <w:r w:rsidR="00927756" w:rsidRPr="005B24FD">
              <w:rPr>
                <w:rStyle w:val="Hyperlink"/>
                <w:noProof/>
              </w:rPr>
              <w:t>VI.</w:t>
            </w:r>
            <w:r w:rsidR="00927756">
              <w:rPr>
                <w:rFonts w:asciiTheme="minorHAnsi" w:hAnsiTheme="minorHAnsi" w:cstheme="minorBidi"/>
                <w:noProof/>
                <w:sz w:val="22"/>
                <w:szCs w:val="22"/>
              </w:rPr>
              <w:tab/>
            </w:r>
            <w:r w:rsidR="00927756" w:rsidRPr="005B24FD">
              <w:rPr>
                <w:rStyle w:val="Hyperlink"/>
                <w:noProof/>
              </w:rPr>
              <w:t>RATE OF RETURN FOR DDU (WHITE BLUFF AND THE CLIFFS)</w:t>
            </w:r>
            <w:r w:rsidR="00927756">
              <w:rPr>
                <w:noProof/>
                <w:webHidden/>
              </w:rPr>
              <w:tab/>
            </w:r>
            <w:r w:rsidR="00927756">
              <w:rPr>
                <w:noProof/>
                <w:webHidden/>
              </w:rPr>
              <w:fldChar w:fldCharType="begin"/>
            </w:r>
            <w:r w:rsidR="00927756">
              <w:rPr>
                <w:noProof/>
                <w:webHidden/>
              </w:rPr>
              <w:instrText xml:space="preserve"> PAGEREF _Toc493766493 \h </w:instrText>
            </w:r>
            <w:r w:rsidR="00927756">
              <w:rPr>
                <w:noProof/>
                <w:webHidden/>
              </w:rPr>
            </w:r>
            <w:r w:rsidR="00927756">
              <w:rPr>
                <w:noProof/>
                <w:webHidden/>
              </w:rPr>
              <w:fldChar w:fldCharType="separate"/>
            </w:r>
            <w:r w:rsidR="006F492D">
              <w:rPr>
                <w:noProof/>
                <w:webHidden/>
              </w:rPr>
              <w:t>25</w:t>
            </w:r>
            <w:r w:rsidR="00927756">
              <w:rPr>
                <w:noProof/>
                <w:webHidden/>
              </w:rPr>
              <w:fldChar w:fldCharType="end"/>
            </w:r>
          </w:hyperlink>
        </w:p>
        <w:p w14:paraId="6AFAC414"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94" w:history="1">
            <w:r w:rsidR="00927756" w:rsidRPr="005B24FD">
              <w:rPr>
                <w:rStyle w:val="Hyperlink"/>
                <w:noProof/>
              </w:rPr>
              <w:t>A.</w:t>
            </w:r>
            <w:r w:rsidR="00927756">
              <w:rPr>
                <w:rFonts w:asciiTheme="minorHAnsi" w:hAnsiTheme="minorHAnsi" w:cstheme="minorBidi"/>
                <w:noProof/>
                <w:sz w:val="22"/>
                <w:szCs w:val="22"/>
              </w:rPr>
              <w:tab/>
            </w:r>
            <w:r w:rsidR="00927756" w:rsidRPr="005B24FD">
              <w:rPr>
                <w:rStyle w:val="Hyperlink"/>
                <w:noProof/>
              </w:rPr>
              <w:t>DDU POSITION</w:t>
            </w:r>
            <w:r w:rsidR="00927756">
              <w:rPr>
                <w:noProof/>
                <w:webHidden/>
              </w:rPr>
              <w:tab/>
            </w:r>
            <w:r w:rsidR="00927756">
              <w:rPr>
                <w:noProof/>
                <w:webHidden/>
              </w:rPr>
              <w:fldChar w:fldCharType="begin"/>
            </w:r>
            <w:r w:rsidR="00927756">
              <w:rPr>
                <w:noProof/>
                <w:webHidden/>
              </w:rPr>
              <w:instrText xml:space="preserve"> PAGEREF _Toc493766494 \h </w:instrText>
            </w:r>
            <w:r w:rsidR="00927756">
              <w:rPr>
                <w:noProof/>
                <w:webHidden/>
              </w:rPr>
            </w:r>
            <w:r w:rsidR="00927756">
              <w:rPr>
                <w:noProof/>
                <w:webHidden/>
              </w:rPr>
              <w:fldChar w:fldCharType="separate"/>
            </w:r>
            <w:r w:rsidR="006F492D">
              <w:rPr>
                <w:noProof/>
                <w:webHidden/>
              </w:rPr>
              <w:t>27</w:t>
            </w:r>
            <w:r w:rsidR="00927756">
              <w:rPr>
                <w:noProof/>
                <w:webHidden/>
              </w:rPr>
              <w:fldChar w:fldCharType="end"/>
            </w:r>
          </w:hyperlink>
        </w:p>
        <w:p w14:paraId="3141131A"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95" w:history="1">
            <w:r w:rsidR="00927756" w:rsidRPr="005B24FD">
              <w:rPr>
                <w:rStyle w:val="Hyperlink"/>
                <w:noProof/>
              </w:rPr>
              <w:t>B.</w:t>
            </w:r>
            <w:r w:rsidR="00927756">
              <w:rPr>
                <w:rFonts w:asciiTheme="minorHAnsi" w:hAnsiTheme="minorHAnsi" w:cstheme="minorBidi"/>
                <w:noProof/>
                <w:sz w:val="22"/>
                <w:szCs w:val="22"/>
              </w:rPr>
              <w:tab/>
            </w:r>
            <w:r w:rsidR="00927756" w:rsidRPr="005B24FD">
              <w:rPr>
                <w:rStyle w:val="Hyperlink"/>
                <w:noProof/>
              </w:rPr>
              <w:t>STAFF POSITION</w:t>
            </w:r>
            <w:r w:rsidR="00927756">
              <w:rPr>
                <w:noProof/>
                <w:webHidden/>
              </w:rPr>
              <w:tab/>
            </w:r>
            <w:r w:rsidR="00927756">
              <w:rPr>
                <w:noProof/>
                <w:webHidden/>
              </w:rPr>
              <w:fldChar w:fldCharType="begin"/>
            </w:r>
            <w:r w:rsidR="00927756">
              <w:rPr>
                <w:noProof/>
                <w:webHidden/>
              </w:rPr>
              <w:instrText xml:space="preserve"> PAGEREF _Toc493766495 \h </w:instrText>
            </w:r>
            <w:r w:rsidR="00927756">
              <w:rPr>
                <w:noProof/>
                <w:webHidden/>
              </w:rPr>
            </w:r>
            <w:r w:rsidR="00927756">
              <w:rPr>
                <w:noProof/>
                <w:webHidden/>
              </w:rPr>
              <w:fldChar w:fldCharType="separate"/>
            </w:r>
            <w:r w:rsidR="006F492D">
              <w:rPr>
                <w:noProof/>
                <w:webHidden/>
              </w:rPr>
              <w:t>27</w:t>
            </w:r>
            <w:r w:rsidR="00927756">
              <w:rPr>
                <w:noProof/>
                <w:webHidden/>
              </w:rPr>
              <w:fldChar w:fldCharType="end"/>
            </w:r>
          </w:hyperlink>
        </w:p>
        <w:p w14:paraId="28868C36"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96" w:history="1">
            <w:r w:rsidR="00927756" w:rsidRPr="005B24FD">
              <w:rPr>
                <w:rStyle w:val="Hyperlink"/>
                <w:noProof/>
              </w:rPr>
              <w:t>C.</w:t>
            </w:r>
            <w:r w:rsidR="00927756">
              <w:rPr>
                <w:rFonts w:asciiTheme="minorHAnsi" w:hAnsiTheme="minorHAnsi" w:cstheme="minorBidi"/>
                <w:noProof/>
                <w:sz w:val="22"/>
                <w:szCs w:val="22"/>
              </w:rPr>
              <w:tab/>
            </w:r>
            <w:r w:rsidR="00927756" w:rsidRPr="005B24FD">
              <w:rPr>
                <w:rStyle w:val="Hyperlink"/>
                <w:noProof/>
              </w:rPr>
              <w:t>BAROMETER (PROXY) GROUP</w:t>
            </w:r>
            <w:r w:rsidR="00927756">
              <w:rPr>
                <w:noProof/>
                <w:webHidden/>
              </w:rPr>
              <w:tab/>
            </w:r>
            <w:r w:rsidR="00927756">
              <w:rPr>
                <w:noProof/>
                <w:webHidden/>
              </w:rPr>
              <w:fldChar w:fldCharType="begin"/>
            </w:r>
            <w:r w:rsidR="00927756">
              <w:rPr>
                <w:noProof/>
                <w:webHidden/>
              </w:rPr>
              <w:instrText xml:space="preserve"> PAGEREF _Toc493766496 \h </w:instrText>
            </w:r>
            <w:r w:rsidR="00927756">
              <w:rPr>
                <w:noProof/>
                <w:webHidden/>
              </w:rPr>
            </w:r>
            <w:r w:rsidR="00927756">
              <w:rPr>
                <w:noProof/>
                <w:webHidden/>
              </w:rPr>
              <w:fldChar w:fldCharType="separate"/>
            </w:r>
            <w:r w:rsidR="006F492D">
              <w:rPr>
                <w:noProof/>
                <w:webHidden/>
              </w:rPr>
              <w:t>28</w:t>
            </w:r>
            <w:r w:rsidR="00927756">
              <w:rPr>
                <w:noProof/>
                <w:webHidden/>
              </w:rPr>
              <w:fldChar w:fldCharType="end"/>
            </w:r>
          </w:hyperlink>
        </w:p>
        <w:p w14:paraId="4CBDBD32"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97" w:history="1">
            <w:r w:rsidR="00927756" w:rsidRPr="005B24FD">
              <w:rPr>
                <w:rStyle w:val="Hyperlink"/>
                <w:noProof/>
              </w:rPr>
              <w:t>D.</w:t>
            </w:r>
            <w:r w:rsidR="00927756">
              <w:rPr>
                <w:rFonts w:asciiTheme="minorHAnsi" w:hAnsiTheme="minorHAnsi" w:cstheme="minorBidi"/>
                <w:noProof/>
                <w:sz w:val="22"/>
                <w:szCs w:val="22"/>
              </w:rPr>
              <w:tab/>
            </w:r>
            <w:r w:rsidR="00927756" w:rsidRPr="005B24FD">
              <w:rPr>
                <w:rStyle w:val="Hyperlink"/>
                <w:noProof/>
              </w:rPr>
              <w:t>CAPITAL STRUCTURE</w:t>
            </w:r>
            <w:r w:rsidR="00927756">
              <w:rPr>
                <w:noProof/>
                <w:webHidden/>
              </w:rPr>
              <w:tab/>
            </w:r>
            <w:r w:rsidR="00927756">
              <w:rPr>
                <w:noProof/>
                <w:webHidden/>
              </w:rPr>
              <w:fldChar w:fldCharType="begin"/>
            </w:r>
            <w:r w:rsidR="00927756">
              <w:rPr>
                <w:noProof/>
                <w:webHidden/>
              </w:rPr>
              <w:instrText xml:space="preserve"> PAGEREF _Toc493766497 \h </w:instrText>
            </w:r>
            <w:r w:rsidR="00927756">
              <w:rPr>
                <w:noProof/>
                <w:webHidden/>
              </w:rPr>
            </w:r>
            <w:r w:rsidR="00927756">
              <w:rPr>
                <w:noProof/>
                <w:webHidden/>
              </w:rPr>
              <w:fldChar w:fldCharType="separate"/>
            </w:r>
            <w:r w:rsidR="006F492D">
              <w:rPr>
                <w:noProof/>
                <w:webHidden/>
              </w:rPr>
              <w:t>30</w:t>
            </w:r>
            <w:r w:rsidR="00927756">
              <w:rPr>
                <w:noProof/>
                <w:webHidden/>
              </w:rPr>
              <w:fldChar w:fldCharType="end"/>
            </w:r>
          </w:hyperlink>
        </w:p>
        <w:p w14:paraId="26100F3E"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98" w:history="1">
            <w:r w:rsidR="00927756" w:rsidRPr="005B24FD">
              <w:rPr>
                <w:rStyle w:val="Hyperlink"/>
                <w:noProof/>
              </w:rPr>
              <w:t>E.</w:t>
            </w:r>
            <w:r w:rsidR="00927756">
              <w:rPr>
                <w:rFonts w:asciiTheme="minorHAnsi" w:hAnsiTheme="minorHAnsi" w:cstheme="minorBidi"/>
                <w:noProof/>
                <w:sz w:val="22"/>
                <w:szCs w:val="22"/>
              </w:rPr>
              <w:tab/>
            </w:r>
            <w:r w:rsidR="00927756" w:rsidRPr="005B24FD">
              <w:rPr>
                <w:rStyle w:val="Hyperlink"/>
                <w:noProof/>
              </w:rPr>
              <w:t>COST RATE OF LONG-TERM DEBT</w:t>
            </w:r>
            <w:r w:rsidR="00927756">
              <w:rPr>
                <w:noProof/>
                <w:webHidden/>
              </w:rPr>
              <w:tab/>
            </w:r>
            <w:r w:rsidR="00927756">
              <w:rPr>
                <w:noProof/>
                <w:webHidden/>
              </w:rPr>
              <w:fldChar w:fldCharType="begin"/>
            </w:r>
            <w:r w:rsidR="00927756">
              <w:rPr>
                <w:noProof/>
                <w:webHidden/>
              </w:rPr>
              <w:instrText xml:space="preserve"> PAGEREF _Toc493766498 \h </w:instrText>
            </w:r>
            <w:r w:rsidR="00927756">
              <w:rPr>
                <w:noProof/>
                <w:webHidden/>
              </w:rPr>
            </w:r>
            <w:r w:rsidR="00927756">
              <w:rPr>
                <w:noProof/>
                <w:webHidden/>
              </w:rPr>
              <w:fldChar w:fldCharType="separate"/>
            </w:r>
            <w:r w:rsidR="006F492D">
              <w:rPr>
                <w:noProof/>
                <w:webHidden/>
              </w:rPr>
              <w:t>32</w:t>
            </w:r>
            <w:r w:rsidR="00927756">
              <w:rPr>
                <w:noProof/>
                <w:webHidden/>
              </w:rPr>
              <w:fldChar w:fldCharType="end"/>
            </w:r>
          </w:hyperlink>
        </w:p>
        <w:p w14:paraId="51257C76" w14:textId="77777777" w:rsidR="00927756" w:rsidRDefault="00F1090D" w:rsidP="00927756">
          <w:pPr>
            <w:pStyle w:val="TOC2"/>
            <w:suppressLineNumbers/>
            <w:spacing w:line="240" w:lineRule="auto"/>
            <w:rPr>
              <w:rFonts w:asciiTheme="minorHAnsi" w:hAnsiTheme="minorHAnsi" w:cstheme="minorBidi"/>
              <w:noProof/>
              <w:sz w:val="22"/>
              <w:szCs w:val="22"/>
            </w:rPr>
          </w:pPr>
          <w:hyperlink w:anchor="_Toc493766499" w:history="1">
            <w:r w:rsidR="00927756" w:rsidRPr="005B24FD">
              <w:rPr>
                <w:rStyle w:val="Hyperlink"/>
                <w:noProof/>
              </w:rPr>
              <w:t>F.</w:t>
            </w:r>
            <w:r w:rsidR="00927756">
              <w:rPr>
                <w:rFonts w:asciiTheme="minorHAnsi" w:hAnsiTheme="minorHAnsi" w:cstheme="minorBidi"/>
                <w:noProof/>
                <w:sz w:val="22"/>
                <w:szCs w:val="22"/>
              </w:rPr>
              <w:tab/>
            </w:r>
            <w:r w:rsidR="00927756" w:rsidRPr="005B24FD">
              <w:rPr>
                <w:rStyle w:val="Hyperlink"/>
                <w:noProof/>
              </w:rPr>
              <w:t>EQUITY ANALYSIS</w:t>
            </w:r>
            <w:r w:rsidR="00927756">
              <w:rPr>
                <w:noProof/>
                <w:webHidden/>
              </w:rPr>
              <w:tab/>
            </w:r>
            <w:r w:rsidR="00927756">
              <w:rPr>
                <w:noProof/>
                <w:webHidden/>
              </w:rPr>
              <w:fldChar w:fldCharType="begin"/>
            </w:r>
            <w:r w:rsidR="00927756">
              <w:rPr>
                <w:noProof/>
                <w:webHidden/>
              </w:rPr>
              <w:instrText xml:space="preserve"> PAGEREF _Toc493766499 \h </w:instrText>
            </w:r>
            <w:r w:rsidR="00927756">
              <w:rPr>
                <w:noProof/>
                <w:webHidden/>
              </w:rPr>
            </w:r>
            <w:r w:rsidR="00927756">
              <w:rPr>
                <w:noProof/>
                <w:webHidden/>
              </w:rPr>
              <w:fldChar w:fldCharType="separate"/>
            </w:r>
            <w:r w:rsidR="006F492D">
              <w:rPr>
                <w:noProof/>
                <w:webHidden/>
              </w:rPr>
              <w:t>33</w:t>
            </w:r>
            <w:r w:rsidR="00927756">
              <w:rPr>
                <w:noProof/>
                <w:webHidden/>
              </w:rPr>
              <w:fldChar w:fldCharType="end"/>
            </w:r>
          </w:hyperlink>
        </w:p>
        <w:p w14:paraId="2624AAE3" w14:textId="77777777" w:rsidR="00927756" w:rsidRDefault="00F1090D" w:rsidP="00927756">
          <w:pPr>
            <w:pStyle w:val="TOC3"/>
            <w:suppressLineNumbers/>
            <w:tabs>
              <w:tab w:val="left" w:pos="1100"/>
              <w:tab w:val="right" w:leader="dot" w:pos="9523"/>
            </w:tabs>
            <w:spacing w:line="240" w:lineRule="auto"/>
            <w:rPr>
              <w:rFonts w:asciiTheme="minorHAnsi" w:hAnsiTheme="minorHAnsi" w:cstheme="minorBidi"/>
              <w:noProof/>
              <w:sz w:val="22"/>
              <w:szCs w:val="22"/>
            </w:rPr>
          </w:pPr>
          <w:hyperlink w:anchor="_Toc493766500" w:history="1">
            <w:r w:rsidR="00927756" w:rsidRPr="005B24FD">
              <w:rPr>
                <w:rStyle w:val="Hyperlink"/>
                <w:noProof/>
              </w:rPr>
              <w:t>1.</w:t>
            </w:r>
            <w:r w:rsidR="00927756">
              <w:rPr>
                <w:rFonts w:asciiTheme="minorHAnsi" w:hAnsiTheme="minorHAnsi" w:cstheme="minorBidi"/>
                <w:noProof/>
                <w:sz w:val="22"/>
                <w:szCs w:val="22"/>
              </w:rPr>
              <w:tab/>
            </w:r>
            <w:r w:rsidR="00927756" w:rsidRPr="005B24FD">
              <w:rPr>
                <w:rStyle w:val="Hyperlink"/>
                <w:noProof/>
              </w:rPr>
              <w:t>DISCOUNTED CASH FLOW (DCF)</w:t>
            </w:r>
            <w:r w:rsidR="00927756">
              <w:rPr>
                <w:noProof/>
                <w:webHidden/>
              </w:rPr>
              <w:tab/>
            </w:r>
            <w:r w:rsidR="00927756">
              <w:rPr>
                <w:noProof/>
                <w:webHidden/>
              </w:rPr>
              <w:fldChar w:fldCharType="begin"/>
            </w:r>
            <w:r w:rsidR="00927756">
              <w:rPr>
                <w:noProof/>
                <w:webHidden/>
              </w:rPr>
              <w:instrText xml:space="preserve"> PAGEREF _Toc493766500 \h </w:instrText>
            </w:r>
            <w:r w:rsidR="00927756">
              <w:rPr>
                <w:noProof/>
                <w:webHidden/>
              </w:rPr>
            </w:r>
            <w:r w:rsidR="00927756">
              <w:rPr>
                <w:noProof/>
                <w:webHidden/>
              </w:rPr>
              <w:fldChar w:fldCharType="separate"/>
            </w:r>
            <w:r w:rsidR="006F492D">
              <w:rPr>
                <w:noProof/>
                <w:webHidden/>
              </w:rPr>
              <w:t>33</w:t>
            </w:r>
            <w:r w:rsidR="00927756">
              <w:rPr>
                <w:noProof/>
                <w:webHidden/>
              </w:rPr>
              <w:fldChar w:fldCharType="end"/>
            </w:r>
          </w:hyperlink>
        </w:p>
        <w:p w14:paraId="67BC8F25" w14:textId="77777777" w:rsidR="00927756" w:rsidRDefault="00F1090D" w:rsidP="00927756">
          <w:pPr>
            <w:pStyle w:val="TOC3"/>
            <w:suppressLineNumbers/>
            <w:tabs>
              <w:tab w:val="left" w:pos="1100"/>
              <w:tab w:val="right" w:leader="dot" w:pos="9523"/>
            </w:tabs>
            <w:spacing w:line="240" w:lineRule="auto"/>
            <w:rPr>
              <w:rFonts w:asciiTheme="minorHAnsi" w:hAnsiTheme="minorHAnsi" w:cstheme="minorBidi"/>
              <w:noProof/>
              <w:sz w:val="22"/>
              <w:szCs w:val="22"/>
            </w:rPr>
          </w:pPr>
          <w:hyperlink w:anchor="_Toc493766501" w:history="1">
            <w:r w:rsidR="00927756" w:rsidRPr="005B24FD">
              <w:rPr>
                <w:rStyle w:val="Hyperlink"/>
                <w:noProof/>
              </w:rPr>
              <w:t>2.</w:t>
            </w:r>
            <w:r w:rsidR="00927756">
              <w:rPr>
                <w:rFonts w:asciiTheme="minorHAnsi" w:hAnsiTheme="minorHAnsi" w:cstheme="minorBidi"/>
                <w:noProof/>
                <w:sz w:val="22"/>
                <w:szCs w:val="22"/>
              </w:rPr>
              <w:tab/>
            </w:r>
            <w:r w:rsidR="00927756" w:rsidRPr="005B24FD">
              <w:rPr>
                <w:rStyle w:val="Hyperlink"/>
                <w:noProof/>
              </w:rPr>
              <w:t>CAPITAL ASSET PRICING MODEL (CAPM)</w:t>
            </w:r>
            <w:r w:rsidR="00927756">
              <w:rPr>
                <w:noProof/>
                <w:webHidden/>
              </w:rPr>
              <w:tab/>
            </w:r>
            <w:r w:rsidR="00927756">
              <w:rPr>
                <w:noProof/>
                <w:webHidden/>
              </w:rPr>
              <w:fldChar w:fldCharType="begin"/>
            </w:r>
            <w:r w:rsidR="00927756">
              <w:rPr>
                <w:noProof/>
                <w:webHidden/>
              </w:rPr>
              <w:instrText xml:space="preserve"> PAGEREF _Toc493766501 \h </w:instrText>
            </w:r>
            <w:r w:rsidR="00927756">
              <w:rPr>
                <w:noProof/>
                <w:webHidden/>
              </w:rPr>
            </w:r>
            <w:r w:rsidR="00927756">
              <w:rPr>
                <w:noProof/>
                <w:webHidden/>
              </w:rPr>
              <w:fldChar w:fldCharType="separate"/>
            </w:r>
            <w:r w:rsidR="006F492D">
              <w:rPr>
                <w:noProof/>
                <w:webHidden/>
              </w:rPr>
              <w:t>36</w:t>
            </w:r>
            <w:r w:rsidR="00927756">
              <w:rPr>
                <w:noProof/>
                <w:webHidden/>
              </w:rPr>
              <w:fldChar w:fldCharType="end"/>
            </w:r>
          </w:hyperlink>
        </w:p>
        <w:p w14:paraId="47CC5FA0" w14:textId="77777777" w:rsidR="00CF464F" w:rsidRDefault="005B29FB" w:rsidP="00927756">
          <w:pPr>
            <w:suppressLineNumbers/>
            <w:spacing w:line="240" w:lineRule="auto"/>
            <w:rPr>
              <w:b/>
              <w:bCs/>
              <w:noProof/>
            </w:rPr>
          </w:pPr>
          <w:r>
            <w:rPr>
              <w:b/>
              <w:bCs/>
              <w:noProof/>
            </w:rPr>
            <w:fldChar w:fldCharType="end"/>
          </w:r>
        </w:p>
        <w:p w14:paraId="067D4728" w14:textId="77777777" w:rsidR="005B29FB" w:rsidRPr="00CF464F" w:rsidRDefault="00CF464F" w:rsidP="00CF464F">
          <w:pPr>
            <w:widowControl/>
            <w:suppressLineNumbers/>
            <w:autoSpaceDE/>
            <w:autoSpaceDN/>
            <w:adjustRightInd/>
            <w:spacing w:after="200" w:line="276" w:lineRule="auto"/>
            <w:rPr>
              <w:b/>
              <w:bCs/>
              <w:noProof/>
            </w:rPr>
          </w:pPr>
          <w:r>
            <w:rPr>
              <w:b/>
              <w:bCs/>
              <w:noProof/>
            </w:rPr>
            <w:br w:type="page"/>
          </w:r>
        </w:p>
      </w:sdtContent>
    </w:sdt>
    <w:p w14:paraId="0F1F8EB2" w14:textId="77777777" w:rsidR="00F4221C" w:rsidRPr="001E3BFD" w:rsidRDefault="00E27371" w:rsidP="001E3BFD">
      <w:pPr>
        <w:suppressLineNumbers/>
        <w:spacing w:line="240" w:lineRule="auto"/>
      </w:pPr>
      <w:r w:rsidRPr="001E3BFD">
        <w:t xml:space="preserve">Attachment </w:t>
      </w:r>
      <w:r w:rsidR="006546EB" w:rsidRPr="006546EB">
        <w:t>ES</w:t>
      </w:r>
      <w:r w:rsidRPr="006546EB">
        <w:t>-</w:t>
      </w:r>
      <w:r w:rsidRPr="001E3BFD">
        <w:t>1 – Resume</w:t>
      </w:r>
    </w:p>
    <w:p w14:paraId="48B1E8E1" w14:textId="77777777" w:rsidR="00E27371" w:rsidRPr="001E3BFD" w:rsidRDefault="00E27371" w:rsidP="001E3BFD">
      <w:pPr>
        <w:suppressLineNumbers/>
        <w:spacing w:line="240" w:lineRule="auto"/>
      </w:pPr>
      <w:r w:rsidRPr="001E3BFD">
        <w:t xml:space="preserve">Attachment </w:t>
      </w:r>
      <w:r w:rsidR="006546EB">
        <w:t>ES-</w:t>
      </w:r>
      <w:r w:rsidRPr="001E3BFD">
        <w:t xml:space="preserve">2 – </w:t>
      </w:r>
      <w:r w:rsidR="007E706A">
        <w:t xml:space="preserve">List of </w:t>
      </w:r>
      <w:r w:rsidRPr="001E3BFD">
        <w:t xml:space="preserve">Testimonies </w:t>
      </w:r>
    </w:p>
    <w:p w14:paraId="6C3FCBA3" w14:textId="77777777" w:rsidR="009E4088" w:rsidRDefault="009E4088" w:rsidP="009E4088">
      <w:pPr>
        <w:suppressLineNumbers/>
        <w:spacing w:line="240" w:lineRule="auto"/>
      </w:pPr>
      <w:r>
        <w:t xml:space="preserve">Attachment </w:t>
      </w:r>
      <w:r w:rsidR="00926EDE">
        <w:t>ES - 3</w:t>
      </w:r>
      <w:r>
        <w:t xml:space="preserve"> –</w:t>
      </w:r>
      <w:r w:rsidR="007E706A">
        <w:t>Staff’s Revenue Requirement Schedules – White Bluff Water</w:t>
      </w:r>
    </w:p>
    <w:p w14:paraId="66742C7D" w14:textId="77777777" w:rsidR="00926EDE" w:rsidRDefault="009E4088" w:rsidP="009E4088">
      <w:pPr>
        <w:suppressLineNumbers/>
        <w:spacing w:line="240" w:lineRule="auto"/>
      </w:pPr>
      <w:r>
        <w:t xml:space="preserve">Attachment </w:t>
      </w:r>
      <w:r w:rsidR="007E706A">
        <w:t>ES – 4</w:t>
      </w:r>
      <w:r w:rsidR="00926EDE">
        <w:t xml:space="preserve"> – </w:t>
      </w:r>
      <w:r w:rsidR="007E706A">
        <w:t>Staff’s Revenue Requirement Schedules – White Bluff - Sewer</w:t>
      </w:r>
    </w:p>
    <w:p w14:paraId="11DBB66B" w14:textId="77777777" w:rsidR="007E706A" w:rsidRDefault="007E706A" w:rsidP="009E4088">
      <w:pPr>
        <w:suppressLineNumbers/>
        <w:spacing w:line="240" w:lineRule="auto"/>
      </w:pPr>
      <w:r>
        <w:t xml:space="preserve">Attachment ES – 5 – Payroll </w:t>
      </w:r>
    </w:p>
    <w:p w14:paraId="34F1D5C7" w14:textId="77777777" w:rsidR="00926EDE" w:rsidRDefault="00926EDE" w:rsidP="009E4088">
      <w:pPr>
        <w:suppressLineNumbers/>
        <w:spacing w:line="240" w:lineRule="auto"/>
      </w:pPr>
      <w:r>
        <w:t>Attachment ES – 6 – Summary of Cost of Capital</w:t>
      </w:r>
    </w:p>
    <w:p w14:paraId="3CA301E5" w14:textId="77777777" w:rsidR="009E4088" w:rsidRDefault="00926EDE" w:rsidP="009E4088">
      <w:pPr>
        <w:suppressLineNumbers/>
        <w:spacing w:line="240" w:lineRule="auto"/>
      </w:pPr>
      <w:r w:rsidRPr="003C6EDE">
        <w:t>Attachment ES – 7 – Weighted Average Cost of Debt</w:t>
      </w:r>
      <w:r w:rsidR="009E4088" w:rsidRPr="003C6EDE">
        <w:t xml:space="preserve"> </w:t>
      </w:r>
      <w:r w:rsidR="00951CD2" w:rsidRPr="003C6EDE">
        <w:t>(Confidential)</w:t>
      </w:r>
    </w:p>
    <w:p w14:paraId="548C766C" w14:textId="77777777" w:rsidR="00926EDE" w:rsidRDefault="00926EDE" w:rsidP="009E4088">
      <w:pPr>
        <w:suppressLineNumbers/>
        <w:spacing w:line="240" w:lineRule="auto"/>
      </w:pPr>
      <w:r>
        <w:t>Attachment ES – 8 – Dividend Yield</w:t>
      </w:r>
    </w:p>
    <w:p w14:paraId="2BA7EAF9" w14:textId="77777777" w:rsidR="00926EDE" w:rsidRDefault="00926EDE" w:rsidP="009E4088">
      <w:pPr>
        <w:suppressLineNumbers/>
        <w:spacing w:line="240" w:lineRule="auto"/>
      </w:pPr>
      <w:r>
        <w:t xml:space="preserve">Attachment ES – 9 – Five Year Growth Rate </w:t>
      </w:r>
    </w:p>
    <w:p w14:paraId="63EE0ED9" w14:textId="77777777" w:rsidR="00926EDE" w:rsidRDefault="00926EDE" w:rsidP="009E4088">
      <w:pPr>
        <w:suppressLineNumbers/>
        <w:spacing w:line="240" w:lineRule="auto"/>
      </w:pPr>
      <w:r>
        <w:t>Attachment ES – 10 – Expected Market Cost Rate of Equity</w:t>
      </w:r>
    </w:p>
    <w:p w14:paraId="3EBC841B" w14:textId="77777777" w:rsidR="00926EDE" w:rsidRDefault="00926EDE" w:rsidP="009E4088">
      <w:pPr>
        <w:suppressLineNumbers/>
        <w:spacing w:line="240" w:lineRule="auto"/>
      </w:pPr>
      <w:r>
        <w:t>Attachment ES – 11 – Beta</w:t>
      </w:r>
    </w:p>
    <w:p w14:paraId="6124E183" w14:textId="77777777" w:rsidR="00926EDE" w:rsidRDefault="00926EDE" w:rsidP="009E4088">
      <w:pPr>
        <w:suppressLineNumbers/>
        <w:spacing w:line="240" w:lineRule="auto"/>
      </w:pPr>
      <w:r>
        <w:t>Attachment ES – 12 – Risk Free Rate</w:t>
      </w:r>
    </w:p>
    <w:p w14:paraId="5EEC5965" w14:textId="77777777" w:rsidR="00926EDE" w:rsidRDefault="00926EDE" w:rsidP="009E4088">
      <w:pPr>
        <w:suppressLineNumbers/>
        <w:spacing w:line="240" w:lineRule="auto"/>
      </w:pPr>
      <w:r>
        <w:t>Attachment ES – 13 – Required Rate of Return on Market as a Whole</w:t>
      </w:r>
    </w:p>
    <w:p w14:paraId="2C2E6CBB" w14:textId="77777777" w:rsidR="00926EDE" w:rsidRDefault="00926EDE" w:rsidP="009E4088">
      <w:pPr>
        <w:suppressLineNumbers/>
        <w:spacing w:line="240" w:lineRule="auto"/>
      </w:pPr>
      <w:r>
        <w:t>Attachment ES – 14 - CAPM</w:t>
      </w:r>
    </w:p>
    <w:p w14:paraId="0C0E1123" w14:textId="77777777" w:rsidR="009E4088" w:rsidRDefault="009E4088" w:rsidP="001E3BFD">
      <w:pPr>
        <w:suppressLineNumbers/>
        <w:spacing w:line="240" w:lineRule="auto"/>
      </w:pPr>
    </w:p>
    <w:p w14:paraId="12B41EF8" w14:textId="77777777" w:rsidR="00A8205F" w:rsidRDefault="00A8205F" w:rsidP="00627677">
      <w:pPr>
        <w:widowControl/>
        <w:suppressLineNumbers/>
        <w:autoSpaceDE/>
        <w:autoSpaceDN/>
        <w:adjustRightInd/>
        <w:spacing w:after="200" w:line="276" w:lineRule="auto"/>
      </w:pPr>
      <w:r>
        <w:br w:type="page"/>
      </w:r>
    </w:p>
    <w:p w14:paraId="2314CCDD" w14:textId="77777777" w:rsidR="004322A4" w:rsidRPr="00C12C13" w:rsidRDefault="00C12C13" w:rsidP="00E30812">
      <w:pPr>
        <w:pStyle w:val="Heading1"/>
        <w:ind w:left="720" w:hanging="720"/>
      </w:pPr>
      <w:bookmarkStart w:id="1" w:name="_Toc493766476"/>
      <w:r>
        <w:t>INTRODUCTION OF WITNESS</w:t>
      </w:r>
      <w:bookmarkEnd w:id="1"/>
    </w:p>
    <w:p w14:paraId="7003F9AC" w14:textId="77777777" w:rsidR="004322A4" w:rsidRPr="009F6F2A" w:rsidRDefault="004322A4" w:rsidP="009650E5">
      <w:pPr>
        <w:tabs>
          <w:tab w:val="left" w:pos="720"/>
        </w:tabs>
        <w:rPr>
          <w:b/>
          <w:bCs/>
          <w:szCs w:val="22"/>
        </w:rPr>
      </w:pPr>
      <w:r w:rsidRPr="009F6F2A">
        <w:rPr>
          <w:b/>
          <w:bCs/>
          <w:szCs w:val="22"/>
        </w:rPr>
        <w:t>Q.</w:t>
      </w:r>
      <w:r w:rsidRPr="009F6F2A">
        <w:rPr>
          <w:b/>
          <w:bCs/>
          <w:szCs w:val="22"/>
        </w:rPr>
        <w:tab/>
      </w:r>
      <w:r w:rsidRPr="00E31CCE">
        <w:rPr>
          <w:b/>
          <w:bCs/>
          <w:caps/>
          <w:szCs w:val="22"/>
        </w:rPr>
        <w:t>Please state your name and business address.</w:t>
      </w:r>
    </w:p>
    <w:p w14:paraId="638E2EF2" w14:textId="77777777" w:rsidR="00C12C13" w:rsidRDefault="004322A4" w:rsidP="00F863F3">
      <w:pPr>
        <w:tabs>
          <w:tab w:val="left" w:pos="720"/>
        </w:tabs>
        <w:ind w:left="720" w:hanging="720"/>
        <w:rPr>
          <w:szCs w:val="22"/>
        </w:rPr>
      </w:pPr>
      <w:r w:rsidRPr="009F6F2A">
        <w:rPr>
          <w:szCs w:val="22"/>
        </w:rPr>
        <w:t xml:space="preserve">A. </w:t>
      </w:r>
      <w:r w:rsidRPr="009F6F2A">
        <w:rPr>
          <w:szCs w:val="22"/>
        </w:rPr>
        <w:tab/>
      </w:r>
      <w:r w:rsidR="006546EB">
        <w:rPr>
          <w:szCs w:val="22"/>
        </w:rPr>
        <w:t>Emily Sears</w:t>
      </w:r>
      <w:r w:rsidR="00C12C13" w:rsidRPr="009F6F2A">
        <w:rPr>
          <w:szCs w:val="22"/>
        </w:rPr>
        <w:t>,</w:t>
      </w:r>
      <w:r w:rsidRPr="009F6F2A">
        <w:rPr>
          <w:szCs w:val="22"/>
        </w:rPr>
        <w:t xml:space="preserve"> Public Utility Commission</w:t>
      </w:r>
      <w:r w:rsidR="007B7B57" w:rsidRPr="009F6F2A">
        <w:rPr>
          <w:szCs w:val="22"/>
        </w:rPr>
        <w:t xml:space="preserve"> of Texas</w:t>
      </w:r>
      <w:r w:rsidRPr="009F6F2A">
        <w:rPr>
          <w:szCs w:val="22"/>
        </w:rPr>
        <w:t>, 1701 N. Congress Av</w:t>
      </w:r>
      <w:r w:rsidR="00F863F3">
        <w:rPr>
          <w:szCs w:val="22"/>
        </w:rPr>
        <w:t>enue, Austin, Texas 78711-3326.</w:t>
      </w:r>
    </w:p>
    <w:p w14:paraId="60ABF6AB" w14:textId="77777777" w:rsidR="00F863F3" w:rsidRPr="00F863F3" w:rsidRDefault="00F863F3" w:rsidP="00F863F3">
      <w:pPr>
        <w:tabs>
          <w:tab w:val="left" w:pos="720"/>
        </w:tabs>
        <w:ind w:left="720" w:hanging="720"/>
        <w:rPr>
          <w:szCs w:val="22"/>
        </w:rPr>
      </w:pPr>
    </w:p>
    <w:p w14:paraId="4022E885" w14:textId="77777777" w:rsidR="004322A4" w:rsidRPr="009F6F2A" w:rsidRDefault="004322A4" w:rsidP="009650E5">
      <w:pPr>
        <w:tabs>
          <w:tab w:val="left" w:pos="720"/>
        </w:tabs>
        <w:ind w:left="720" w:hanging="720"/>
        <w:rPr>
          <w:szCs w:val="22"/>
        </w:rPr>
      </w:pPr>
      <w:r w:rsidRPr="009F6F2A">
        <w:rPr>
          <w:b/>
          <w:bCs/>
          <w:szCs w:val="22"/>
        </w:rPr>
        <w:t>Q.</w:t>
      </w:r>
      <w:r w:rsidRPr="009F6F2A">
        <w:rPr>
          <w:b/>
          <w:bCs/>
          <w:szCs w:val="22"/>
        </w:rPr>
        <w:tab/>
      </w:r>
      <w:r w:rsidRPr="00E31CCE">
        <w:rPr>
          <w:b/>
          <w:bCs/>
          <w:caps/>
          <w:szCs w:val="22"/>
        </w:rPr>
        <w:t>By whom are you currently employed and in what capacity?</w:t>
      </w:r>
    </w:p>
    <w:p w14:paraId="163F0D76" w14:textId="77777777" w:rsidR="004322A4" w:rsidRPr="009F6F2A" w:rsidRDefault="004322A4" w:rsidP="009650E5">
      <w:pPr>
        <w:tabs>
          <w:tab w:val="left" w:pos="720"/>
        </w:tabs>
        <w:ind w:left="720" w:hanging="720"/>
        <w:rPr>
          <w:szCs w:val="22"/>
        </w:rPr>
      </w:pPr>
      <w:r w:rsidRPr="009F6F2A">
        <w:rPr>
          <w:szCs w:val="22"/>
        </w:rPr>
        <w:t>A.</w:t>
      </w:r>
      <w:r w:rsidRPr="009F6F2A">
        <w:rPr>
          <w:szCs w:val="22"/>
        </w:rPr>
        <w:tab/>
        <w:t>I have been employed by the Public Utility Commission</w:t>
      </w:r>
      <w:r w:rsidR="003D0AD4" w:rsidRPr="009F6F2A">
        <w:rPr>
          <w:szCs w:val="22"/>
        </w:rPr>
        <w:t xml:space="preserve"> of Texas</w:t>
      </w:r>
      <w:r w:rsidR="008028A9" w:rsidRPr="009F6F2A">
        <w:rPr>
          <w:szCs w:val="22"/>
        </w:rPr>
        <w:t xml:space="preserve"> (Commission</w:t>
      </w:r>
      <w:r w:rsidRPr="009F6F2A">
        <w:rPr>
          <w:szCs w:val="22"/>
        </w:rPr>
        <w:t xml:space="preserve">) since </w:t>
      </w:r>
      <w:r w:rsidR="006546EB">
        <w:rPr>
          <w:szCs w:val="22"/>
        </w:rPr>
        <w:t xml:space="preserve">January 1, 2015 </w:t>
      </w:r>
      <w:r w:rsidRPr="009F6F2A">
        <w:rPr>
          <w:szCs w:val="22"/>
        </w:rPr>
        <w:t>as a</w:t>
      </w:r>
      <w:r w:rsidR="00C12C13" w:rsidRPr="009F6F2A">
        <w:rPr>
          <w:szCs w:val="22"/>
        </w:rPr>
        <w:t xml:space="preserve"> </w:t>
      </w:r>
      <w:r w:rsidR="00560ABF" w:rsidRPr="006546EB">
        <w:rPr>
          <w:szCs w:val="22"/>
        </w:rPr>
        <w:t>Financial</w:t>
      </w:r>
      <w:r w:rsidR="00C12C13" w:rsidRPr="006546EB">
        <w:rPr>
          <w:szCs w:val="22"/>
        </w:rPr>
        <w:t xml:space="preserve"> Analyst</w:t>
      </w:r>
      <w:r w:rsidR="000F7FE4">
        <w:rPr>
          <w:szCs w:val="22"/>
        </w:rPr>
        <w:t xml:space="preserve"> in the Water Utility Regulation</w:t>
      </w:r>
      <w:r w:rsidRPr="009F6F2A">
        <w:rPr>
          <w:szCs w:val="22"/>
        </w:rPr>
        <w:t xml:space="preserve"> Division.  </w:t>
      </w:r>
    </w:p>
    <w:p w14:paraId="0BF424DD" w14:textId="77777777" w:rsidR="00C12C13" w:rsidRPr="009F6F2A" w:rsidRDefault="00C12C13" w:rsidP="009650E5">
      <w:pPr>
        <w:tabs>
          <w:tab w:val="left" w:pos="720"/>
        </w:tabs>
        <w:ind w:left="720" w:hanging="720"/>
        <w:rPr>
          <w:color w:val="E36C0A" w:themeColor="accent6" w:themeShade="BF"/>
          <w:szCs w:val="22"/>
        </w:rPr>
      </w:pPr>
    </w:p>
    <w:p w14:paraId="3036E038" w14:textId="77777777" w:rsidR="004322A4" w:rsidRPr="009F6F2A" w:rsidRDefault="004322A4" w:rsidP="009650E5">
      <w:pPr>
        <w:tabs>
          <w:tab w:val="left" w:pos="720"/>
        </w:tabs>
        <w:spacing w:line="2" w:lineRule="exact"/>
        <w:rPr>
          <w:color w:val="E36C0A" w:themeColor="accent6" w:themeShade="BF"/>
          <w:szCs w:val="22"/>
        </w:rPr>
      </w:pPr>
    </w:p>
    <w:p w14:paraId="44448515" w14:textId="77777777" w:rsidR="004322A4" w:rsidRPr="009F6F2A" w:rsidRDefault="004322A4" w:rsidP="009650E5">
      <w:pPr>
        <w:numPr>
          <w:ilvl w:val="12"/>
          <w:numId w:val="0"/>
        </w:numPr>
        <w:tabs>
          <w:tab w:val="left" w:pos="720"/>
        </w:tabs>
        <w:ind w:left="720" w:hanging="720"/>
        <w:rPr>
          <w:szCs w:val="22"/>
        </w:rPr>
      </w:pPr>
      <w:r w:rsidRPr="009F6F2A">
        <w:rPr>
          <w:b/>
          <w:szCs w:val="22"/>
        </w:rPr>
        <w:t>Q.</w:t>
      </w:r>
      <w:r w:rsidRPr="009F6F2A">
        <w:rPr>
          <w:szCs w:val="22"/>
        </w:rPr>
        <w:tab/>
      </w:r>
      <w:r w:rsidRPr="00E31CCE">
        <w:rPr>
          <w:b/>
          <w:caps/>
          <w:szCs w:val="22"/>
        </w:rPr>
        <w:t>What are your principal responsibilities at the Commission</w:t>
      </w:r>
      <w:r w:rsidRPr="009F6F2A">
        <w:rPr>
          <w:b/>
          <w:szCs w:val="22"/>
        </w:rPr>
        <w:t>?</w:t>
      </w:r>
    </w:p>
    <w:p w14:paraId="13B24E13" w14:textId="77777777" w:rsidR="00C12C13" w:rsidRPr="009F6F2A" w:rsidRDefault="004322A4" w:rsidP="009650E5">
      <w:pPr>
        <w:numPr>
          <w:ilvl w:val="12"/>
          <w:numId w:val="0"/>
        </w:numPr>
        <w:tabs>
          <w:tab w:val="left" w:pos="720"/>
        </w:tabs>
        <w:ind w:left="720" w:hanging="720"/>
        <w:rPr>
          <w:szCs w:val="22"/>
        </w:rPr>
      </w:pPr>
      <w:r w:rsidRPr="009F6F2A">
        <w:rPr>
          <w:szCs w:val="22"/>
        </w:rPr>
        <w:t>A.</w:t>
      </w:r>
      <w:r w:rsidRPr="009F6F2A">
        <w:rPr>
          <w:szCs w:val="22"/>
        </w:rPr>
        <w:tab/>
      </w:r>
      <w:r w:rsidR="00C12C13" w:rsidRPr="009F6F2A">
        <w:rPr>
          <w:szCs w:val="22"/>
        </w:rPr>
        <w:t xml:space="preserve">I am responsible for reviewing certificate of convenience and necessity (CCN) applications and amendments, sale/transfer/merger applications, </w:t>
      </w:r>
      <w:r w:rsidR="00A73B34" w:rsidRPr="009F6F2A">
        <w:rPr>
          <w:szCs w:val="22"/>
        </w:rPr>
        <w:t>tariff</w:t>
      </w:r>
      <w:r w:rsidR="00177F59">
        <w:rPr>
          <w:szCs w:val="22"/>
        </w:rPr>
        <w:t>/rate</w:t>
      </w:r>
      <w:r w:rsidR="00A73B34" w:rsidRPr="009F6F2A">
        <w:rPr>
          <w:szCs w:val="22"/>
        </w:rPr>
        <w:t xml:space="preserve"> change applications, </w:t>
      </w:r>
      <w:r w:rsidR="00560ABF">
        <w:rPr>
          <w:szCs w:val="22"/>
        </w:rPr>
        <w:t xml:space="preserve">stock transfers, </w:t>
      </w:r>
      <w:r w:rsidR="007B3184">
        <w:rPr>
          <w:szCs w:val="22"/>
        </w:rPr>
        <w:t xml:space="preserve">financial reviews, managerial reviews, </w:t>
      </w:r>
      <w:r w:rsidR="00A73B34" w:rsidRPr="009F6F2A">
        <w:rPr>
          <w:szCs w:val="22"/>
        </w:rPr>
        <w:t>and rate filings.  I am also responsible for preparing testimony and exhibits for contested case matters involving investor-owned, non-profit and governmental water and sewer</w:t>
      </w:r>
      <w:r w:rsidR="005D33B4">
        <w:rPr>
          <w:szCs w:val="22"/>
        </w:rPr>
        <w:t xml:space="preserve"> retail public</w:t>
      </w:r>
      <w:r w:rsidR="00A73B34" w:rsidRPr="009F6F2A">
        <w:rPr>
          <w:szCs w:val="22"/>
        </w:rPr>
        <w:t xml:space="preserve"> utilities</w:t>
      </w:r>
      <w:r w:rsidR="00175D75">
        <w:rPr>
          <w:szCs w:val="22"/>
        </w:rPr>
        <w:t>,</w:t>
      </w:r>
      <w:r w:rsidR="005D33B4">
        <w:rPr>
          <w:szCs w:val="22"/>
        </w:rPr>
        <w:t xml:space="preserve"> wholesale matters</w:t>
      </w:r>
      <w:r w:rsidR="00F84F0E">
        <w:rPr>
          <w:szCs w:val="22"/>
        </w:rPr>
        <w:t>, and assisting with settlement negotiations</w:t>
      </w:r>
      <w:r w:rsidR="00A73B34" w:rsidRPr="009F6F2A">
        <w:rPr>
          <w:szCs w:val="22"/>
        </w:rPr>
        <w:t>.</w:t>
      </w:r>
      <w:r w:rsidR="00C12C13" w:rsidRPr="009F6F2A">
        <w:rPr>
          <w:szCs w:val="22"/>
        </w:rPr>
        <w:t xml:space="preserve">   </w:t>
      </w:r>
    </w:p>
    <w:p w14:paraId="3A69E168" w14:textId="77777777" w:rsidR="00C12C13" w:rsidRPr="009F6F2A" w:rsidRDefault="00C12C13" w:rsidP="009650E5">
      <w:pPr>
        <w:numPr>
          <w:ilvl w:val="12"/>
          <w:numId w:val="0"/>
        </w:numPr>
        <w:tabs>
          <w:tab w:val="left" w:pos="720"/>
        </w:tabs>
        <w:ind w:left="720" w:hanging="720"/>
        <w:rPr>
          <w:color w:val="E36C0A" w:themeColor="accent6" w:themeShade="BF"/>
          <w:szCs w:val="22"/>
        </w:rPr>
      </w:pPr>
    </w:p>
    <w:p w14:paraId="0AF91698" w14:textId="77777777" w:rsidR="004322A4" w:rsidRPr="009F6F2A" w:rsidRDefault="004322A4" w:rsidP="009650E5">
      <w:pPr>
        <w:numPr>
          <w:ilvl w:val="12"/>
          <w:numId w:val="0"/>
        </w:numPr>
        <w:tabs>
          <w:tab w:val="left" w:pos="720"/>
        </w:tabs>
        <w:ind w:left="720" w:hanging="720"/>
        <w:rPr>
          <w:b/>
          <w:szCs w:val="22"/>
        </w:rPr>
      </w:pPr>
      <w:r w:rsidRPr="009F6F2A">
        <w:rPr>
          <w:b/>
          <w:szCs w:val="22"/>
        </w:rPr>
        <w:t>Q.</w:t>
      </w:r>
      <w:r w:rsidRPr="009F6F2A">
        <w:rPr>
          <w:b/>
          <w:szCs w:val="22"/>
        </w:rPr>
        <w:tab/>
      </w:r>
      <w:r w:rsidRPr="00E31CCE">
        <w:rPr>
          <w:b/>
          <w:caps/>
          <w:szCs w:val="22"/>
        </w:rPr>
        <w:t>Please state your educational background and professional experience</w:t>
      </w:r>
      <w:r w:rsidRPr="009F6F2A">
        <w:rPr>
          <w:b/>
          <w:szCs w:val="22"/>
        </w:rPr>
        <w:t>.</w:t>
      </w:r>
    </w:p>
    <w:p w14:paraId="10E48775" w14:textId="77777777" w:rsidR="00856403" w:rsidRDefault="004322A4" w:rsidP="009650E5">
      <w:pPr>
        <w:numPr>
          <w:ilvl w:val="12"/>
          <w:numId w:val="0"/>
        </w:numPr>
        <w:tabs>
          <w:tab w:val="left" w:pos="720"/>
        </w:tabs>
        <w:ind w:left="720" w:hanging="720"/>
        <w:rPr>
          <w:szCs w:val="22"/>
        </w:rPr>
      </w:pPr>
      <w:r w:rsidRPr="009F6F2A">
        <w:rPr>
          <w:szCs w:val="22"/>
        </w:rPr>
        <w:t>A.</w:t>
      </w:r>
      <w:r w:rsidRPr="009F6F2A">
        <w:rPr>
          <w:szCs w:val="22"/>
        </w:rPr>
        <w:tab/>
        <w:t xml:space="preserve">I have provided a summary of my educational background and professional </w:t>
      </w:r>
      <w:r w:rsidR="00A73B34" w:rsidRPr="009F6F2A">
        <w:rPr>
          <w:szCs w:val="22"/>
        </w:rPr>
        <w:t xml:space="preserve">experience in </w:t>
      </w:r>
      <w:r w:rsidR="00A73B34" w:rsidRPr="00856403">
        <w:rPr>
          <w:szCs w:val="22"/>
        </w:rPr>
        <w:t xml:space="preserve">Attachment </w:t>
      </w:r>
      <w:r w:rsidR="006546EB">
        <w:t>ES-</w:t>
      </w:r>
      <w:r w:rsidR="00A73B34" w:rsidRPr="00856403">
        <w:rPr>
          <w:szCs w:val="22"/>
        </w:rPr>
        <w:t>1</w:t>
      </w:r>
      <w:r w:rsidRPr="00856403">
        <w:rPr>
          <w:szCs w:val="22"/>
        </w:rPr>
        <w:t xml:space="preserve"> </w:t>
      </w:r>
      <w:r w:rsidRPr="009F6F2A">
        <w:rPr>
          <w:szCs w:val="22"/>
        </w:rPr>
        <w:t>to my direct testimony.</w:t>
      </w:r>
    </w:p>
    <w:p w14:paraId="2A2D5CDC" w14:textId="77777777" w:rsidR="002503D0" w:rsidRDefault="002503D0" w:rsidP="009650E5">
      <w:pPr>
        <w:numPr>
          <w:ilvl w:val="12"/>
          <w:numId w:val="0"/>
        </w:numPr>
        <w:tabs>
          <w:tab w:val="left" w:pos="720"/>
        </w:tabs>
        <w:ind w:left="720" w:hanging="720"/>
        <w:rPr>
          <w:b/>
          <w:bCs/>
          <w:szCs w:val="22"/>
        </w:rPr>
      </w:pPr>
    </w:p>
    <w:p w14:paraId="29503718" w14:textId="77777777" w:rsidR="004322A4" w:rsidRPr="009F6F2A" w:rsidRDefault="004322A4" w:rsidP="009650E5">
      <w:pPr>
        <w:numPr>
          <w:ilvl w:val="12"/>
          <w:numId w:val="0"/>
        </w:numPr>
        <w:tabs>
          <w:tab w:val="left" w:pos="720"/>
        </w:tabs>
        <w:ind w:left="720" w:hanging="720"/>
        <w:rPr>
          <w:szCs w:val="22"/>
        </w:rPr>
      </w:pPr>
      <w:r w:rsidRPr="009F6F2A">
        <w:rPr>
          <w:b/>
          <w:bCs/>
          <w:szCs w:val="22"/>
        </w:rPr>
        <w:t>Q.</w:t>
      </w:r>
      <w:r w:rsidRPr="009F6F2A">
        <w:rPr>
          <w:b/>
          <w:bCs/>
          <w:szCs w:val="22"/>
        </w:rPr>
        <w:tab/>
      </w:r>
      <w:r w:rsidRPr="00E31CCE">
        <w:rPr>
          <w:b/>
          <w:bCs/>
          <w:caps/>
          <w:szCs w:val="22"/>
        </w:rPr>
        <w:t>Have you</w:t>
      </w:r>
      <w:r w:rsidR="00A73B34" w:rsidRPr="00E31CCE">
        <w:rPr>
          <w:b/>
          <w:bCs/>
          <w:caps/>
          <w:szCs w:val="22"/>
        </w:rPr>
        <w:t xml:space="preserve"> previously testified before this</w:t>
      </w:r>
      <w:r w:rsidRPr="00E31CCE">
        <w:rPr>
          <w:b/>
          <w:bCs/>
          <w:caps/>
          <w:szCs w:val="22"/>
        </w:rPr>
        <w:t xml:space="preserve"> Commission or the State Office of Administrative Hearings (SOAH)?</w:t>
      </w:r>
    </w:p>
    <w:p w14:paraId="055E5F07" w14:textId="77777777" w:rsidR="004322A4" w:rsidRPr="009F6F2A" w:rsidRDefault="006A44DF" w:rsidP="009650E5">
      <w:pPr>
        <w:tabs>
          <w:tab w:val="left" w:pos="720"/>
        </w:tabs>
        <w:ind w:left="720" w:hanging="720"/>
        <w:rPr>
          <w:szCs w:val="22"/>
        </w:rPr>
      </w:pPr>
      <w:r w:rsidRPr="009F6F2A">
        <w:rPr>
          <w:szCs w:val="22"/>
        </w:rPr>
        <w:t>A.</w:t>
      </w:r>
      <w:r w:rsidRPr="009F6F2A">
        <w:rPr>
          <w:szCs w:val="22"/>
        </w:rPr>
        <w:tab/>
      </w:r>
      <w:r w:rsidR="00560ABF">
        <w:rPr>
          <w:szCs w:val="22"/>
        </w:rPr>
        <w:t xml:space="preserve">Yes. </w:t>
      </w:r>
      <w:r w:rsidR="00A73B34" w:rsidRPr="009F6F2A">
        <w:rPr>
          <w:szCs w:val="22"/>
        </w:rPr>
        <w:t xml:space="preserve"> </w:t>
      </w:r>
      <w:r w:rsidR="00A73B34" w:rsidRPr="00856403">
        <w:rPr>
          <w:szCs w:val="22"/>
        </w:rPr>
        <w:t xml:space="preserve">Attachment </w:t>
      </w:r>
      <w:r w:rsidR="006546EB">
        <w:t>ES</w:t>
      </w:r>
      <w:r w:rsidR="00A73B34" w:rsidRPr="00856403">
        <w:rPr>
          <w:szCs w:val="22"/>
        </w:rPr>
        <w:t>-</w:t>
      </w:r>
      <w:r w:rsidR="009F6F2A" w:rsidRPr="00856403">
        <w:rPr>
          <w:szCs w:val="22"/>
        </w:rPr>
        <w:t>2</w:t>
      </w:r>
      <w:r w:rsidR="00A73B34" w:rsidRPr="00856403">
        <w:rPr>
          <w:szCs w:val="22"/>
        </w:rPr>
        <w:t xml:space="preserve"> provides </w:t>
      </w:r>
      <w:r w:rsidR="00A73B34" w:rsidRPr="009F6F2A">
        <w:rPr>
          <w:szCs w:val="22"/>
        </w:rPr>
        <w:t xml:space="preserve">a summary of the </w:t>
      </w:r>
      <w:r w:rsidR="009F6F2A" w:rsidRPr="009F6F2A">
        <w:rPr>
          <w:szCs w:val="22"/>
        </w:rPr>
        <w:t>cases</w:t>
      </w:r>
      <w:r w:rsidR="00A73B34" w:rsidRPr="009F6F2A">
        <w:rPr>
          <w:szCs w:val="22"/>
        </w:rPr>
        <w:t xml:space="preserve"> in which I have testified or submitted testimony.</w:t>
      </w:r>
    </w:p>
    <w:p w14:paraId="107031B7" w14:textId="77777777" w:rsidR="00A73B34" w:rsidRPr="00C12C13" w:rsidRDefault="00A73B34" w:rsidP="009650E5">
      <w:pPr>
        <w:tabs>
          <w:tab w:val="left" w:pos="720"/>
        </w:tabs>
        <w:ind w:left="720" w:hanging="720"/>
        <w:rPr>
          <w:color w:val="E36C0A" w:themeColor="accent6" w:themeShade="BF"/>
          <w:sz w:val="22"/>
          <w:szCs w:val="22"/>
        </w:rPr>
      </w:pPr>
    </w:p>
    <w:p w14:paraId="3B2FE65D" w14:textId="77777777" w:rsidR="003D01DB" w:rsidRPr="00C12C13" w:rsidRDefault="003D01DB" w:rsidP="00E30812">
      <w:pPr>
        <w:pStyle w:val="Heading1"/>
        <w:ind w:left="720" w:hanging="630"/>
      </w:pPr>
      <w:bookmarkStart w:id="2" w:name="_Toc493766477"/>
      <w:r w:rsidRPr="00C12C13">
        <w:t>PURPOSE AND SCOPE OF TESTIMONY</w:t>
      </w:r>
      <w:bookmarkEnd w:id="2"/>
    </w:p>
    <w:p w14:paraId="37A5500F" w14:textId="77777777" w:rsidR="00EC652F" w:rsidRPr="00F84F0E" w:rsidRDefault="00EC652F" w:rsidP="00E30812">
      <w:pPr>
        <w:widowControl/>
        <w:ind w:left="720" w:hanging="720"/>
        <w:rPr>
          <w:b/>
          <w:bCs/>
        </w:rPr>
      </w:pPr>
      <w:r w:rsidRPr="00F84F0E">
        <w:rPr>
          <w:b/>
        </w:rPr>
        <w:t>Q.</w:t>
      </w:r>
      <w:r w:rsidRPr="00F84F0E">
        <w:t xml:space="preserve"> </w:t>
      </w:r>
      <w:r w:rsidRPr="00F84F0E">
        <w:tab/>
      </w:r>
      <w:r w:rsidRPr="00E31CCE">
        <w:rPr>
          <w:b/>
          <w:caps/>
        </w:rPr>
        <w:t>What is</w:t>
      </w:r>
      <w:r w:rsidRPr="00E31CCE">
        <w:rPr>
          <w:caps/>
        </w:rPr>
        <w:t xml:space="preserve"> </w:t>
      </w:r>
      <w:r w:rsidRPr="00E31CCE">
        <w:rPr>
          <w:b/>
          <w:bCs/>
          <w:caps/>
        </w:rPr>
        <w:t>the purpose of your testimony in this proceeding</w:t>
      </w:r>
      <w:r w:rsidRPr="00F84F0E">
        <w:rPr>
          <w:b/>
          <w:bCs/>
        </w:rPr>
        <w:t>?</w:t>
      </w:r>
    </w:p>
    <w:p w14:paraId="5BFD13DB" w14:textId="77777777" w:rsidR="001A4799" w:rsidRPr="00F84F0E" w:rsidRDefault="00EC652F" w:rsidP="009650E5">
      <w:pPr>
        <w:tabs>
          <w:tab w:val="left" w:pos="-1440"/>
        </w:tabs>
        <w:ind w:left="720" w:hanging="720"/>
      </w:pPr>
      <w:r w:rsidRPr="00F84F0E">
        <w:t xml:space="preserve">A. </w:t>
      </w:r>
      <w:r w:rsidR="00200B56" w:rsidRPr="00F84F0E">
        <w:tab/>
      </w:r>
      <w:r w:rsidRPr="00F84F0E">
        <w:t xml:space="preserve">The purpose of my testimony is to </w:t>
      </w:r>
      <w:r w:rsidR="001A4799" w:rsidRPr="00F84F0E">
        <w:t xml:space="preserve">present a recommendation </w:t>
      </w:r>
      <w:r w:rsidR="0086739E">
        <w:t xml:space="preserve">for the </w:t>
      </w:r>
      <w:r w:rsidR="00754DE7">
        <w:t>revenue requirement</w:t>
      </w:r>
      <w:r w:rsidR="000F7FE4">
        <w:t>s</w:t>
      </w:r>
      <w:r w:rsidR="008A71E9">
        <w:t xml:space="preserve"> for </w:t>
      </w:r>
      <w:r w:rsidR="006546EB">
        <w:t>Double Diamond Utility Company, Inc.</w:t>
      </w:r>
      <w:r w:rsidR="00EF6010">
        <w:t>,</w:t>
      </w:r>
      <w:r w:rsidR="00175D75">
        <w:t xml:space="preserve"> (DDU)</w:t>
      </w:r>
      <w:r w:rsidR="00EF6010">
        <w:t xml:space="preserve"> White Bluff Subdivision</w:t>
      </w:r>
      <w:r w:rsidR="00754DE7">
        <w:t xml:space="preserve"> (</w:t>
      </w:r>
      <w:r w:rsidR="00EF6010">
        <w:t>White Bluff</w:t>
      </w:r>
      <w:r w:rsidR="008A71E9">
        <w:t>).</w:t>
      </w:r>
      <w:r w:rsidR="00F56046">
        <w:t xml:space="preserve"> </w:t>
      </w:r>
      <w:r w:rsidR="001A4799" w:rsidRPr="00F84F0E">
        <w:t xml:space="preserve"> </w:t>
      </w:r>
      <w:r w:rsidR="00047F94">
        <w:t>I will also present a recommendation for capital structure, cost of debt, cost of equity, and overall rate of return for both White Bluff and The Cliffs Subdivision</w:t>
      </w:r>
      <w:r w:rsidR="00135B2D">
        <w:t xml:space="preserve"> (The Cliffs)</w:t>
      </w:r>
      <w:r w:rsidR="00047F94">
        <w:t>.</w:t>
      </w:r>
      <w:r w:rsidR="000F7FE4">
        <w:t xml:space="preserve">  Commission Staff </w:t>
      </w:r>
      <w:r w:rsidR="00175D75">
        <w:t>Witness</w:t>
      </w:r>
      <w:r w:rsidR="000F7FE4">
        <w:t xml:space="preserve"> Jonathan Ramirez will present the revenue requirements for The Cliffs.</w:t>
      </w:r>
    </w:p>
    <w:p w14:paraId="16EFB28B" w14:textId="77777777" w:rsidR="009F6F2A" w:rsidRPr="009F6F2A" w:rsidRDefault="009F6F2A" w:rsidP="009650E5">
      <w:pPr>
        <w:tabs>
          <w:tab w:val="left" w:pos="-1440"/>
        </w:tabs>
        <w:ind w:left="720" w:hanging="720"/>
        <w:rPr>
          <w:color w:val="E36C0A" w:themeColor="accent6" w:themeShade="BF"/>
        </w:rPr>
      </w:pPr>
    </w:p>
    <w:p w14:paraId="04A14D40" w14:textId="77777777" w:rsidR="00EC652F" w:rsidRPr="00BD209B" w:rsidRDefault="00EC652F" w:rsidP="00E30812">
      <w:pPr>
        <w:widowControl/>
        <w:ind w:left="720" w:hanging="720"/>
        <w:rPr>
          <w:b/>
        </w:rPr>
      </w:pPr>
      <w:r w:rsidRPr="00BD209B">
        <w:rPr>
          <w:b/>
        </w:rPr>
        <w:t>Q.</w:t>
      </w:r>
      <w:r w:rsidRPr="00BD209B">
        <w:t xml:space="preserve"> </w:t>
      </w:r>
      <w:r w:rsidRPr="00BD209B">
        <w:tab/>
      </w:r>
      <w:r w:rsidRPr="00E31CCE">
        <w:rPr>
          <w:b/>
          <w:caps/>
        </w:rPr>
        <w:t xml:space="preserve">What is </w:t>
      </w:r>
      <w:r w:rsidRPr="00E31CCE">
        <w:rPr>
          <w:b/>
          <w:bCs/>
          <w:caps/>
        </w:rPr>
        <w:t xml:space="preserve">the scope </w:t>
      </w:r>
      <w:r w:rsidRPr="00E31CCE">
        <w:rPr>
          <w:b/>
          <w:caps/>
        </w:rPr>
        <w:t>of your review</w:t>
      </w:r>
      <w:r w:rsidRPr="00BD209B">
        <w:rPr>
          <w:b/>
        </w:rPr>
        <w:t>?</w:t>
      </w:r>
    </w:p>
    <w:p w14:paraId="3B1D400E" w14:textId="77777777" w:rsidR="00000EC7" w:rsidRDefault="00EC652F" w:rsidP="006D3EE9">
      <w:pPr>
        <w:widowControl/>
        <w:ind w:left="720" w:hanging="720"/>
        <w:rPr>
          <w:rFonts w:eastAsia="PMingLiU"/>
        </w:rPr>
      </w:pPr>
      <w:r w:rsidRPr="00BD209B">
        <w:t xml:space="preserve">A. </w:t>
      </w:r>
      <w:r w:rsidRPr="00BD209B">
        <w:tab/>
      </w:r>
      <w:r w:rsidR="00822CE3" w:rsidRPr="00BD209B">
        <w:rPr>
          <w:rFonts w:eastAsia="PMingLiU"/>
        </w:rPr>
        <w:t>I reviewed the</w:t>
      </w:r>
      <w:r w:rsidR="008A71E9">
        <w:rPr>
          <w:rFonts w:eastAsia="PMingLiU"/>
        </w:rPr>
        <w:t xml:space="preserve"> application</w:t>
      </w:r>
      <w:r w:rsidR="005D33B4">
        <w:rPr>
          <w:rFonts w:eastAsia="PMingLiU"/>
        </w:rPr>
        <w:t>, testimonies, and replies to requests for information</w:t>
      </w:r>
      <w:r w:rsidR="008A71E9">
        <w:rPr>
          <w:rFonts w:eastAsia="PMingLiU"/>
        </w:rPr>
        <w:t xml:space="preserve"> of </w:t>
      </w:r>
      <w:r w:rsidR="003C6EDE">
        <w:rPr>
          <w:rFonts w:eastAsia="PMingLiU"/>
        </w:rPr>
        <w:t>DDU</w:t>
      </w:r>
      <w:r w:rsidR="0086739E">
        <w:rPr>
          <w:rFonts w:eastAsia="PMingLiU"/>
        </w:rPr>
        <w:t>,</w:t>
      </w:r>
      <w:r w:rsidR="008A71E9">
        <w:rPr>
          <w:rFonts w:eastAsia="PMingLiU"/>
        </w:rPr>
        <w:t xml:space="preserve"> </w:t>
      </w:r>
      <w:r w:rsidR="00AA63E8">
        <w:rPr>
          <w:rFonts w:eastAsia="PMingLiU"/>
        </w:rPr>
        <w:t xml:space="preserve">with respect to </w:t>
      </w:r>
      <w:r w:rsidR="0086739E">
        <w:rPr>
          <w:rFonts w:eastAsia="PMingLiU"/>
        </w:rPr>
        <w:t xml:space="preserve">expenses, taxes, </w:t>
      </w:r>
      <w:r w:rsidR="0062785A">
        <w:rPr>
          <w:rFonts w:eastAsia="PMingLiU"/>
        </w:rPr>
        <w:t xml:space="preserve">capital structure, cost of debt, cost of equity, </w:t>
      </w:r>
      <w:r w:rsidR="0086739E">
        <w:rPr>
          <w:rFonts w:eastAsia="PMingLiU"/>
        </w:rPr>
        <w:t>and overall revenue requirement</w:t>
      </w:r>
      <w:r w:rsidR="0062785A">
        <w:rPr>
          <w:rFonts w:eastAsia="PMingLiU"/>
        </w:rPr>
        <w:t xml:space="preserve"> and rate of return</w:t>
      </w:r>
      <w:r w:rsidR="0086739E">
        <w:rPr>
          <w:rFonts w:eastAsia="PMingLiU"/>
        </w:rPr>
        <w:t>.</w:t>
      </w:r>
      <w:r w:rsidR="000876B6">
        <w:rPr>
          <w:rFonts w:eastAsia="PMingLiU"/>
        </w:rPr>
        <w:t xml:space="preserve">  These recommendations pertain to the following issues from the Commission’s preliminary order for this case:</w:t>
      </w:r>
    </w:p>
    <w:p w14:paraId="6C2F2E94" w14:textId="77777777" w:rsidR="000876B6" w:rsidRDefault="000876B6" w:rsidP="003034F8">
      <w:pPr>
        <w:widowControl/>
        <w:ind w:left="1170" w:hanging="270"/>
        <w:rPr>
          <w:rFonts w:eastAsia="PMingLiU"/>
        </w:rPr>
      </w:pPr>
      <w:r>
        <w:rPr>
          <w:rFonts w:eastAsia="PMingLiU"/>
        </w:rPr>
        <w:t>1. What is the appropriate methodology to determine just and reasonable rates in this docket?</w:t>
      </w:r>
    </w:p>
    <w:p w14:paraId="691AC745" w14:textId="77777777" w:rsidR="000876B6" w:rsidRDefault="000876B6" w:rsidP="003034F8">
      <w:pPr>
        <w:widowControl/>
        <w:ind w:left="1152" w:hanging="288"/>
        <w:rPr>
          <w:rFonts w:eastAsia="PMingLiU"/>
        </w:rPr>
      </w:pPr>
      <w:r>
        <w:rPr>
          <w:rFonts w:eastAsia="PMingLiU"/>
        </w:rPr>
        <w:t>3.</w:t>
      </w:r>
      <w:r>
        <w:rPr>
          <w:rFonts w:eastAsia="PMingLiU"/>
        </w:rPr>
        <w:tab/>
        <w:t xml:space="preserve">What revenue requirement will give the utility a reasonable opportunity to earn a reasonable return </w:t>
      </w:r>
      <w:r w:rsidR="003034F8">
        <w:rPr>
          <w:rFonts w:eastAsia="PMingLiU"/>
        </w:rPr>
        <w:t>o</w:t>
      </w:r>
      <w:r>
        <w:rPr>
          <w:rFonts w:eastAsia="PMingLiU"/>
        </w:rPr>
        <w:t>n its invested capital used and useful in providing service to the public in excess of its reasonable and necessary operating expenses while preserving its financial integrity?</w:t>
      </w:r>
    </w:p>
    <w:p w14:paraId="435B844C" w14:textId="77777777" w:rsidR="000876B6" w:rsidRDefault="000876B6" w:rsidP="006D3EE9">
      <w:pPr>
        <w:widowControl/>
        <w:ind w:left="720" w:hanging="720"/>
        <w:rPr>
          <w:rFonts w:eastAsia="PMingLiU"/>
        </w:rPr>
      </w:pPr>
      <w:r>
        <w:rPr>
          <w:rFonts w:eastAsia="PMingLiU"/>
        </w:rPr>
        <w:tab/>
        <w:t>5.</w:t>
      </w:r>
      <w:r>
        <w:rPr>
          <w:rFonts w:eastAsia="PMingLiU"/>
        </w:rPr>
        <w:tab/>
        <w:t>What is the reasonable and necessary cost of providing water service?</w:t>
      </w:r>
    </w:p>
    <w:p w14:paraId="28EF3678" w14:textId="77777777" w:rsidR="000876B6" w:rsidRDefault="000876B6" w:rsidP="006D3EE9">
      <w:pPr>
        <w:widowControl/>
        <w:ind w:left="720" w:hanging="720"/>
        <w:rPr>
          <w:rFonts w:eastAsia="PMingLiU"/>
        </w:rPr>
      </w:pPr>
      <w:r>
        <w:rPr>
          <w:rFonts w:eastAsia="PMingLiU"/>
        </w:rPr>
        <w:tab/>
        <w:t>6.</w:t>
      </w:r>
      <w:r>
        <w:rPr>
          <w:rFonts w:eastAsia="PMingLiU"/>
        </w:rPr>
        <w:tab/>
      </w:r>
      <w:r w:rsidR="003034F8">
        <w:rPr>
          <w:rFonts w:eastAsia="PMingLiU"/>
        </w:rPr>
        <w:t>What adjustments, if</w:t>
      </w:r>
      <w:r>
        <w:rPr>
          <w:rFonts w:eastAsia="PMingLiU"/>
        </w:rPr>
        <w:t xml:space="preserve"> any, should be made to the utility’s proposed test-year data?</w:t>
      </w:r>
    </w:p>
    <w:p w14:paraId="7C0971C8" w14:textId="77777777" w:rsidR="000876B6" w:rsidRDefault="000876B6" w:rsidP="006D3EE9">
      <w:pPr>
        <w:widowControl/>
        <w:ind w:left="720" w:hanging="720"/>
        <w:rPr>
          <w:rFonts w:eastAsia="PMingLiU"/>
        </w:rPr>
      </w:pPr>
      <w:r>
        <w:rPr>
          <w:rFonts w:eastAsia="PMingLiU"/>
        </w:rPr>
        <w:tab/>
        <w:t>7.</w:t>
      </w:r>
      <w:r>
        <w:rPr>
          <w:rFonts w:eastAsia="PMingLiU"/>
        </w:rPr>
        <w:tab/>
        <w:t>What is the appropriate debt-to-equity capital structure of the utility?</w:t>
      </w:r>
    </w:p>
    <w:p w14:paraId="115EFDD8" w14:textId="77777777" w:rsidR="000876B6" w:rsidRDefault="000876B6" w:rsidP="003034F8">
      <w:pPr>
        <w:widowControl/>
        <w:ind w:left="1152" w:hanging="432"/>
        <w:rPr>
          <w:rFonts w:eastAsia="PMingLiU"/>
        </w:rPr>
      </w:pPr>
      <w:r>
        <w:rPr>
          <w:rFonts w:eastAsia="PMingLiU"/>
        </w:rPr>
        <w:t>8.</w:t>
      </w:r>
      <w:r>
        <w:rPr>
          <w:rFonts w:eastAsia="PMingLiU"/>
        </w:rPr>
        <w:tab/>
        <w:t>What is the appropriate overall rate of return, return on equity, and cost of debt for the utility?</w:t>
      </w:r>
    </w:p>
    <w:p w14:paraId="043D0870" w14:textId="77777777" w:rsidR="000876B6" w:rsidRDefault="000876B6" w:rsidP="006D3EE9">
      <w:pPr>
        <w:widowControl/>
        <w:ind w:left="720" w:hanging="720"/>
        <w:rPr>
          <w:rFonts w:eastAsia="PMingLiU"/>
        </w:rPr>
      </w:pPr>
      <w:r>
        <w:rPr>
          <w:rFonts w:eastAsia="PMingLiU"/>
        </w:rPr>
        <w:tab/>
        <w:t>10.</w:t>
      </w:r>
      <w:r>
        <w:rPr>
          <w:rFonts w:eastAsia="PMingLiU"/>
        </w:rPr>
        <w:tab/>
        <w:t>What is the appropriate weighted average cost of capital?</w:t>
      </w:r>
    </w:p>
    <w:p w14:paraId="3479504F" w14:textId="77777777" w:rsidR="000876B6" w:rsidRDefault="000876B6" w:rsidP="006D3EE9">
      <w:pPr>
        <w:widowControl/>
        <w:ind w:left="720" w:hanging="720"/>
        <w:rPr>
          <w:rFonts w:eastAsia="PMingLiU"/>
        </w:rPr>
      </w:pPr>
      <w:r>
        <w:rPr>
          <w:rFonts w:eastAsia="PMingLiU"/>
        </w:rPr>
        <w:tab/>
        <w:t>13.</w:t>
      </w:r>
      <w:r>
        <w:rPr>
          <w:rFonts w:eastAsia="PMingLiU"/>
        </w:rPr>
        <w:tab/>
        <w:t>Does the utility have any debt? If so, what is the cost of that debt?</w:t>
      </w:r>
    </w:p>
    <w:p w14:paraId="2D0AB334" w14:textId="77777777" w:rsidR="000876B6" w:rsidRDefault="000876B6" w:rsidP="006D3EE9">
      <w:pPr>
        <w:widowControl/>
        <w:ind w:left="720" w:hanging="720"/>
        <w:rPr>
          <w:rFonts w:eastAsia="PMingLiU"/>
        </w:rPr>
      </w:pPr>
      <w:r>
        <w:rPr>
          <w:rFonts w:eastAsia="PMingLiU"/>
        </w:rPr>
        <w:tab/>
        <w:t>14.</w:t>
      </w:r>
      <w:r>
        <w:rPr>
          <w:rFonts w:eastAsia="PMingLiU"/>
        </w:rPr>
        <w:tab/>
        <w:t>What is the reasonable and necessary working capital allowance for the utility?</w:t>
      </w:r>
    </w:p>
    <w:p w14:paraId="0E8996D4" w14:textId="77777777" w:rsidR="000876B6" w:rsidRDefault="000876B6" w:rsidP="006D3EE9">
      <w:pPr>
        <w:widowControl/>
        <w:ind w:left="720" w:hanging="720"/>
        <w:rPr>
          <w:rFonts w:eastAsia="PMingLiU"/>
        </w:rPr>
      </w:pPr>
      <w:r>
        <w:rPr>
          <w:rFonts w:eastAsia="PMingLiU"/>
        </w:rPr>
        <w:tab/>
        <w:t>19.</w:t>
      </w:r>
      <w:r>
        <w:rPr>
          <w:rFonts w:eastAsia="PMingLiU"/>
        </w:rPr>
        <w:tab/>
        <w:t>What are the utility’s reasonable and necessary operations and maintenance expense?</w:t>
      </w:r>
    </w:p>
    <w:p w14:paraId="4F6BFAB0" w14:textId="77777777" w:rsidR="000876B6" w:rsidRDefault="000876B6" w:rsidP="006D3EE9">
      <w:pPr>
        <w:widowControl/>
        <w:ind w:left="720" w:hanging="720"/>
        <w:rPr>
          <w:rFonts w:eastAsia="PMingLiU"/>
        </w:rPr>
      </w:pPr>
      <w:r>
        <w:rPr>
          <w:rFonts w:eastAsia="PMingLiU"/>
        </w:rPr>
        <w:tab/>
        <w:t>20.</w:t>
      </w:r>
      <w:r>
        <w:rPr>
          <w:rFonts w:eastAsia="PMingLiU"/>
        </w:rPr>
        <w:tab/>
        <w:t>What are the utility’s reasonable and necessary administrative and general expenses?</w:t>
      </w:r>
    </w:p>
    <w:p w14:paraId="7C7D0A33" w14:textId="77777777" w:rsidR="000876B6" w:rsidRDefault="000876B6" w:rsidP="003034F8">
      <w:pPr>
        <w:widowControl/>
        <w:ind w:left="1152" w:hanging="432"/>
        <w:rPr>
          <w:rFonts w:eastAsia="PMingLiU"/>
        </w:rPr>
      </w:pPr>
      <w:r>
        <w:rPr>
          <w:rFonts w:eastAsia="PMingLiU"/>
        </w:rPr>
        <w:t>27.</w:t>
      </w:r>
      <w:r>
        <w:rPr>
          <w:rFonts w:eastAsia="PMingLiU"/>
        </w:rPr>
        <w:tab/>
        <w:t>What is the reasonable and necessary amount, if any, f</w:t>
      </w:r>
      <w:r w:rsidR="003034F8">
        <w:rPr>
          <w:rFonts w:eastAsia="PMingLiU"/>
        </w:rPr>
        <w:t>o</w:t>
      </w:r>
      <w:r>
        <w:rPr>
          <w:rFonts w:eastAsia="PMingLiU"/>
        </w:rPr>
        <w:t>r assessment and taxes other than federal income tax?</w:t>
      </w:r>
    </w:p>
    <w:p w14:paraId="63FD45AE" w14:textId="77777777" w:rsidR="000876B6" w:rsidRDefault="000876B6" w:rsidP="003034F8">
      <w:pPr>
        <w:widowControl/>
        <w:ind w:left="1152" w:hanging="432"/>
        <w:rPr>
          <w:rFonts w:eastAsia="PMingLiU"/>
        </w:rPr>
      </w:pPr>
      <w:r>
        <w:rPr>
          <w:rFonts w:eastAsia="PMingLiU"/>
        </w:rPr>
        <w:t>28.</w:t>
      </w:r>
      <w:r>
        <w:rPr>
          <w:rFonts w:eastAsia="PMingLiU"/>
        </w:rPr>
        <w:tab/>
        <w:t>What is the reasonable and necessary amount for the utility’s federal income tax expense?</w:t>
      </w:r>
    </w:p>
    <w:p w14:paraId="0667077F" w14:textId="77777777" w:rsidR="000876B6" w:rsidRDefault="000876B6" w:rsidP="003034F8">
      <w:pPr>
        <w:widowControl/>
        <w:ind w:left="1440" w:hanging="288"/>
        <w:rPr>
          <w:rFonts w:eastAsia="PMingLiU"/>
        </w:rPr>
      </w:pPr>
      <w:r>
        <w:rPr>
          <w:rFonts w:eastAsia="PMingLiU"/>
        </w:rPr>
        <w:t>a.</w:t>
      </w:r>
      <w:r>
        <w:rPr>
          <w:rFonts w:eastAsia="PMingLiU"/>
        </w:rPr>
        <w:tab/>
        <w:t>Is the utility a member of an affiliated group that is eligi</w:t>
      </w:r>
      <w:r w:rsidR="003034F8">
        <w:rPr>
          <w:rFonts w:eastAsia="PMingLiU"/>
        </w:rPr>
        <w:t>b</w:t>
      </w:r>
      <w:r>
        <w:rPr>
          <w:rFonts w:eastAsia="PMingLiU"/>
        </w:rPr>
        <w:t>le to file a consolidated income tax return?</w:t>
      </w:r>
    </w:p>
    <w:p w14:paraId="39973A1A" w14:textId="77777777" w:rsidR="000876B6" w:rsidRDefault="000876B6" w:rsidP="003034F8">
      <w:pPr>
        <w:widowControl/>
        <w:ind w:left="1440" w:hanging="288"/>
        <w:rPr>
          <w:rFonts w:eastAsia="PMingLiU"/>
        </w:rPr>
      </w:pPr>
      <w:r>
        <w:rPr>
          <w:rFonts w:eastAsia="PMingLiU"/>
        </w:rPr>
        <w:t>b.</w:t>
      </w:r>
      <w:r>
        <w:rPr>
          <w:rFonts w:eastAsia="PMingLiU"/>
        </w:rPr>
        <w:tab/>
        <w:t>If so, have income taxes been computed as though a consolidated return had been filed and the utility realized its fair share of the savings resulting from the consolidated return?</w:t>
      </w:r>
    </w:p>
    <w:p w14:paraId="799CBC4D" w14:textId="77777777" w:rsidR="000876B6" w:rsidRDefault="000876B6" w:rsidP="000876B6">
      <w:pPr>
        <w:widowControl/>
        <w:ind w:left="720" w:hanging="720"/>
        <w:rPr>
          <w:rFonts w:eastAsia="PMingLiU"/>
        </w:rPr>
      </w:pPr>
      <w:r>
        <w:rPr>
          <w:rFonts w:eastAsia="PMingLiU"/>
        </w:rPr>
        <w:tab/>
      </w:r>
      <w:r>
        <w:rPr>
          <w:rFonts w:eastAsia="PMingLiU"/>
        </w:rPr>
        <w:tab/>
      </w:r>
      <w:r>
        <w:rPr>
          <w:rFonts w:eastAsia="PMingLiU"/>
        </w:rPr>
        <w:tab/>
        <w:t>c.</w:t>
      </w:r>
      <w:r>
        <w:rPr>
          <w:rFonts w:eastAsia="PMingLiU"/>
        </w:rPr>
        <w:tab/>
        <w:t>If not, has the utility demonstrated that I was reasonable not to consolidate returns?</w:t>
      </w:r>
    </w:p>
    <w:p w14:paraId="0CF0D368" w14:textId="77777777" w:rsidR="003034F8" w:rsidRPr="000876B6" w:rsidRDefault="003C6EDE" w:rsidP="003034F8">
      <w:pPr>
        <w:widowControl/>
        <w:ind w:left="1152" w:hanging="432"/>
        <w:rPr>
          <w:rFonts w:eastAsia="PMingLiU"/>
        </w:rPr>
      </w:pPr>
      <w:r>
        <w:rPr>
          <w:rFonts w:eastAsia="PMingLiU"/>
        </w:rPr>
        <w:t>34</w:t>
      </w:r>
      <w:r w:rsidR="003034F8">
        <w:rPr>
          <w:rFonts w:eastAsia="PMingLiU"/>
        </w:rPr>
        <w:t>.</w:t>
      </w:r>
      <w:r w:rsidR="003034F8">
        <w:rPr>
          <w:rFonts w:eastAsia="PMingLiU"/>
        </w:rPr>
        <w:tab/>
        <w:t>Is the utility seeking rates for both water and sewer service?  If so, is the revenue requirement properly allocated between water and sewer services?</w:t>
      </w:r>
    </w:p>
    <w:p w14:paraId="0DEAF2F5" w14:textId="77777777" w:rsidR="005C36FF" w:rsidRDefault="005C36FF" w:rsidP="00000EC7"/>
    <w:p w14:paraId="097760FF" w14:textId="77777777" w:rsidR="003F23CA" w:rsidRDefault="006D3EE9" w:rsidP="00E30812">
      <w:pPr>
        <w:pStyle w:val="Heading1"/>
        <w:ind w:left="720" w:hanging="720"/>
      </w:pPr>
      <w:bookmarkStart w:id="3" w:name="_Toc493766478"/>
      <w:r>
        <w:t>REVENUE REQUIREMENT</w:t>
      </w:r>
      <w:r w:rsidR="00175D75">
        <w:t xml:space="preserve"> FOR WHITE BLUFF</w:t>
      </w:r>
      <w:bookmarkEnd w:id="3"/>
    </w:p>
    <w:p w14:paraId="43D0CEC2" w14:textId="77777777" w:rsidR="003F23CA" w:rsidRPr="00EC2018" w:rsidRDefault="003F23CA" w:rsidP="009650E5">
      <w:pPr>
        <w:tabs>
          <w:tab w:val="left" w:pos="0"/>
        </w:tabs>
        <w:ind w:left="720" w:hanging="720"/>
        <w:rPr>
          <w:b/>
          <w:szCs w:val="26"/>
        </w:rPr>
      </w:pPr>
      <w:r w:rsidRPr="00EC2018">
        <w:rPr>
          <w:b/>
          <w:szCs w:val="26"/>
        </w:rPr>
        <w:t>Q.</w:t>
      </w:r>
      <w:r w:rsidRPr="00EC2018">
        <w:rPr>
          <w:b/>
          <w:szCs w:val="26"/>
        </w:rPr>
        <w:tab/>
        <w:t>WHAT IS THE</w:t>
      </w:r>
      <w:r w:rsidR="006D3EE9">
        <w:rPr>
          <w:b/>
          <w:szCs w:val="26"/>
        </w:rPr>
        <w:t xml:space="preserve"> APPROPRIATE METHODOLOGY TO DETERMINE JUST AND REASONABLE RATES IN THIS DOCKET?</w:t>
      </w:r>
    </w:p>
    <w:p w14:paraId="3C98C430" w14:textId="77777777" w:rsidR="003F23CA" w:rsidRDefault="003F23CA" w:rsidP="009650E5">
      <w:pPr>
        <w:tabs>
          <w:tab w:val="left" w:pos="0"/>
        </w:tabs>
        <w:ind w:left="720" w:hanging="720"/>
        <w:rPr>
          <w:szCs w:val="26"/>
        </w:rPr>
      </w:pPr>
      <w:r w:rsidRPr="00EC2018">
        <w:rPr>
          <w:szCs w:val="26"/>
        </w:rPr>
        <w:t>A.</w:t>
      </w:r>
      <w:r w:rsidRPr="00EC2018">
        <w:rPr>
          <w:szCs w:val="26"/>
        </w:rPr>
        <w:tab/>
        <w:t>The revenue requirement formula used in base rate cases is as follows:</w:t>
      </w:r>
    </w:p>
    <w:p w14:paraId="4BAB4BDD" w14:textId="77777777" w:rsidR="003F23CA" w:rsidRPr="00EC2018" w:rsidRDefault="003F23CA" w:rsidP="009650E5">
      <w:pPr>
        <w:tabs>
          <w:tab w:val="left" w:pos="0"/>
        </w:tabs>
        <w:ind w:left="720" w:hanging="720"/>
        <w:rPr>
          <w:szCs w:val="26"/>
        </w:rPr>
      </w:pPr>
      <w:r w:rsidRPr="00F3712B">
        <w:rPr>
          <w:color w:val="C2D69B"/>
          <w:szCs w:val="26"/>
        </w:rPr>
        <w:tab/>
      </w:r>
      <w:r w:rsidRPr="00F3712B">
        <w:rPr>
          <w:color w:val="C2D69B"/>
          <w:szCs w:val="26"/>
        </w:rPr>
        <w:tab/>
      </w:r>
      <w:r w:rsidRPr="00EC2018">
        <w:rPr>
          <w:szCs w:val="26"/>
        </w:rPr>
        <w:t>RR = E + D + T + (RB x ROR)</w:t>
      </w:r>
    </w:p>
    <w:p w14:paraId="058A42BE" w14:textId="77777777" w:rsidR="003F23CA" w:rsidRPr="00EC2018" w:rsidRDefault="003F23CA" w:rsidP="009650E5">
      <w:pPr>
        <w:tabs>
          <w:tab w:val="left" w:pos="0"/>
        </w:tabs>
        <w:ind w:left="720" w:hanging="720"/>
        <w:rPr>
          <w:szCs w:val="26"/>
        </w:rPr>
      </w:pPr>
      <w:r w:rsidRPr="00EC2018">
        <w:rPr>
          <w:szCs w:val="26"/>
        </w:rPr>
        <w:tab/>
      </w:r>
      <w:r w:rsidRPr="00EC2018">
        <w:rPr>
          <w:szCs w:val="26"/>
        </w:rPr>
        <w:tab/>
        <w:t>Where:</w:t>
      </w:r>
    </w:p>
    <w:p w14:paraId="242F2441"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 xml:space="preserve">RR </w:t>
      </w:r>
      <w:r w:rsidRPr="00EC2018">
        <w:rPr>
          <w:szCs w:val="26"/>
        </w:rPr>
        <w:tab/>
        <w:t xml:space="preserve">= </w:t>
      </w:r>
      <w:r w:rsidRPr="00EC2018">
        <w:rPr>
          <w:szCs w:val="26"/>
        </w:rPr>
        <w:tab/>
        <w:t>Revenue Requirement</w:t>
      </w:r>
    </w:p>
    <w:p w14:paraId="3F8E920D"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E</w:t>
      </w:r>
      <w:r w:rsidRPr="00EC2018">
        <w:rPr>
          <w:szCs w:val="26"/>
        </w:rPr>
        <w:tab/>
        <w:t>=</w:t>
      </w:r>
      <w:r w:rsidRPr="00EC2018">
        <w:rPr>
          <w:szCs w:val="26"/>
        </w:rPr>
        <w:tab/>
        <w:t>Operating Expense</w:t>
      </w:r>
    </w:p>
    <w:p w14:paraId="5B85DEA7"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D</w:t>
      </w:r>
      <w:r w:rsidRPr="00EC2018">
        <w:rPr>
          <w:szCs w:val="26"/>
        </w:rPr>
        <w:tab/>
        <w:t>=</w:t>
      </w:r>
      <w:r w:rsidRPr="00EC2018">
        <w:rPr>
          <w:szCs w:val="26"/>
        </w:rPr>
        <w:tab/>
        <w:t>Depreciation Expense</w:t>
      </w:r>
    </w:p>
    <w:p w14:paraId="39BB9605"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T</w:t>
      </w:r>
      <w:r w:rsidRPr="00EC2018">
        <w:rPr>
          <w:szCs w:val="26"/>
        </w:rPr>
        <w:tab/>
        <w:t>=</w:t>
      </w:r>
      <w:r w:rsidRPr="00EC2018">
        <w:rPr>
          <w:szCs w:val="26"/>
        </w:rPr>
        <w:tab/>
        <w:t>Taxes</w:t>
      </w:r>
    </w:p>
    <w:p w14:paraId="6C770020"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RB</w:t>
      </w:r>
      <w:r w:rsidRPr="00EC2018">
        <w:rPr>
          <w:szCs w:val="26"/>
        </w:rPr>
        <w:tab/>
        <w:t>=</w:t>
      </w:r>
      <w:r w:rsidRPr="00EC2018">
        <w:rPr>
          <w:szCs w:val="26"/>
        </w:rPr>
        <w:tab/>
        <w:t>Rate Base</w:t>
      </w:r>
    </w:p>
    <w:p w14:paraId="2C4CC250" w14:textId="77777777" w:rsidR="003F23CA" w:rsidRPr="00EC2018" w:rsidRDefault="003F23CA" w:rsidP="009650E5">
      <w:pPr>
        <w:tabs>
          <w:tab w:val="left" w:pos="0"/>
        </w:tabs>
        <w:ind w:left="720" w:hanging="720"/>
        <w:rPr>
          <w:szCs w:val="26"/>
        </w:rPr>
      </w:pPr>
      <w:r w:rsidRPr="00EC2018">
        <w:rPr>
          <w:szCs w:val="26"/>
        </w:rPr>
        <w:tab/>
      </w:r>
      <w:r w:rsidRPr="00EC2018">
        <w:rPr>
          <w:szCs w:val="26"/>
        </w:rPr>
        <w:tab/>
      </w:r>
      <w:r w:rsidRPr="00EC2018">
        <w:rPr>
          <w:szCs w:val="26"/>
        </w:rPr>
        <w:tab/>
        <w:t>ROR</w:t>
      </w:r>
      <w:r w:rsidRPr="00EC2018">
        <w:rPr>
          <w:szCs w:val="26"/>
        </w:rPr>
        <w:tab/>
        <w:t>=</w:t>
      </w:r>
      <w:r w:rsidRPr="00EC2018">
        <w:rPr>
          <w:szCs w:val="26"/>
        </w:rPr>
        <w:tab/>
        <w:t>Overall Rate of Return</w:t>
      </w:r>
    </w:p>
    <w:p w14:paraId="17C7461D" w14:textId="77777777" w:rsidR="004A469C" w:rsidRDefault="004A469C">
      <w:pPr>
        <w:widowControl/>
        <w:autoSpaceDE/>
        <w:autoSpaceDN/>
        <w:adjustRightInd/>
        <w:spacing w:after="200" w:line="276" w:lineRule="auto"/>
        <w:jc w:val="left"/>
        <w:rPr>
          <w:szCs w:val="26"/>
        </w:rPr>
      </w:pPr>
      <w:r>
        <w:rPr>
          <w:szCs w:val="26"/>
        </w:rPr>
        <w:br w:type="page"/>
      </w:r>
    </w:p>
    <w:p w14:paraId="52D99236" w14:textId="77777777" w:rsidR="009D7090" w:rsidRDefault="009D7090" w:rsidP="006D3EE9">
      <w:pPr>
        <w:ind w:left="720" w:hanging="720"/>
        <w:rPr>
          <w:b/>
          <w:szCs w:val="26"/>
        </w:rPr>
      </w:pPr>
      <w:r>
        <w:rPr>
          <w:b/>
          <w:szCs w:val="26"/>
        </w:rPr>
        <w:t>Q.</w:t>
      </w:r>
      <w:r>
        <w:rPr>
          <w:b/>
          <w:szCs w:val="26"/>
        </w:rPr>
        <w:tab/>
        <w:t xml:space="preserve">WHAT IS THE STANDARD USED </w:t>
      </w:r>
      <w:r w:rsidR="007432CA">
        <w:rPr>
          <w:b/>
          <w:szCs w:val="26"/>
        </w:rPr>
        <w:t xml:space="preserve">BY STAFF </w:t>
      </w:r>
      <w:r>
        <w:rPr>
          <w:b/>
          <w:szCs w:val="26"/>
        </w:rPr>
        <w:t>CONCERNING THE REASONABLENESS OF COSTS REQUESTED IN THIS PROCEEDING?</w:t>
      </w:r>
    </w:p>
    <w:p w14:paraId="7FCB0CFC" w14:textId="77777777" w:rsidR="009D7090" w:rsidRDefault="003C6EDE" w:rsidP="006D3EE9">
      <w:pPr>
        <w:ind w:left="720" w:hanging="720"/>
        <w:rPr>
          <w:szCs w:val="26"/>
        </w:rPr>
      </w:pPr>
      <w:r>
        <w:rPr>
          <w:szCs w:val="26"/>
        </w:rPr>
        <w:t>A.</w:t>
      </w:r>
      <w:r>
        <w:rPr>
          <w:szCs w:val="26"/>
        </w:rPr>
        <w:tab/>
        <w:t>The standard set forth in</w:t>
      </w:r>
      <w:r w:rsidR="009D7090">
        <w:rPr>
          <w:szCs w:val="26"/>
        </w:rPr>
        <w:t xml:space="preserve"> Texas Water Code § 13.183(a)</w:t>
      </w:r>
      <w:r>
        <w:rPr>
          <w:szCs w:val="26"/>
        </w:rPr>
        <w:t>(TWC)</w:t>
      </w:r>
      <w:r w:rsidR="009D7090">
        <w:rPr>
          <w:szCs w:val="26"/>
        </w:rPr>
        <w:t xml:space="preserve"> states:</w:t>
      </w:r>
    </w:p>
    <w:p w14:paraId="2BBE2AEA" w14:textId="77777777" w:rsidR="009D7090" w:rsidRDefault="009D7090" w:rsidP="009D7090">
      <w:pPr>
        <w:spacing w:line="240" w:lineRule="auto"/>
        <w:ind w:left="1080" w:right="893"/>
        <w:rPr>
          <w:szCs w:val="26"/>
        </w:rPr>
      </w:pPr>
      <w:r>
        <w:rPr>
          <w:szCs w:val="26"/>
        </w:rPr>
        <w:t>In fixing the rates for water and sewer services, the regulatory authority shall fix its overall revenues at a level that will:</w:t>
      </w:r>
    </w:p>
    <w:p w14:paraId="39812727" w14:textId="77777777" w:rsidR="009D7090" w:rsidRDefault="009D7090" w:rsidP="009D7090">
      <w:pPr>
        <w:spacing w:line="240" w:lineRule="auto"/>
        <w:ind w:left="1530" w:right="893" w:hanging="360"/>
        <w:rPr>
          <w:szCs w:val="26"/>
        </w:rPr>
      </w:pPr>
      <w:r>
        <w:rPr>
          <w:szCs w:val="26"/>
        </w:rPr>
        <w:t xml:space="preserve">(1) permit the utility a reasonable opportunity to earn a reasonable return on its invested capital used and useful in rendering service to the public over and above its reasonable and necessary operating expenses; and </w:t>
      </w:r>
    </w:p>
    <w:p w14:paraId="2AC7DC56" w14:textId="77777777" w:rsidR="009D7090" w:rsidRPr="009D7090" w:rsidRDefault="009D7090" w:rsidP="009D7090">
      <w:pPr>
        <w:spacing w:line="240" w:lineRule="auto"/>
        <w:ind w:left="1080" w:right="893"/>
        <w:rPr>
          <w:szCs w:val="26"/>
        </w:rPr>
      </w:pPr>
      <w:r>
        <w:rPr>
          <w:szCs w:val="26"/>
        </w:rPr>
        <w:tab/>
        <w:t>(2) preserve the financial integrity of the utility.</w:t>
      </w:r>
    </w:p>
    <w:p w14:paraId="505C8890" w14:textId="77777777" w:rsidR="009D7090" w:rsidRDefault="009D7090" w:rsidP="006D3EE9">
      <w:pPr>
        <w:ind w:left="720" w:hanging="720"/>
        <w:rPr>
          <w:szCs w:val="26"/>
        </w:rPr>
      </w:pPr>
    </w:p>
    <w:p w14:paraId="08EFD46F" w14:textId="77777777" w:rsidR="009D7090" w:rsidRDefault="009D7090" w:rsidP="006D3EE9">
      <w:pPr>
        <w:ind w:left="720" w:hanging="720"/>
        <w:rPr>
          <w:szCs w:val="26"/>
        </w:rPr>
      </w:pPr>
      <w:r>
        <w:rPr>
          <w:b/>
          <w:szCs w:val="26"/>
        </w:rPr>
        <w:tab/>
      </w:r>
      <w:r>
        <w:rPr>
          <w:szCs w:val="26"/>
        </w:rPr>
        <w:t>Also, 16 Tex. Admin. Code § 24.31 (TAC) states</w:t>
      </w:r>
      <w:r w:rsidR="003C6EDE">
        <w:rPr>
          <w:szCs w:val="26"/>
        </w:rPr>
        <w:t xml:space="preserve"> in relevant part</w:t>
      </w:r>
      <w:r>
        <w:rPr>
          <w:szCs w:val="26"/>
        </w:rPr>
        <w:t>:</w:t>
      </w:r>
    </w:p>
    <w:p w14:paraId="73B54AD0" w14:textId="77777777" w:rsidR="009D7090" w:rsidRDefault="009D7090" w:rsidP="00922898">
      <w:pPr>
        <w:tabs>
          <w:tab w:val="left" w:pos="1170"/>
        </w:tabs>
        <w:spacing w:line="240" w:lineRule="auto"/>
        <w:ind w:left="1530" w:right="893" w:hanging="450"/>
        <w:rPr>
          <w:szCs w:val="26"/>
        </w:rPr>
      </w:pPr>
      <w:r>
        <w:rPr>
          <w:szCs w:val="26"/>
        </w:rPr>
        <w:tab/>
        <w:t xml:space="preserve">(a) </w:t>
      </w:r>
      <w:r>
        <w:rPr>
          <w:b/>
          <w:szCs w:val="26"/>
        </w:rPr>
        <w:t>Components of cost of service.</w:t>
      </w:r>
      <w:r>
        <w:rPr>
          <w:szCs w:val="26"/>
        </w:rPr>
        <w:t xml:space="preserve">  Rates are based upon a utility’s cost of rendering service.  The two components of cost of service are allowable expenses and return on invested capital.</w:t>
      </w:r>
    </w:p>
    <w:p w14:paraId="0D03F903" w14:textId="77777777" w:rsidR="009D7090" w:rsidRDefault="009D7090" w:rsidP="00922898">
      <w:pPr>
        <w:spacing w:line="240" w:lineRule="auto"/>
        <w:ind w:left="1530" w:right="893" w:hanging="450"/>
        <w:rPr>
          <w:szCs w:val="26"/>
        </w:rPr>
      </w:pPr>
      <w:r>
        <w:rPr>
          <w:szCs w:val="26"/>
        </w:rPr>
        <w:t xml:space="preserve">(b) </w:t>
      </w:r>
      <w:r>
        <w:rPr>
          <w:b/>
          <w:szCs w:val="26"/>
        </w:rPr>
        <w:t xml:space="preserve">Allowable Expenses. </w:t>
      </w:r>
      <w:r>
        <w:rPr>
          <w:szCs w:val="26"/>
        </w:rPr>
        <w:t>Only those expenses that are reasonable and necessary to provide service to the ratepayers may be included in allowable expenses.  In computing a utility’s allowable expenses, only the utility’s test year expenses as adjusted for known and measurable changes may be considered.</w:t>
      </w:r>
    </w:p>
    <w:p w14:paraId="6C74ADD8" w14:textId="77777777" w:rsidR="009D7090" w:rsidRDefault="009D7090" w:rsidP="00922898">
      <w:pPr>
        <w:spacing w:line="240" w:lineRule="auto"/>
        <w:ind w:left="1530" w:right="893" w:hanging="450"/>
        <w:rPr>
          <w:szCs w:val="26"/>
        </w:rPr>
      </w:pPr>
      <w:r>
        <w:rPr>
          <w:szCs w:val="26"/>
        </w:rPr>
        <w:t xml:space="preserve">(c) </w:t>
      </w:r>
      <w:r>
        <w:rPr>
          <w:b/>
          <w:szCs w:val="26"/>
        </w:rPr>
        <w:t>Return on invested capital.</w:t>
      </w:r>
      <w:r>
        <w:rPr>
          <w:szCs w:val="26"/>
        </w:rPr>
        <w:t xml:space="preserve"> The return on invested capital is the rate of return times invested capital.</w:t>
      </w:r>
    </w:p>
    <w:p w14:paraId="533E3BCB" w14:textId="77777777" w:rsidR="009D7090" w:rsidRDefault="009D7090" w:rsidP="00922898">
      <w:pPr>
        <w:ind w:left="1530" w:right="893" w:hanging="450"/>
        <w:rPr>
          <w:b/>
          <w:szCs w:val="26"/>
        </w:rPr>
      </w:pPr>
      <w:r>
        <w:rPr>
          <w:szCs w:val="26"/>
        </w:rPr>
        <w:tab/>
      </w:r>
      <w:r>
        <w:rPr>
          <w:szCs w:val="26"/>
        </w:rPr>
        <w:tab/>
      </w:r>
    </w:p>
    <w:p w14:paraId="1588AC32" w14:textId="77777777" w:rsidR="006D3EE9" w:rsidRDefault="0086739E" w:rsidP="006D3EE9">
      <w:pPr>
        <w:ind w:left="720" w:hanging="720"/>
        <w:rPr>
          <w:b/>
          <w:szCs w:val="26"/>
        </w:rPr>
      </w:pPr>
      <w:r>
        <w:rPr>
          <w:b/>
          <w:szCs w:val="26"/>
        </w:rPr>
        <w:t>Q.</w:t>
      </w:r>
      <w:r>
        <w:rPr>
          <w:b/>
          <w:szCs w:val="26"/>
        </w:rPr>
        <w:tab/>
        <w:t xml:space="preserve">WHAT REVENUE REQUIREMENT IS </w:t>
      </w:r>
      <w:r w:rsidR="00922898">
        <w:rPr>
          <w:b/>
          <w:szCs w:val="26"/>
        </w:rPr>
        <w:t>WHITE BLUFF</w:t>
      </w:r>
      <w:r w:rsidR="006D3EE9">
        <w:rPr>
          <w:b/>
          <w:szCs w:val="26"/>
        </w:rPr>
        <w:t xml:space="preserve"> REQUESTING</w:t>
      </w:r>
      <w:r w:rsidR="000F7FE4">
        <w:rPr>
          <w:b/>
          <w:szCs w:val="26"/>
        </w:rPr>
        <w:t xml:space="preserve"> </w:t>
      </w:r>
      <w:r w:rsidR="006D3EE9">
        <w:rPr>
          <w:b/>
          <w:szCs w:val="26"/>
        </w:rPr>
        <w:t>IN THIS CASE?</w:t>
      </w:r>
    </w:p>
    <w:p w14:paraId="3742BEA6" w14:textId="77777777" w:rsidR="006D3EE9" w:rsidRDefault="006D3EE9" w:rsidP="006D3EE9">
      <w:pPr>
        <w:ind w:left="720" w:hanging="720"/>
        <w:rPr>
          <w:szCs w:val="26"/>
        </w:rPr>
      </w:pPr>
      <w:r>
        <w:rPr>
          <w:szCs w:val="26"/>
        </w:rPr>
        <w:t>A.</w:t>
      </w:r>
      <w:r>
        <w:rPr>
          <w:szCs w:val="26"/>
        </w:rPr>
        <w:tab/>
      </w:r>
      <w:r w:rsidR="00AF0970">
        <w:rPr>
          <w:szCs w:val="26"/>
        </w:rPr>
        <w:t>Per</w:t>
      </w:r>
      <w:r w:rsidR="000F7FE4">
        <w:rPr>
          <w:szCs w:val="26"/>
        </w:rPr>
        <w:t xml:space="preserve"> </w:t>
      </w:r>
      <w:r w:rsidR="007432CA">
        <w:rPr>
          <w:szCs w:val="26"/>
        </w:rPr>
        <w:t>DDU’s</w:t>
      </w:r>
      <w:r w:rsidR="000F7FE4">
        <w:rPr>
          <w:szCs w:val="26"/>
        </w:rPr>
        <w:t xml:space="preserve"> amended application</w:t>
      </w:r>
      <w:r w:rsidR="006D5CCB">
        <w:rPr>
          <w:szCs w:val="26"/>
        </w:rPr>
        <w:t xml:space="preserve">, submitted on </w:t>
      </w:r>
      <w:r w:rsidR="00AF0970">
        <w:rPr>
          <w:szCs w:val="26"/>
        </w:rPr>
        <w:t xml:space="preserve">April 26, 2017, </w:t>
      </w:r>
      <w:r w:rsidR="007432CA">
        <w:rPr>
          <w:szCs w:val="26"/>
        </w:rPr>
        <w:t>DDU</w:t>
      </w:r>
      <w:r>
        <w:rPr>
          <w:szCs w:val="26"/>
        </w:rPr>
        <w:t xml:space="preserve"> is requesting a revenue requirement of </w:t>
      </w:r>
      <w:r w:rsidR="00EF6010">
        <w:rPr>
          <w:szCs w:val="26"/>
        </w:rPr>
        <w:t>$</w:t>
      </w:r>
      <w:r w:rsidR="006D3FE6">
        <w:rPr>
          <w:szCs w:val="26"/>
        </w:rPr>
        <w:t>573,</w:t>
      </w:r>
      <w:r w:rsidR="00701899">
        <w:rPr>
          <w:szCs w:val="26"/>
        </w:rPr>
        <w:t>92</w:t>
      </w:r>
      <w:r w:rsidR="00863FB5">
        <w:rPr>
          <w:szCs w:val="26"/>
        </w:rPr>
        <w:t>4</w:t>
      </w:r>
      <w:r w:rsidR="00EF6010">
        <w:rPr>
          <w:szCs w:val="26"/>
        </w:rPr>
        <w:t xml:space="preserve"> = $294,8</w:t>
      </w:r>
      <w:r w:rsidR="00863FB5">
        <w:rPr>
          <w:szCs w:val="26"/>
        </w:rPr>
        <w:t>2</w:t>
      </w:r>
      <w:r w:rsidR="00EF6010">
        <w:rPr>
          <w:szCs w:val="26"/>
        </w:rPr>
        <w:t>3 + $110,077 + $</w:t>
      </w:r>
      <w:r w:rsidR="00BE71E0">
        <w:rPr>
          <w:szCs w:val="26"/>
        </w:rPr>
        <w:t>82,549</w:t>
      </w:r>
      <w:r w:rsidR="00EF6010">
        <w:rPr>
          <w:szCs w:val="26"/>
        </w:rPr>
        <w:t xml:space="preserve"> + </w:t>
      </w:r>
      <w:r w:rsidR="00EF6010" w:rsidRPr="00775BD5">
        <w:rPr>
          <w:szCs w:val="26"/>
        </w:rPr>
        <w:t>($</w:t>
      </w:r>
      <w:r w:rsidR="00701899">
        <w:rPr>
          <w:szCs w:val="26"/>
        </w:rPr>
        <w:t>1,026,569</w:t>
      </w:r>
      <w:r w:rsidR="00EF6010" w:rsidRPr="00775BD5">
        <w:rPr>
          <w:szCs w:val="26"/>
        </w:rPr>
        <w:t xml:space="preserve"> x 8.4</w:t>
      </w:r>
      <w:r w:rsidR="00775BD5" w:rsidRPr="00775BD5">
        <w:rPr>
          <w:szCs w:val="26"/>
        </w:rPr>
        <w:t>2%</w:t>
      </w:r>
      <w:r w:rsidR="00EF6010" w:rsidRPr="00775BD5">
        <w:rPr>
          <w:szCs w:val="26"/>
        </w:rPr>
        <w:t xml:space="preserve">) </w:t>
      </w:r>
      <w:r w:rsidR="00EF6010">
        <w:rPr>
          <w:szCs w:val="26"/>
        </w:rPr>
        <w:t>for</w:t>
      </w:r>
      <w:r w:rsidR="00775BD5">
        <w:rPr>
          <w:szCs w:val="26"/>
        </w:rPr>
        <w:t xml:space="preserve"> its</w:t>
      </w:r>
      <w:r w:rsidR="00EF6010">
        <w:rPr>
          <w:szCs w:val="26"/>
        </w:rPr>
        <w:t xml:space="preserve"> </w:t>
      </w:r>
      <w:r w:rsidR="00135B2D">
        <w:rPr>
          <w:szCs w:val="26"/>
        </w:rPr>
        <w:t xml:space="preserve">public </w:t>
      </w:r>
      <w:r w:rsidR="00EF6010">
        <w:rPr>
          <w:szCs w:val="26"/>
        </w:rPr>
        <w:t>water</w:t>
      </w:r>
      <w:r w:rsidR="00775BD5">
        <w:rPr>
          <w:szCs w:val="26"/>
        </w:rPr>
        <w:t xml:space="preserve"> system</w:t>
      </w:r>
      <w:r w:rsidR="00EF6010">
        <w:rPr>
          <w:szCs w:val="26"/>
        </w:rPr>
        <w:t xml:space="preserve">.  White Bluff is </w:t>
      </w:r>
      <w:r w:rsidR="00775BD5">
        <w:rPr>
          <w:szCs w:val="26"/>
        </w:rPr>
        <w:t xml:space="preserve">also </w:t>
      </w:r>
      <w:r w:rsidR="00EF6010">
        <w:rPr>
          <w:szCs w:val="26"/>
        </w:rPr>
        <w:t xml:space="preserve">requesting a revenue </w:t>
      </w:r>
      <w:r w:rsidR="00EF6010" w:rsidRPr="00775BD5">
        <w:rPr>
          <w:szCs w:val="26"/>
        </w:rPr>
        <w:t>requirement</w:t>
      </w:r>
      <w:r w:rsidR="007432CA">
        <w:rPr>
          <w:szCs w:val="26"/>
        </w:rPr>
        <w:t xml:space="preserve"> of</w:t>
      </w:r>
      <w:r w:rsidR="00EF6010" w:rsidRPr="00775BD5">
        <w:rPr>
          <w:szCs w:val="26"/>
        </w:rPr>
        <w:t xml:space="preserve"> </w:t>
      </w:r>
      <w:r w:rsidRPr="00775BD5">
        <w:rPr>
          <w:szCs w:val="26"/>
        </w:rPr>
        <w:t>$</w:t>
      </w:r>
      <w:r w:rsidR="00775BD5" w:rsidRPr="00775BD5">
        <w:rPr>
          <w:szCs w:val="26"/>
        </w:rPr>
        <w:t>57</w:t>
      </w:r>
      <w:r w:rsidR="00BE71E0">
        <w:rPr>
          <w:szCs w:val="26"/>
        </w:rPr>
        <w:t>6</w:t>
      </w:r>
      <w:r w:rsidR="00775BD5" w:rsidRPr="00775BD5">
        <w:rPr>
          <w:szCs w:val="26"/>
        </w:rPr>
        <w:t>,</w:t>
      </w:r>
      <w:r w:rsidR="00701899">
        <w:rPr>
          <w:szCs w:val="26"/>
        </w:rPr>
        <w:t>704</w:t>
      </w:r>
      <w:r w:rsidR="0086739E" w:rsidRPr="00775BD5">
        <w:rPr>
          <w:szCs w:val="26"/>
        </w:rPr>
        <w:t xml:space="preserve"> </w:t>
      </w:r>
      <w:r w:rsidR="00AD1386" w:rsidRPr="00775BD5">
        <w:rPr>
          <w:szCs w:val="26"/>
        </w:rPr>
        <w:t>= $</w:t>
      </w:r>
      <w:r w:rsidR="00863FB5">
        <w:rPr>
          <w:szCs w:val="26"/>
        </w:rPr>
        <w:t>277,820</w:t>
      </w:r>
      <w:r w:rsidR="0086739E" w:rsidRPr="00775BD5">
        <w:rPr>
          <w:szCs w:val="26"/>
        </w:rPr>
        <w:t xml:space="preserve"> </w:t>
      </w:r>
      <w:r w:rsidR="00AD1386" w:rsidRPr="00775BD5">
        <w:rPr>
          <w:szCs w:val="26"/>
        </w:rPr>
        <w:t>+ $</w:t>
      </w:r>
      <w:r w:rsidR="00775BD5" w:rsidRPr="00775BD5">
        <w:rPr>
          <w:szCs w:val="26"/>
        </w:rPr>
        <w:t>84,700</w:t>
      </w:r>
      <w:r w:rsidR="00AD1386" w:rsidRPr="00775BD5">
        <w:rPr>
          <w:szCs w:val="26"/>
        </w:rPr>
        <w:t xml:space="preserve"> + $</w:t>
      </w:r>
      <w:r w:rsidR="00BE71E0">
        <w:rPr>
          <w:szCs w:val="26"/>
        </w:rPr>
        <w:t>85,460</w:t>
      </w:r>
      <w:r w:rsidR="00AD1386" w:rsidRPr="00775BD5">
        <w:rPr>
          <w:szCs w:val="26"/>
        </w:rPr>
        <w:t xml:space="preserve"> + ($</w:t>
      </w:r>
      <w:r w:rsidR="00775BD5" w:rsidRPr="00775BD5">
        <w:rPr>
          <w:szCs w:val="26"/>
        </w:rPr>
        <w:t>1,</w:t>
      </w:r>
      <w:r w:rsidR="00701899">
        <w:rPr>
          <w:szCs w:val="26"/>
        </w:rPr>
        <w:t>527,949</w:t>
      </w:r>
      <w:r w:rsidR="00AD1386" w:rsidRPr="00775BD5">
        <w:rPr>
          <w:szCs w:val="26"/>
        </w:rPr>
        <w:t xml:space="preserve"> x </w:t>
      </w:r>
      <w:r w:rsidR="00775BD5" w:rsidRPr="00775BD5">
        <w:rPr>
          <w:szCs w:val="26"/>
        </w:rPr>
        <w:t>8.42%)</w:t>
      </w:r>
      <w:r w:rsidR="00775BD5">
        <w:rPr>
          <w:szCs w:val="26"/>
        </w:rPr>
        <w:t xml:space="preserve"> for its sewer system</w:t>
      </w:r>
      <w:r w:rsidRPr="00775BD5">
        <w:rPr>
          <w:szCs w:val="26"/>
        </w:rPr>
        <w:t>.</w:t>
      </w:r>
    </w:p>
    <w:p w14:paraId="1698C0E5" w14:textId="77777777" w:rsidR="006D3EE9" w:rsidRDefault="006D3EE9" w:rsidP="006D3EE9">
      <w:pPr>
        <w:ind w:left="720" w:hanging="720"/>
        <w:rPr>
          <w:szCs w:val="26"/>
        </w:rPr>
      </w:pPr>
    </w:p>
    <w:p w14:paraId="7D2CDBD1" w14:textId="77777777" w:rsidR="007432CA" w:rsidRPr="006D3EE9" w:rsidRDefault="007432CA" w:rsidP="006D3EE9">
      <w:pPr>
        <w:ind w:left="720" w:hanging="720"/>
        <w:rPr>
          <w:szCs w:val="26"/>
        </w:rPr>
      </w:pPr>
    </w:p>
    <w:p w14:paraId="3CF9DDD5" w14:textId="77777777" w:rsidR="006D3EE9" w:rsidRDefault="006D3EE9" w:rsidP="006D3EE9">
      <w:pPr>
        <w:ind w:left="720" w:hanging="720"/>
        <w:rPr>
          <w:b/>
          <w:szCs w:val="26"/>
        </w:rPr>
      </w:pPr>
      <w:r>
        <w:rPr>
          <w:b/>
          <w:szCs w:val="26"/>
        </w:rPr>
        <w:t>Q.</w:t>
      </w:r>
      <w:r>
        <w:rPr>
          <w:b/>
          <w:szCs w:val="26"/>
        </w:rPr>
        <w:tab/>
        <w:t xml:space="preserve">WHAT REVENUE REQUIREMENT IS STAFF RECOMMENDING </w:t>
      </w:r>
      <w:r w:rsidR="00922898">
        <w:rPr>
          <w:b/>
          <w:szCs w:val="26"/>
        </w:rPr>
        <w:t xml:space="preserve">FOR WHITE BLUFF </w:t>
      </w:r>
      <w:r>
        <w:rPr>
          <w:b/>
          <w:szCs w:val="26"/>
        </w:rPr>
        <w:t>IN THIS CASE?</w:t>
      </w:r>
    </w:p>
    <w:p w14:paraId="58C0066D" w14:textId="5F1DEDBD" w:rsidR="006D3EE9" w:rsidRPr="00922898" w:rsidRDefault="006D3EE9" w:rsidP="006D3EE9">
      <w:pPr>
        <w:ind w:left="720" w:hanging="720"/>
        <w:rPr>
          <w:color w:val="FF0000"/>
          <w:szCs w:val="26"/>
        </w:rPr>
      </w:pPr>
      <w:r>
        <w:rPr>
          <w:szCs w:val="26"/>
        </w:rPr>
        <w:t>A.</w:t>
      </w:r>
      <w:r>
        <w:rPr>
          <w:szCs w:val="26"/>
        </w:rPr>
        <w:tab/>
      </w:r>
      <w:r w:rsidRPr="008348B9">
        <w:rPr>
          <w:sz w:val="20"/>
          <w:szCs w:val="20"/>
        </w:rPr>
        <w:t xml:space="preserve">Staff recommends a revenue requirement </w:t>
      </w:r>
      <w:r w:rsidR="00922898" w:rsidRPr="008348B9">
        <w:rPr>
          <w:sz w:val="20"/>
          <w:szCs w:val="20"/>
        </w:rPr>
        <w:t xml:space="preserve">for White Bluff </w:t>
      </w:r>
      <w:r w:rsidRPr="008348B9">
        <w:rPr>
          <w:sz w:val="20"/>
          <w:szCs w:val="20"/>
        </w:rPr>
        <w:t xml:space="preserve">of </w:t>
      </w:r>
      <w:r w:rsidR="001B214A" w:rsidRPr="008348B9">
        <w:rPr>
          <w:color w:val="FF0000"/>
          <w:sz w:val="20"/>
          <w:szCs w:val="20"/>
          <w:u w:val="single"/>
        </w:rPr>
        <w:t>$</w:t>
      </w:r>
      <w:r w:rsidR="00E91C0B" w:rsidRPr="008348B9">
        <w:rPr>
          <w:color w:val="FF0000"/>
          <w:sz w:val="20"/>
          <w:szCs w:val="20"/>
          <w:u w:val="single"/>
        </w:rPr>
        <w:t>441,815</w:t>
      </w:r>
      <w:r w:rsidR="001B214A" w:rsidRPr="008348B9">
        <w:rPr>
          <w:color w:val="FF0000"/>
          <w:sz w:val="20"/>
          <w:szCs w:val="20"/>
        </w:rPr>
        <w:t xml:space="preserve"> </w:t>
      </w:r>
      <w:r w:rsidR="00455696" w:rsidRPr="008348B9">
        <w:rPr>
          <w:strike/>
          <w:color w:val="FF0000"/>
          <w:sz w:val="20"/>
          <w:szCs w:val="20"/>
        </w:rPr>
        <w:t>$</w:t>
      </w:r>
      <w:r w:rsidR="00BC5EFB" w:rsidRPr="008348B9">
        <w:rPr>
          <w:strike/>
          <w:color w:val="FF0000"/>
          <w:sz w:val="20"/>
          <w:szCs w:val="20"/>
        </w:rPr>
        <w:t>437,933</w:t>
      </w:r>
      <w:r w:rsidR="00455696" w:rsidRPr="008348B9">
        <w:rPr>
          <w:color w:val="FF0000"/>
          <w:sz w:val="20"/>
          <w:szCs w:val="20"/>
        </w:rPr>
        <w:t xml:space="preserve"> </w:t>
      </w:r>
      <w:r w:rsidR="00455696" w:rsidRPr="008348B9">
        <w:rPr>
          <w:sz w:val="20"/>
          <w:szCs w:val="20"/>
        </w:rPr>
        <w:t xml:space="preserve">= </w:t>
      </w:r>
      <w:r w:rsidR="00E91C0B" w:rsidRPr="008348B9">
        <w:rPr>
          <w:color w:val="FF0000"/>
          <w:sz w:val="20"/>
          <w:szCs w:val="20"/>
          <w:u w:val="single"/>
        </w:rPr>
        <w:t>$206,880</w:t>
      </w:r>
      <w:r w:rsidR="00E91C0B" w:rsidRPr="008348B9">
        <w:rPr>
          <w:color w:val="FF0000"/>
          <w:sz w:val="20"/>
          <w:szCs w:val="20"/>
        </w:rPr>
        <w:t xml:space="preserve"> </w:t>
      </w:r>
      <w:r w:rsidR="00455696" w:rsidRPr="008348B9">
        <w:rPr>
          <w:strike/>
          <w:color w:val="FF0000"/>
          <w:sz w:val="20"/>
          <w:szCs w:val="20"/>
        </w:rPr>
        <w:t>$</w:t>
      </w:r>
      <w:r w:rsidR="00F46AF6" w:rsidRPr="008348B9">
        <w:rPr>
          <w:strike/>
          <w:color w:val="FF0000"/>
          <w:sz w:val="20"/>
          <w:szCs w:val="20"/>
        </w:rPr>
        <w:t>203,3</w:t>
      </w:r>
      <w:r w:rsidR="00BC5EFB" w:rsidRPr="008348B9">
        <w:rPr>
          <w:strike/>
          <w:color w:val="FF0000"/>
          <w:sz w:val="20"/>
          <w:szCs w:val="20"/>
        </w:rPr>
        <w:t>53</w:t>
      </w:r>
      <w:r w:rsidR="0086739E" w:rsidRPr="008348B9">
        <w:rPr>
          <w:color w:val="FF0000"/>
          <w:sz w:val="20"/>
          <w:szCs w:val="20"/>
        </w:rPr>
        <w:t xml:space="preserve"> </w:t>
      </w:r>
      <w:r w:rsidR="0086739E" w:rsidRPr="008348B9">
        <w:rPr>
          <w:sz w:val="20"/>
          <w:szCs w:val="20"/>
        </w:rPr>
        <w:t>+</w:t>
      </w:r>
      <w:r w:rsidR="00E91C0B" w:rsidRPr="008348B9">
        <w:rPr>
          <w:sz w:val="20"/>
          <w:szCs w:val="20"/>
        </w:rPr>
        <w:t xml:space="preserve"> </w:t>
      </w:r>
      <w:r w:rsidR="00E91C0B" w:rsidRPr="008348B9">
        <w:rPr>
          <w:color w:val="FF0000"/>
          <w:sz w:val="20"/>
          <w:szCs w:val="20"/>
          <w:u w:val="single"/>
        </w:rPr>
        <w:t>$111,155</w:t>
      </w:r>
      <w:r w:rsidR="0086739E" w:rsidRPr="008348B9">
        <w:rPr>
          <w:color w:val="FF0000"/>
          <w:sz w:val="20"/>
          <w:szCs w:val="20"/>
        </w:rPr>
        <w:t xml:space="preserve"> </w:t>
      </w:r>
      <w:r w:rsidR="0086739E" w:rsidRPr="008348B9">
        <w:rPr>
          <w:strike/>
          <w:color w:val="FF0000"/>
          <w:sz w:val="20"/>
          <w:szCs w:val="20"/>
        </w:rPr>
        <w:t>$</w:t>
      </w:r>
      <w:r w:rsidR="00863FB5" w:rsidRPr="008348B9">
        <w:rPr>
          <w:strike/>
          <w:color w:val="FF0000"/>
          <w:sz w:val="20"/>
          <w:szCs w:val="20"/>
        </w:rPr>
        <w:t>111,209</w:t>
      </w:r>
      <w:r w:rsidR="0086739E" w:rsidRPr="008348B9">
        <w:rPr>
          <w:color w:val="FF0000"/>
          <w:sz w:val="20"/>
          <w:szCs w:val="20"/>
        </w:rPr>
        <w:t xml:space="preserve"> </w:t>
      </w:r>
      <w:r w:rsidR="0086739E" w:rsidRPr="008348B9">
        <w:rPr>
          <w:sz w:val="20"/>
          <w:szCs w:val="20"/>
        </w:rPr>
        <w:t>+</w:t>
      </w:r>
      <w:r w:rsidR="00E91C0B" w:rsidRPr="008348B9">
        <w:rPr>
          <w:sz w:val="20"/>
          <w:szCs w:val="20"/>
        </w:rPr>
        <w:t xml:space="preserve"> </w:t>
      </w:r>
      <w:r w:rsidR="00E91C0B" w:rsidRPr="008348B9">
        <w:rPr>
          <w:color w:val="FF0000"/>
          <w:sz w:val="20"/>
          <w:szCs w:val="20"/>
          <w:u w:val="single"/>
        </w:rPr>
        <w:t>$74,390</w:t>
      </w:r>
      <w:r w:rsidR="0086739E" w:rsidRPr="008348B9">
        <w:rPr>
          <w:color w:val="FF0000"/>
          <w:sz w:val="20"/>
          <w:szCs w:val="20"/>
        </w:rPr>
        <w:t xml:space="preserve"> </w:t>
      </w:r>
      <w:r w:rsidR="0086739E" w:rsidRPr="008348B9">
        <w:rPr>
          <w:strike/>
          <w:color w:val="FF0000"/>
          <w:sz w:val="20"/>
          <w:szCs w:val="20"/>
        </w:rPr>
        <w:t>$</w:t>
      </w:r>
      <w:r w:rsidR="00FF3F1B" w:rsidRPr="008348B9">
        <w:rPr>
          <w:strike/>
          <w:color w:val="FF0000"/>
          <w:sz w:val="20"/>
          <w:szCs w:val="20"/>
        </w:rPr>
        <w:t>73,966</w:t>
      </w:r>
      <w:r w:rsidR="0086739E" w:rsidRPr="008348B9">
        <w:rPr>
          <w:color w:val="FF0000"/>
          <w:sz w:val="20"/>
          <w:szCs w:val="20"/>
        </w:rPr>
        <w:t xml:space="preserve"> </w:t>
      </w:r>
      <w:r w:rsidR="0086739E" w:rsidRPr="008348B9">
        <w:rPr>
          <w:sz w:val="20"/>
          <w:szCs w:val="20"/>
        </w:rPr>
        <w:t>+ (</w:t>
      </w:r>
      <w:r w:rsidR="00EF10F3" w:rsidRPr="008348B9">
        <w:rPr>
          <w:color w:val="FF0000"/>
          <w:sz w:val="20"/>
          <w:szCs w:val="20"/>
          <w:u w:val="single"/>
        </w:rPr>
        <w:t>$709,624</w:t>
      </w:r>
      <w:r w:rsidR="00EF10F3" w:rsidRPr="008348B9">
        <w:rPr>
          <w:color w:val="FF0000"/>
          <w:sz w:val="20"/>
          <w:szCs w:val="20"/>
        </w:rPr>
        <w:t xml:space="preserve"> </w:t>
      </w:r>
      <w:r w:rsidR="0086739E" w:rsidRPr="008348B9">
        <w:rPr>
          <w:strike/>
          <w:color w:val="FF0000"/>
          <w:sz w:val="20"/>
          <w:szCs w:val="20"/>
        </w:rPr>
        <w:t>$</w:t>
      </w:r>
      <w:r w:rsidR="00FF3F1B" w:rsidRPr="008348B9">
        <w:rPr>
          <w:strike/>
          <w:color w:val="FF0000"/>
          <w:sz w:val="20"/>
          <w:szCs w:val="20"/>
        </w:rPr>
        <w:t>709,829</w:t>
      </w:r>
      <w:r w:rsidR="0086739E" w:rsidRPr="008348B9">
        <w:rPr>
          <w:color w:val="FF0000"/>
          <w:sz w:val="20"/>
          <w:szCs w:val="20"/>
        </w:rPr>
        <w:t xml:space="preserve"> </w:t>
      </w:r>
      <w:r w:rsidR="0086739E" w:rsidRPr="008348B9">
        <w:rPr>
          <w:sz w:val="20"/>
          <w:szCs w:val="20"/>
        </w:rPr>
        <w:t>x</w:t>
      </w:r>
      <w:r w:rsidR="00CE0825" w:rsidRPr="008348B9">
        <w:rPr>
          <w:sz w:val="20"/>
          <w:szCs w:val="20"/>
        </w:rPr>
        <w:t xml:space="preserve"> </w:t>
      </w:r>
      <w:r w:rsidR="00455696" w:rsidRPr="008348B9">
        <w:rPr>
          <w:sz w:val="20"/>
          <w:szCs w:val="20"/>
        </w:rPr>
        <w:t xml:space="preserve">6.96%) for water, and </w:t>
      </w:r>
      <w:r w:rsidR="00E91C0B" w:rsidRPr="008348B9">
        <w:rPr>
          <w:color w:val="FF0000"/>
          <w:sz w:val="20"/>
          <w:szCs w:val="20"/>
          <w:u w:val="single"/>
        </w:rPr>
        <w:t>$</w:t>
      </w:r>
      <w:r w:rsidR="00EF10F3" w:rsidRPr="008348B9">
        <w:rPr>
          <w:color w:val="FF0000"/>
          <w:sz w:val="20"/>
          <w:szCs w:val="20"/>
          <w:u w:val="single"/>
        </w:rPr>
        <w:t>397,436</w:t>
      </w:r>
      <w:r w:rsidR="00EF10F3" w:rsidRPr="008348B9">
        <w:rPr>
          <w:color w:val="FF0000"/>
          <w:sz w:val="20"/>
          <w:szCs w:val="20"/>
        </w:rPr>
        <w:t xml:space="preserve"> </w:t>
      </w:r>
      <w:r w:rsidR="00455696" w:rsidRPr="008348B9">
        <w:rPr>
          <w:strike/>
          <w:color w:val="FF0000"/>
          <w:sz w:val="20"/>
          <w:szCs w:val="20"/>
        </w:rPr>
        <w:t>$</w:t>
      </w:r>
      <w:r w:rsidR="00FF3F1B" w:rsidRPr="008348B9">
        <w:rPr>
          <w:strike/>
          <w:color w:val="FF0000"/>
          <w:sz w:val="20"/>
          <w:szCs w:val="20"/>
        </w:rPr>
        <w:t>380,576</w:t>
      </w:r>
      <w:r w:rsidR="00455696" w:rsidRPr="008348B9">
        <w:rPr>
          <w:color w:val="FF0000"/>
          <w:sz w:val="20"/>
          <w:szCs w:val="20"/>
        </w:rPr>
        <w:t xml:space="preserve"> </w:t>
      </w:r>
      <w:r w:rsidR="00455696" w:rsidRPr="008348B9">
        <w:rPr>
          <w:sz w:val="20"/>
          <w:szCs w:val="20"/>
        </w:rPr>
        <w:t>=</w:t>
      </w:r>
      <w:r w:rsidR="00EF10F3" w:rsidRPr="008348B9">
        <w:rPr>
          <w:sz w:val="20"/>
          <w:szCs w:val="20"/>
        </w:rPr>
        <w:t xml:space="preserve"> </w:t>
      </w:r>
      <w:r w:rsidR="00EF10F3" w:rsidRPr="008348B9">
        <w:rPr>
          <w:color w:val="FF0000"/>
          <w:sz w:val="20"/>
          <w:szCs w:val="20"/>
          <w:u w:val="single"/>
        </w:rPr>
        <w:t>$113,956</w:t>
      </w:r>
      <w:r w:rsidR="00455696" w:rsidRPr="008348B9">
        <w:rPr>
          <w:color w:val="FF0000"/>
          <w:sz w:val="20"/>
          <w:szCs w:val="20"/>
        </w:rPr>
        <w:t xml:space="preserve"> </w:t>
      </w:r>
      <w:r w:rsidR="00455696" w:rsidRPr="008348B9">
        <w:rPr>
          <w:strike/>
          <w:color w:val="FF0000"/>
          <w:sz w:val="20"/>
          <w:szCs w:val="20"/>
        </w:rPr>
        <w:t>$</w:t>
      </w:r>
      <w:r w:rsidR="000F7FE4" w:rsidRPr="008348B9">
        <w:rPr>
          <w:strike/>
          <w:color w:val="FF0000"/>
          <w:sz w:val="20"/>
          <w:szCs w:val="20"/>
        </w:rPr>
        <w:t>1</w:t>
      </w:r>
      <w:r w:rsidR="00863FB5" w:rsidRPr="008348B9">
        <w:rPr>
          <w:strike/>
          <w:color w:val="FF0000"/>
          <w:sz w:val="20"/>
          <w:szCs w:val="20"/>
        </w:rPr>
        <w:t>2</w:t>
      </w:r>
      <w:r w:rsidR="00F46AF6" w:rsidRPr="008348B9">
        <w:rPr>
          <w:strike/>
          <w:color w:val="FF0000"/>
          <w:sz w:val="20"/>
          <w:szCs w:val="20"/>
        </w:rPr>
        <w:t>0,128</w:t>
      </w:r>
      <w:r w:rsidR="00455696" w:rsidRPr="008348B9">
        <w:rPr>
          <w:color w:val="FF0000"/>
          <w:sz w:val="20"/>
          <w:szCs w:val="20"/>
        </w:rPr>
        <w:t xml:space="preserve"> </w:t>
      </w:r>
      <w:r w:rsidR="00455696" w:rsidRPr="008348B9">
        <w:rPr>
          <w:sz w:val="20"/>
          <w:szCs w:val="20"/>
        </w:rPr>
        <w:t xml:space="preserve">+ </w:t>
      </w:r>
      <w:r w:rsidR="00EF10F3" w:rsidRPr="008348B9">
        <w:rPr>
          <w:color w:val="FF0000"/>
          <w:sz w:val="20"/>
          <w:szCs w:val="20"/>
          <w:u w:val="single"/>
        </w:rPr>
        <w:t>$96,888</w:t>
      </w:r>
      <w:r w:rsidR="00EF10F3" w:rsidRPr="008348B9">
        <w:rPr>
          <w:color w:val="FF0000"/>
          <w:sz w:val="20"/>
          <w:szCs w:val="20"/>
        </w:rPr>
        <w:t xml:space="preserve"> </w:t>
      </w:r>
      <w:r w:rsidR="00863FB5" w:rsidRPr="008348B9">
        <w:rPr>
          <w:strike/>
          <w:color w:val="FF0000"/>
          <w:sz w:val="20"/>
          <w:szCs w:val="20"/>
        </w:rPr>
        <w:t>$83,888</w:t>
      </w:r>
      <w:r w:rsidR="00455696" w:rsidRPr="008348B9">
        <w:rPr>
          <w:color w:val="FF0000"/>
          <w:sz w:val="20"/>
          <w:szCs w:val="20"/>
        </w:rPr>
        <w:t xml:space="preserve"> </w:t>
      </w:r>
      <w:r w:rsidR="00455696" w:rsidRPr="008348B9">
        <w:rPr>
          <w:sz w:val="20"/>
          <w:szCs w:val="20"/>
        </w:rPr>
        <w:t xml:space="preserve">+ </w:t>
      </w:r>
      <w:r w:rsidR="00BB31B6" w:rsidRPr="008348B9">
        <w:rPr>
          <w:color w:val="FF0000"/>
          <w:sz w:val="20"/>
          <w:szCs w:val="20"/>
          <w:u w:val="single"/>
        </w:rPr>
        <w:t>$79,817</w:t>
      </w:r>
      <w:r w:rsidR="00BB31B6" w:rsidRPr="008348B9">
        <w:rPr>
          <w:color w:val="FF0000"/>
          <w:sz w:val="20"/>
          <w:szCs w:val="20"/>
        </w:rPr>
        <w:t xml:space="preserve"> </w:t>
      </w:r>
      <w:r w:rsidR="00863FB5" w:rsidRPr="008348B9">
        <w:rPr>
          <w:strike/>
          <w:color w:val="FF0000"/>
          <w:sz w:val="20"/>
          <w:szCs w:val="20"/>
        </w:rPr>
        <w:t>$</w:t>
      </w:r>
      <w:r w:rsidR="00FF3F1B" w:rsidRPr="008348B9">
        <w:rPr>
          <w:strike/>
          <w:color w:val="FF0000"/>
          <w:sz w:val="20"/>
          <w:szCs w:val="20"/>
        </w:rPr>
        <w:t>77,120</w:t>
      </w:r>
      <w:r w:rsidR="00455696" w:rsidRPr="008348B9">
        <w:rPr>
          <w:color w:val="FF0000"/>
          <w:sz w:val="20"/>
          <w:szCs w:val="20"/>
        </w:rPr>
        <w:t xml:space="preserve"> </w:t>
      </w:r>
      <w:r w:rsidR="00455696" w:rsidRPr="008348B9">
        <w:rPr>
          <w:sz w:val="20"/>
          <w:szCs w:val="20"/>
        </w:rPr>
        <w:t>+ (</w:t>
      </w:r>
      <w:r w:rsidR="00BB31B6" w:rsidRPr="008348B9">
        <w:rPr>
          <w:color w:val="FF0000"/>
          <w:sz w:val="20"/>
          <w:szCs w:val="20"/>
          <w:u w:val="single"/>
        </w:rPr>
        <w:t>$1,534,123</w:t>
      </w:r>
      <w:r w:rsidR="00BB31B6" w:rsidRPr="008348B9">
        <w:rPr>
          <w:color w:val="FF0000"/>
          <w:sz w:val="20"/>
          <w:szCs w:val="20"/>
        </w:rPr>
        <w:t xml:space="preserve"> </w:t>
      </w:r>
      <w:r w:rsidR="00863FB5" w:rsidRPr="008348B9">
        <w:rPr>
          <w:strike/>
          <w:color w:val="FF0000"/>
          <w:sz w:val="20"/>
          <w:szCs w:val="20"/>
        </w:rPr>
        <w:t>$</w:t>
      </w:r>
      <w:r w:rsidR="00FF3F1B" w:rsidRPr="008348B9">
        <w:rPr>
          <w:strike/>
          <w:color w:val="FF0000"/>
          <w:sz w:val="20"/>
          <w:szCs w:val="20"/>
        </w:rPr>
        <w:t>1,428,731</w:t>
      </w:r>
      <w:r w:rsidR="00455696" w:rsidRPr="008348B9">
        <w:rPr>
          <w:color w:val="FF0000"/>
          <w:sz w:val="20"/>
          <w:szCs w:val="20"/>
        </w:rPr>
        <w:t xml:space="preserve"> </w:t>
      </w:r>
      <w:r w:rsidR="00455696" w:rsidRPr="008348B9">
        <w:rPr>
          <w:sz w:val="20"/>
          <w:szCs w:val="20"/>
        </w:rPr>
        <w:t>x 6.96%) for sewer</w:t>
      </w:r>
      <w:r w:rsidRPr="008348B9">
        <w:rPr>
          <w:sz w:val="20"/>
          <w:szCs w:val="20"/>
        </w:rPr>
        <w:t>.</w:t>
      </w:r>
      <w:r w:rsidR="00EC0490" w:rsidRPr="008348B9">
        <w:rPr>
          <w:rStyle w:val="FootnoteReference"/>
          <w:sz w:val="20"/>
          <w:szCs w:val="20"/>
        </w:rPr>
        <w:footnoteReference w:id="1"/>
      </w:r>
    </w:p>
    <w:p w14:paraId="59C35977" w14:textId="77777777" w:rsidR="00514C34" w:rsidRDefault="00514C34" w:rsidP="00514C34">
      <w:pPr>
        <w:rPr>
          <w:b/>
        </w:rPr>
      </w:pPr>
    </w:p>
    <w:p w14:paraId="364C0A37" w14:textId="77777777" w:rsidR="00514C34" w:rsidRDefault="00514C34" w:rsidP="00514C34">
      <w:pPr>
        <w:rPr>
          <w:b/>
        </w:rPr>
      </w:pPr>
      <w:r>
        <w:rPr>
          <w:b/>
        </w:rPr>
        <w:t>Q.</w:t>
      </w:r>
      <w:r>
        <w:rPr>
          <w:b/>
        </w:rPr>
        <w:tab/>
      </w:r>
      <w:r>
        <w:rPr>
          <w:b/>
        </w:rPr>
        <w:tab/>
        <w:t xml:space="preserve">WHAT IS </w:t>
      </w:r>
      <w:r w:rsidR="00922898">
        <w:rPr>
          <w:b/>
        </w:rPr>
        <w:t>WHITE BLUFF’S</w:t>
      </w:r>
      <w:r>
        <w:rPr>
          <w:b/>
        </w:rPr>
        <w:t xml:space="preserve"> CLAIM FOR OTHER REVENUES?</w:t>
      </w:r>
    </w:p>
    <w:p w14:paraId="1E30AD9C" w14:textId="77777777" w:rsidR="00514C34" w:rsidRDefault="00514C34" w:rsidP="00514C34">
      <w:r>
        <w:t>A.</w:t>
      </w:r>
      <w:r>
        <w:tab/>
      </w:r>
      <w:r>
        <w:tab/>
      </w:r>
      <w:r w:rsidR="00922898">
        <w:t>White Bluff</w:t>
      </w:r>
      <w:r>
        <w:t xml:space="preserve"> claimed other revenues of $5,163 for water, and $4,574 for sewer.</w:t>
      </w:r>
    </w:p>
    <w:p w14:paraId="4C80F40A" w14:textId="77777777" w:rsidR="00514C34" w:rsidRDefault="00514C34" w:rsidP="00514C34"/>
    <w:p w14:paraId="0A1F1095" w14:textId="77777777" w:rsidR="00514C34" w:rsidRDefault="00514C34" w:rsidP="00514C34">
      <w:pPr>
        <w:rPr>
          <w:b/>
        </w:rPr>
      </w:pPr>
      <w:r>
        <w:rPr>
          <w:b/>
        </w:rPr>
        <w:t>Q.</w:t>
      </w:r>
      <w:r>
        <w:rPr>
          <w:b/>
        </w:rPr>
        <w:tab/>
      </w:r>
      <w:r>
        <w:rPr>
          <w:b/>
        </w:rPr>
        <w:tab/>
        <w:t xml:space="preserve">WHAT IS THE BASIS FOR </w:t>
      </w:r>
      <w:r w:rsidR="00922898">
        <w:rPr>
          <w:b/>
        </w:rPr>
        <w:t>WHITE BLUFF’S</w:t>
      </w:r>
      <w:r>
        <w:rPr>
          <w:b/>
        </w:rPr>
        <w:t xml:space="preserve"> CLAIM?</w:t>
      </w:r>
    </w:p>
    <w:p w14:paraId="64CBDBA6" w14:textId="77777777" w:rsidR="00514C34" w:rsidRDefault="00514C34" w:rsidP="00514C34">
      <w:r>
        <w:t>A.</w:t>
      </w:r>
      <w:r>
        <w:tab/>
      </w:r>
      <w:r>
        <w:tab/>
      </w:r>
      <w:r w:rsidR="00922898">
        <w:t>White Bluff</w:t>
      </w:r>
      <w:r>
        <w:t xml:space="preserve"> included late fees, reconnect fees, and other fees.</w:t>
      </w:r>
      <w:r>
        <w:rPr>
          <w:rStyle w:val="FootnoteReference"/>
        </w:rPr>
        <w:footnoteReference w:id="2"/>
      </w:r>
    </w:p>
    <w:p w14:paraId="7BB65FFE" w14:textId="77777777" w:rsidR="00514C34" w:rsidRDefault="00514C34" w:rsidP="00514C34"/>
    <w:p w14:paraId="1E8D9AAC" w14:textId="77777777" w:rsidR="00514C34" w:rsidRPr="00922898" w:rsidRDefault="00514C34" w:rsidP="004D2C8D">
      <w:pPr>
        <w:ind w:left="576" w:hanging="576"/>
        <w:rPr>
          <w:b/>
        </w:rPr>
      </w:pPr>
      <w:r w:rsidRPr="00922898">
        <w:rPr>
          <w:b/>
        </w:rPr>
        <w:t>Q.</w:t>
      </w:r>
      <w:r w:rsidRPr="00922898">
        <w:rPr>
          <w:b/>
        </w:rPr>
        <w:tab/>
        <w:t>WHAT AMOUNT DOES STAFF RECOMMEND FOR OTHER REVENUES</w:t>
      </w:r>
      <w:r w:rsidR="004D2C8D" w:rsidRPr="00922898">
        <w:rPr>
          <w:b/>
        </w:rPr>
        <w:t xml:space="preserve"> FOR WATER</w:t>
      </w:r>
      <w:r w:rsidRPr="00922898">
        <w:rPr>
          <w:b/>
        </w:rPr>
        <w:t>?</w:t>
      </w:r>
    </w:p>
    <w:p w14:paraId="397374A7" w14:textId="77777777" w:rsidR="00514C34" w:rsidRPr="00922898" w:rsidRDefault="00514C34" w:rsidP="00514C34">
      <w:r w:rsidRPr="00922898">
        <w:t>A.</w:t>
      </w:r>
      <w:r w:rsidRPr="00922898">
        <w:tab/>
      </w:r>
      <w:r w:rsidRPr="00922898">
        <w:tab/>
        <w:t>Staff recommends an addition of $3,600 for water</w:t>
      </w:r>
      <w:r w:rsidR="00175D75" w:rsidRPr="00922898">
        <w:t xml:space="preserve">, and no </w:t>
      </w:r>
      <w:r w:rsidR="00922898" w:rsidRPr="00922898">
        <w:t>adjustment</w:t>
      </w:r>
      <w:r w:rsidR="00175D75" w:rsidRPr="00922898">
        <w:t xml:space="preserve"> for sewer</w:t>
      </w:r>
      <w:r w:rsidRPr="00922898">
        <w:t xml:space="preserve">.  </w:t>
      </w:r>
    </w:p>
    <w:p w14:paraId="1D4EFF0A" w14:textId="77777777" w:rsidR="00514C34" w:rsidRDefault="00514C34" w:rsidP="00514C34"/>
    <w:p w14:paraId="7A9AEA56" w14:textId="77777777" w:rsidR="00514C34" w:rsidRDefault="00514C34" w:rsidP="00514C34">
      <w:pPr>
        <w:rPr>
          <w:b/>
        </w:rPr>
      </w:pPr>
      <w:r>
        <w:rPr>
          <w:b/>
        </w:rPr>
        <w:t>Q.</w:t>
      </w:r>
      <w:r>
        <w:rPr>
          <w:b/>
        </w:rPr>
        <w:tab/>
      </w:r>
      <w:r>
        <w:rPr>
          <w:b/>
        </w:rPr>
        <w:tab/>
        <w:t>WHAT IS THE BASIS FOR THIS ADDITION</w:t>
      </w:r>
      <w:r w:rsidR="00922898">
        <w:rPr>
          <w:b/>
        </w:rPr>
        <w:t xml:space="preserve"> FOR WATER</w:t>
      </w:r>
      <w:r>
        <w:rPr>
          <w:b/>
        </w:rPr>
        <w:t>?</w:t>
      </w:r>
    </w:p>
    <w:p w14:paraId="241CDEEE" w14:textId="77777777" w:rsidR="00514C34" w:rsidRPr="007F3896" w:rsidRDefault="00514C34" w:rsidP="00135B2D">
      <w:pPr>
        <w:ind w:left="576" w:hanging="576"/>
      </w:pPr>
      <w:r>
        <w:t>A.</w:t>
      </w:r>
      <w:r>
        <w:tab/>
      </w:r>
      <w:r w:rsidR="00922898">
        <w:t>In White Bluff’s</w:t>
      </w:r>
      <w:r>
        <w:t xml:space="preserve"> general ledger, there were other revenues of $300 monthly from Nextlink.</w:t>
      </w:r>
      <w:r>
        <w:rPr>
          <w:rStyle w:val="FootnoteReference"/>
        </w:rPr>
        <w:footnoteReference w:id="3"/>
      </w:r>
      <w:r>
        <w:t xml:space="preserve"> Typically, income </w:t>
      </w:r>
      <w:r w:rsidR="00AF3545">
        <w:t xml:space="preserve">received </w:t>
      </w:r>
      <w:r>
        <w:t>from an internet/phone company is from allowing a company such as Nextlink</w:t>
      </w:r>
      <w:r w:rsidR="00AF3545">
        <w:t xml:space="preserve"> to install cell phone antennae</w:t>
      </w:r>
      <w:r>
        <w:t>s on top of the water towers.  Since this is an additional source of revenues with no offsetting expense, Staff has added it to the water other revenues.</w:t>
      </w:r>
    </w:p>
    <w:p w14:paraId="02A10357" w14:textId="77777777" w:rsidR="00514C34" w:rsidRDefault="00514C34" w:rsidP="006D3EE9">
      <w:pPr>
        <w:ind w:left="720" w:hanging="720"/>
        <w:rPr>
          <w:szCs w:val="26"/>
        </w:rPr>
      </w:pPr>
    </w:p>
    <w:p w14:paraId="7609E0E4" w14:textId="77777777" w:rsidR="00514C34" w:rsidRDefault="00514C34" w:rsidP="006D3EE9">
      <w:pPr>
        <w:ind w:left="720" w:hanging="720"/>
        <w:rPr>
          <w:b/>
          <w:szCs w:val="26"/>
        </w:rPr>
      </w:pPr>
      <w:r>
        <w:rPr>
          <w:b/>
          <w:szCs w:val="26"/>
        </w:rPr>
        <w:t>Q.</w:t>
      </w:r>
      <w:r>
        <w:rPr>
          <w:b/>
          <w:szCs w:val="26"/>
        </w:rPr>
        <w:tab/>
        <w:t>WHAT ARE RESULTING REVENUE REQUIREMENTS USED TO SET RATES?</w:t>
      </w:r>
    </w:p>
    <w:p w14:paraId="7405852F" w14:textId="5CCA80C6" w:rsidR="00514C34" w:rsidRDefault="00514C34" w:rsidP="006D3EE9">
      <w:pPr>
        <w:ind w:left="720" w:hanging="720"/>
        <w:rPr>
          <w:szCs w:val="26"/>
        </w:rPr>
      </w:pPr>
      <w:r>
        <w:rPr>
          <w:szCs w:val="26"/>
        </w:rPr>
        <w:t>A.</w:t>
      </w:r>
      <w:r>
        <w:rPr>
          <w:szCs w:val="26"/>
        </w:rPr>
        <w:tab/>
        <w:t xml:space="preserve">With the removal of the </w:t>
      </w:r>
      <w:r w:rsidRPr="00FF3F1B">
        <w:rPr>
          <w:szCs w:val="26"/>
        </w:rPr>
        <w:t>other revenues from the revenue requirement</w:t>
      </w:r>
      <w:r w:rsidR="00135B2D" w:rsidRPr="00FF3F1B">
        <w:rPr>
          <w:szCs w:val="26"/>
        </w:rPr>
        <w:t>,</w:t>
      </w:r>
      <w:r w:rsidRPr="00FF3F1B">
        <w:rPr>
          <w:szCs w:val="26"/>
        </w:rPr>
        <w:t xml:space="preserve"> the revenue requirement used to set rates is </w:t>
      </w:r>
      <w:r w:rsidR="008348B9" w:rsidRPr="008348B9">
        <w:rPr>
          <w:color w:val="FF0000"/>
          <w:sz w:val="22"/>
          <w:szCs w:val="22"/>
          <w:u w:val="single"/>
        </w:rPr>
        <w:t>$433,052</w:t>
      </w:r>
      <w:r w:rsidR="008348B9" w:rsidRPr="008348B9">
        <w:rPr>
          <w:color w:val="FF0000"/>
          <w:sz w:val="22"/>
          <w:szCs w:val="22"/>
        </w:rPr>
        <w:t xml:space="preserve"> </w:t>
      </w:r>
      <w:r w:rsidRPr="008348B9">
        <w:rPr>
          <w:strike/>
          <w:color w:val="FF0000"/>
          <w:sz w:val="22"/>
          <w:szCs w:val="22"/>
        </w:rPr>
        <w:t>$</w:t>
      </w:r>
      <w:r w:rsidR="00FF3F1B" w:rsidRPr="008348B9">
        <w:rPr>
          <w:strike/>
          <w:color w:val="FF0000"/>
          <w:sz w:val="22"/>
          <w:szCs w:val="22"/>
        </w:rPr>
        <w:t>4</w:t>
      </w:r>
      <w:r w:rsidR="00BC5EFB" w:rsidRPr="008348B9">
        <w:rPr>
          <w:strike/>
          <w:color w:val="FF0000"/>
          <w:sz w:val="22"/>
          <w:szCs w:val="22"/>
        </w:rPr>
        <w:t>29,170</w:t>
      </w:r>
      <w:r w:rsidR="00863FB5" w:rsidRPr="008348B9">
        <w:rPr>
          <w:color w:val="FF0000"/>
          <w:szCs w:val="26"/>
        </w:rPr>
        <w:t xml:space="preserve"> </w:t>
      </w:r>
      <w:r w:rsidRPr="00FF3F1B">
        <w:rPr>
          <w:szCs w:val="26"/>
        </w:rPr>
        <w:t xml:space="preserve">for water, and </w:t>
      </w:r>
      <w:r w:rsidR="008348B9" w:rsidRPr="008348B9">
        <w:rPr>
          <w:color w:val="FF0000"/>
          <w:sz w:val="22"/>
          <w:szCs w:val="22"/>
          <w:u w:val="single"/>
        </w:rPr>
        <w:t>$392,862</w:t>
      </w:r>
      <w:r w:rsidR="008348B9" w:rsidRPr="008348B9">
        <w:rPr>
          <w:color w:val="FF0000"/>
          <w:sz w:val="22"/>
          <w:szCs w:val="22"/>
        </w:rPr>
        <w:t xml:space="preserve"> </w:t>
      </w:r>
      <w:r w:rsidRPr="008348B9">
        <w:rPr>
          <w:strike/>
          <w:color w:val="FF0000"/>
          <w:sz w:val="22"/>
          <w:szCs w:val="22"/>
        </w:rPr>
        <w:t>$</w:t>
      </w:r>
      <w:r w:rsidR="00FF3F1B" w:rsidRPr="008348B9">
        <w:rPr>
          <w:strike/>
          <w:color w:val="FF0000"/>
          <w:sz w:val="22"/>
          <w:szCs w:val="22"/>
        </w:rPr>
        <w:t>376,002</w:t>
      </w:r>
      <w:r w:rsidRPr="008348B9">
        <w:rPr>
          <w:color w:val="FF0000"/>
          <w:szCs w:val="26"/>
        </w:rPr>
        <w:t xml:space="preserve"> </w:t>
      </w:r>
      <w:r w:rsidRPr="00FF3F1B">
        <w:rPr>
          <w:szCs w:val="26"/>
        </w:rPr>
        <w:t xml:space="preserve">for </w:t>
      </w:r>
      <w:r>
        <w:rPr>
          <w:szCs w:val="26"/>
        </w:rPr>
        <w:t>sewer.</w:t>
      </w:r>
    </w:p>
    <w:p w14:paraId="12D364AC" w14:textId="77777777" w:rsidR="00514C34" w:rsidRDefault="00514C34" w:rsidP="006D3EE9">
      <w:pPr>
        <w:ind w:left="720" w:hanging="720"/>
        <w:rPr>
          <w:szCs w:val="26"/>
        </w:rPr>
      </w:pPr>
    </w:p>
    <w:p w14:paraId="52C9D30E" w14:textId="77777777" w:rsidR="006D3EE9" w:rsidRDefault="0062785A" w:rsidP="006D3EE9">
      <w:pPr>
        <w:pStyle w:val="Heading1"/>
      </w:pPr>
      <w:bookmarkStart w:id="6" w:name="_Toc493766479"/>
      <w:r>
        <w:t xml:space="preserve">EXPENSE ADJUSTMENT </w:t>
      </w:r>
      <w:r w:rsidR="008047B6">
        <w:t>SUMMARY</w:t>
      </w:r>
      <w:r w:rsidR="00175D75">
        <w:t xml:space="preserve"> FOR WHITE BLUFF</w:t>
      </w:r>
      <w:bookmarkEnd w:id="6"/>
    </w:p>
    <w:p w14:paraId="23B29F3F" w14:textId="77777777" w:rsidR="006D3EE9" w:rsidRDefault="006D3EE9" w:rsidP="006D3EE9">
      <w:pPr>
        <w:ind w:left="720" w:hanging="720"/>
        <w:rPr>
          <w:b/>
          <w:szCs w:val="26"/>
        </w:rPr>
      </w:pPr>
      <w:r>
        <w:rPr>
          <w:b/>
          <w:szCs w:val="26"/>
        </w:rPr>
        <w:t>Q.</w:t>
      </w:r>
      <w:r>
        <w:rPr>
          <w:b/>
          <w:szCs w:val="26"/>
        </w:rPr>
        <w:tab/>
        <w:t>PLEASE SUMMARIZE STAFF’S RECOMMENDED ADJUSTMENTS TO OPERATION AND MAINTENANCE EXPENSES</w:t>
      </w:r>
      <w:r w:rsidR="00922898">
        <w:rPr>
          <w:b/>
          <w:szCs w:val="26"/>
        </w:rPr>
        <w:t xml:space="preserve"> FOR WHITE BLUFF</w:t>
      </w:r>
      <w:r>
        <w:rPr>
          <w:b/>
          <w:szCs w:val="26"/>
        </w:rPr>
        <w:t>.</w:t>
      </w:r>
    </w:p>
    <w:p w14:paraId="16940197" w14:textId="77777777" w:rsidR="006D3EE9" w:rsidRDefault="006D3EE9" w:rsidP="006D3EE9">
      <w:pPr>
        <w:ind w:left="720" w:hanging="720"/>
        <w:rPr>
          <w:szCs w:val="26"/>
        </w:rPr>
      </w:pPr>
      <w:r>
        <w:rPr>
          <w:szCs w:val="26"/>
        </w:rPr>
        <w:t>A.</w:t>
      </w:r>
      <w:r>
        <w:rPr>
          <w:szCs w:val="26"/>
        </w:rPr>
        <w:tab/>
        <w:t xml:space="preserve">Staff recommends adjusting the </w:t>
      </w:r>
      <w:r w:rsidR="00AF3545">
        <w:rPr>
          <w:szCs w:val="26"/>
        </w:rPr>
        <w:t>following for w</w:t>
      </w:r>
      <w:r w:rsidR="006D1C0C">
        <w:rPr>
          <w:szCs w:val="26"/>
        </w:rPr>
        <w:t>ater:</w:t>
      </w:r>
      <w:r w:rsidR="007432CA">
        <w:rPr>
          <w:rStyle w:val="FootnoteReference"/>
          <w:szCs w:val="26"/>
        </w:rPr>
        <w:footnoteReference w:id="4"/>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5"/>
        <w:gridCol w:w="1710"/>
        <w:gridCol w:w="1530"/>
        <w:gridCol w:w="1890"/>
      </w:tblGrid>
      <w:tr w:rsidR="006D1C0C" w:rsidRPr="00D156EA" w14:paraId="7E7CBA51" w14:textId="77777777" w:rsidTr="001435C1">
        <w:trPr>
          <w:jc w:val="center"/>
        </w:trPr>
        <w:tc>
          <w:tcPr>
            <w:tcW w:w="3145" w:type="dxa"/>
            <w:vAlign w:val="center"/>
          </w:tcPr>
          <w:p w14:paraId="470DBF31" w14:textId="77777777" w:rsidR="006D1C0C" w:rsidRPr="006D1C0C" w:rsidRDefault="006D1C0C" w:rsidP="006D1C0C">
            <w:pPr>
              <w:pStyle w:val="BodyTextIndent"/>
              <w:spacing w:line="240" w:lineRule="auto"/>
              <w:ind w:left="0"/>
              <w:jc w:val="center"/>
              <w:rPr>
                <w:b/>
                <w:szCs w:val="26"/>
              </w:rPr>
            </w:pPr>
            <w:r w:rsidRPr="006D1C0C">
              <w:rPr>
                <w:b/>
                <w:szCs w:val="26"/>
              </w:rPr>
              <w:t>Account Name</w:t>
            </w:r>
          </w:p>
        </w:tc>
        <w:tc>
          <w:tcPr>
            <w:tcW w:w="1710" w:type="dxa"/>
            <w:vAlign w:val="center"/>
          </w:tcPr>
          <w:p w14:paraId="756CA39F" w14:textId="77777777" w:rsidR="006D1C0C" w:rsidRPr="006D1C0C" w:rsidRDefault="006D1C0C" w:rsidP="006D1C0C">
            <w:pPr>
              <w:pStyle w:val="BodyTextIndent"/>
              <w:spacing w:line="240" w:lineRule="auto"/>
              <w:ind w:left="0"/>
              <w:jc w:val="center"/>
              <w:rPr>
                <w:b/>
                <w:szCs w:val="26"/>
              </w:rPr>
            </w:pPr>
            <w:r w:rsidRPr="006D1C0C">
              <w:rPr>
                <w:b/>
                <w:szCs w:val="26"/>
              </w:rPr>
              <w:t>Company Request</w:t>
            </w:r>
          </w:p>
        </w:tc>
        <w:tc>
          <w:tcPr>
            <w:tcW w:w="1530" w:type="dxa"/>
            <w:vAlign w:val="center"/>
          </w:tcPr>
          <w:p w14:paraId="63CE0F62" w14:textId="77777777" w:rsidR="006D1C0C" w:rsidRPr="006D1C0C" w:rsidRDefault="006D1C0C" w:rsidP="006D1C0C">
            <w:pPr>
              <w:pStyle w:val="BodyTextIndent"/>
              <w:spacing w:line="240" w:lineRule="auto"/>
              <w:ind w:left="0"/>
              <w:jc w:val="center"/>
              <w:rPr>
                <w:b/>
                <w:szCs w:val="26"/>
              </w:rPr>
            </w:pPr>
            <w:r w:rsidRPr="006D1C0C">
              <w:rPr>
                <w:b/>
                <w:szCs w:val="26"/>
              </w:rPr>
              <w:t>Staff’s Adjustment</w:t>
            </w:r>
          </w:p>
        </w:tc>
        <w:tc>
          <w:tcPr>
            <w:tcW w:w="1890" w:type="dxa"/>
            <w:vAlign w:val="center"/>
          </w:tcPr>
          <w:p w14:paraId="73310FEB" w14:textId="77777777" w:rsidR="006D1C0C" w:rsidRPr="006D1C0C" w:rsidRDefault="006D1C0C" w:rsidP="006D1C0C">
            <w:pPr>
              <w:pStyle w:val="BodyTextIndent"/>
              <w:spacing w:after="0" w:line="240" w:lineRule="auto"/>
              <w:ind w:left="0"/>
              <w:jc w:val="center"/>
              <w:rPr>
                <w:b/>
                <w:szCs w:val="26"/>
              </w:rPr>
            </w:pPr>
            <w:r w:rsidRPr="006D1C0C">
              <w:rPr>
                <w:b/>
                <w:szCs w:val="26"/>
              </w:rPr>
              <w:t>Staff’s</w:t>
            </w:r>
          </w:p>
          <w:p w14:paraId="3C3CAB19" w14:textId="77777777" w:rsidR="006D1C0C" w:rsidRPr="006D1C0C" w:rsidRDefault="006D1C0C" w:rsidP="006D1C0C">
            <w:pPr>
              <w:pStyle w:val="BodyTextIndent"/>
              <w:spacing w:after="0" w:line="240" w:lineRule="auto"/>
              <w:ind w:left="0"/>
              <w:jc w:val="center"/>
              <w:rPr>
                <w:b/>
                <w:szCs w:val="26"/>
              </w:rPr>
            </w:pPr>
            <w:r w:rsidRPr="006D1C0C">
              <w:rPr>
                <w:b/>
                <w:szCs w:val="26"/>
              </w:rPr>
              <w:t>Recommended Allowance</w:t>
            </w:r>
          </w:p>
        </w:tc>
      </w:tr>
      <w:tr w:rsidR="004F7C23" w:rsidRPr="00F46AF6" w14:paraId="0FAC87E7" w14:textId="77777777" w:rsidTr="001435C1">
        <w:trPr>
          <w:jc w:val="center"/>
        </w:trPr>
        <w:tc>
          <w:tcPr>
            <w:tcW w:w="3145" w:type="dxa"/>
            <w:vAlign w:val="center"/>
          </w:tcPr>
          <w:p w14:paraId="1204A645" w14:textId="77777777" w:rsidR="004F7C23" w:rsidRPr="007432CA" w:rsidRDefault="004F7C23" w:rsidP="00843BBC">
            <w:pPr>
              <w:pStyle w:val="BodyTextIndent"/>
              <w:spacing w:line="240" w:lineRule="auto"/>
              <w:ind w:left="0"/>
              <w:rPr>
                <w:szCs w:val="26"/>
              </w:rPr>
            </w:pPr>
            <w:r w:rsidRPr="007432CA">
              <w:rPr>
                <w:szCs w:val="26"/>
              </w:rPr>
              <w:t xml:space="preserve">Other </w:t>
            </w:r>
            <w:r w:rsidR="00843BBC" w:rsidRPr="007432CA">
              <w:rPr>
                <w:szCs w:val="26"/>
              </w:rPr>
              <w:t>Volume R</w:t>
            </w:r>
            <w:r w:rsidRPr="007432CA">
              <w:rPr>
                <w:szCs w:val="26"/>
              </w:rPr>
              <w:t xml:space="preserve">elated </w:t>
            </w:r>
            <w:r w:rsidR="00843BBC" w:rsidRPr="007432CA">
              <w:rPr>
                <w:szCs w:val="26"/>
              </w:rPr>
              <w:t>E</w:t>
            </w:r>
            <w:r w:rsidRPr="007432CA">
              <w:rPr>
                <w:szCs w:val="26"/>
              </w:rPr>
              <w:t>xpenses</w:t>
            </w:r>
          </w:p>
        </w:tc>
        <w:tc>
          <w:tcPr>
            <w:tcW w:w="1710" w:type="dxa"/>
            <w:vAlign w:val="center"/>
          </w:tcPr>
          <w:p w14:paraId="576B6DD2" w14:textId="77777777" w:rsidR="004F7C23" w:rsidRPr="007432CA" w:rsidRDefault="004F7C23" w:rsidP="004F7C23">
            <w:pPr>
              <w:pStyle w:val="BodyTextIndent"/>
              <w:spacing w:line="240" w:lineRule="auto"/>
              <w:ind w:left="0"/>
              <w:jc w:val="right"/>
              <w:rPr>
                <w:szCs w:val="26"/>
              </w:rPr>
            </w:pPr>
            <w:r w:rsidRPr="007432CA">
              <w:rPr>
                <w:szCs w:val="26"/>
              </w:rPr>
              <w:t>$8,289</w:t>
            </w:r>
          </w:p>
        </w:tc>
        <w:tc>
          <w:tcPr>
            <w:tcW w:w="1530" w:type="dxa"/>
            <w:vAlign w:val="center"/>
          </w:tcPr>
          <w:p w14:paraId="4F60F970" w14:textId="141587F2" w:rsidR="004F7C23" w:rsidRPr="001A53F7" w:rsidRDefault="00030D36" w:rsidP="004F7C23">
            <w:pPr>
              <w:pStyle w:val="BodyTextIndent"/>
              <w:spacing w:line="240" w:lineRule="auto"/>
              <w:ind w:left="0"/>
              <w:jc w:val="right"/>
              <w:rPr>
                <w:strike/>
              </w:rPr>
            </w:pPr>
            <w:r>
              <w:rPr>
                <w:szCs w:val="26"/>
              </w:rPr>
              <w:t xml:space="preserve">    </w:t>
            </w:r>
            <w:r w:rsidRPr="001A53F7">
              <w:rPr>
                <w:color w:val="FF0000"/>
                <w:u w:val="single"/>
              </w:rPr>
              <w:t>$318</w:t>
            </w:r>
            <w:r w:rsidRPr="001A53F7">
              <w:rPr>
                <w:color w:val="FF0000"/>
              </w:rPr>
              <w:t xml:space="preserve"> </w:t>
            </w:r>
            <w:r w:rsidR="004F7C23" w:rsidRPr="001A53F7">
              <w:rPr>
                <w:strike/>
                <w:color w:val="FF0000"/>
              </w:rPr>
              <w:t>($830)</w:t>
            </w:r>
          </w:p>
        </w:tc>
        <w:tc>
          <w:tcPr>
            <w:tcW w:w="1890" w:type="dxa"/>
            <w:vAlign w:val="center"/>
          </w:tcPr>
          <w:p w14:paraId="564E29F5" w14:textId="1287D357" w:rsidR="004F7C23" w:rsidRPr="00030D36" w:rsidRDefault="00030D36" w:rsidP="004F7C23">
            <w:pPr>
              <w:pStyle w:val="BodyTextIndent"/>
              <w:spacing w:after="0" w:line="240" w:lineRule="auto"/>
              <w:ind w:left="0"/>
              <w:jc w:val="right"/>
              <w:rPr>
                <w:strike/>
                <w:szCs w:val="26"/>
              </w:rPr>
            </w:pPr>
            <w:r>
              <w:rPr>
                <w:szCs w:val="26"/>
              </w:rPr>
              <w:t xml:space="preserve"> </w:t>
            </w:r>
            <w:r w:rsidRPr="00B65DAF">
              <w:rPr>
                <w:color w:val="FF0000"/>
                <w:szCs w:val="26"/>
                <w:u w:val="single"/>
              </w:rPr>
              <w:t>$8,607</w:t>
            </w:r>
            <w:r w:rsidRPr="00B65DAF">
              <w:rPr>
                <w:color w:val="FF0000"/>
                <w:szCs w:val="26"/>
              </w:rPr>
              <w:t xml:space="preserve"> </w:t>
            </w:r>
            <w:r w:rsidR="004F7C23" w:rsidRPr="00B65DAF">
              <w:rPr>
                <w:strike/>
                <w:color w:val="FF0000"/>
                <w:szCs w:val="26"/>
              </w:rPr>
              <w:t>$7,459</w:t>
            </w:r>
          </w:p>
        </w:tc>
      </w:tr>
      <w:tr w:rsidR="00950F3E" w:rsidRPr="00D156EA" w14:paraId="1FA78A4C" w14:textId="77777777" w:rsidTr="001435C1">
        <w:trPr>
          <w:jc w:val="center"/>
        </w:trPr>
        <w:tc>
          <w:tcPr>
            <w:tcW w:w="3145" w:type="dxa"/>
            <w:vAlign w:val="center"/>
          </w:tcPr>
          <w:p w14:paraId="68E671F9" w14:textId="77777777" w:rsidR="00950F3E" w:rsidRPr="007432CA" w:rsidRDefault="00950F3E" w:rsidP="004F7C23">
            <w:pPr>
              <w:pStyle w:val="BodyTextIndent"/>
              <w:spacing w:line="240" w:lineRule="auto"/>
              <w:ind w:left="0"/>
              <w:rPr>
                <w:szCs w:val="26"/>
              </w:rPr>
            </w:pPr>
            <w:r w:rsidRPr="007432CA">
              <w:rPr>
                <w:szCs w:val="26"/>
              </w:rPr>
              <w:t>Total Employee Labor</w:t>
            </w:r>
          </w:p>
        </w:tc>
        <w:tc>
          <w:tcPr>
            <w:tcW w:w="1710" w:type="dxa"/>
            <w:vAlign w:val="center"/>
          </w:tcPr>
          <w:p w14:paraId="6BAF3B1D" w14:textId="77777777" w:rsidR="00950F3E" w:rsidRPr="007432CA" w:rsidRDefault="00950F3E" w:rsidP="004F7C23">
            <w:pPr>
              <w:pStyle w:val="BodyTextIndent"/>
              <w:spacing w:line="240" w:lineRule="auto"/>
              <w:ind w:left="0"/>
              <w:jc w:val="right"/>
              <w:rPr>
                <w:szCs w:val="26"/>
              </w:rPr>
            </w:pPr>
            <w:r w:rsidRPr="007432CA">
              <w:rPr>
                <w:szCs w:val="26"/>
              </w:rPr>
              <w:t>$80,520</w:t>
            </w:r>
          </w:p>
        </w:tc>
        <w:tc>
          <w:tcPr>
            <w:tcW w:w="1530" w:type="dxa"/>
            <w:vAlign w:val="center"/>
          </w:tcPr>
          <w:p w14:paraId="3C7BC9B0" w14:textId="77777777" w:rsidR="00950F3E" w:rsidRPr="007432CA" w:rsidRDefault="00950F3E" w:rsidP="005A0CCF">
            <w:pPr>
              <w:pStyle w:val="BodyTextIndent"/>
              <w:spacing w:line="240" w:lineRule="auto"/>
              <w:ind w:left="0"/>
              <w:jc w:val="right"/>
              <w:rPr>
                <w:szCs w:val="26"/>
              </w:rPr>
            </w:pPr>
            <w:r w:rsidRPr="007432CA">
              <w:rPr>
                <w:szCs w:val="26"/>
              </w:rPr>
              <w:t>($3,380)</w:t>
            </w:r>
          </w:p>
        </w:tc>
        <w:tc>
          <w:tcPr>
            <w:tcW w:w="1890" w:type="dxa"/>
            <w:vAlign w:val="center"/>
          </w:tcPr>
          <w:p w14:paraId="73F52C0B" w14:textId="77777777" w:rsidR="00950F3E" w:rsidRPr="007432CA" w:rsidRDefault="00950F3E" w:rsidP="005A0CCF">
            <w:pPr>
              <w:pStyle w:val="BodyTextIndent"/>
              <w:spacing w:after="0" w:line="240" w:lineRule="auto"/>
              <w:ind w:left="0"/>
              <w:jc w:val="right"/>
              <w:rPr>
                <w:szCs w:val="26"/>
              </w:rPr>
            </w:pPr>
            <w:r w:rsidRPr="007432CA">
              <w:rPr>
                <w:szCs w:val="26"/>
              </w:rPr>
              <w:t>$77,140</w:t>
            </w:r>
          </w:p>
        </w:tc>
      </w:tr>
      <w:tr w:rsidR="005A0CCF" w:rsidRPr="00D156EA" w14:paraId="1D7406D9" w14:textId="77777777" w:rsidTr="001435C1">
        <w:trPr>
          <w:jc w:val="center"/>
        </w:trPr>
        <w:tc>
          <w:tcPr>
            <w:tcW w:w="3145" w:type="dxa"/>
            <w:vAlign w:val="center"/>
          </w:tcPr>
          <w:p w14:paraId="79715973" w14:textId="77777777" w:rsidR="005A0CCF" w:rsidRPr="00B65DAF" w:rsidRDefault="0045205A" w:rsidP="004F7C23">
            <w:pPr>
              <w:pStyle w:val="BodyTextIndent"/>
              <w:spacing w:line="240" w:lineRule="auto"/>
              <w:ind w:left="0"/>
              <w:rPr>
                <w:strike/>
                <w:color w:val="FF0000"/>
                <w:szCs w:val="26"/>
              </w:rPr>
            </w:pPr>
            <w:r w:rsidRPr="00B65DAF">
              <w:rPr>
                <w:strike/>
                <w:color w:val="FF0000"/>
                <w:szCs w:val="26"/>
              </w:rPr>
              <w:t xml:space="preserve">Total </w:t>
            </w:r>
            <w:r w:rsidR="005A0CCF" w:rsidRPr="00B65DAF">
              <w:rPr>
                <w:strike/>
                <w:color w:val="FF0000"/>
                <w:szCs w:val="26"/>
              </w:rPr>
              <w:t>Materials</w:t>
            </w:r>
          </w:p>
        </w:tc>
        <w:tc>
          <w:tcPr>
            <w:tcW w:w="1710" w:type="dxa"/>
            <w:vAlign w:val="center"/>
          </w:tcPr>
          <w:p w14:paraId="0C819ACC" w14:textId="77777777" w:rsidR="005A0CCF" w:rsidRPr="00B65DAF" w:rsidRDefault="005A0CCF" w:rsidP="004F7C23">
            <w:pPr>
              <w:pStyle w:val="BodyTextIndent"/>
              <w:spacing w:line="240" w:lineRule="auto"/>
              <w:ind w:left="0"/>
              <w:jc w:val="right"/>
              <w:rPr>
                <w:strike/>
                <w:color w:val="FF0000"/>
                <w:szCs w:val="26"/>
              </w:rPr>
            </w:pPr>
            <w:r w:rsidRPr="00B65DAF">
              <w:rPr>
                <w:strike/>
                <w:color w:val="FF0000"/>
                <w:szCs w:val="26"/>
              </w:rPr>
              <w:t>$2,913</w:t>
            </w:r>
          </w:p>
        </w:tc>
        <w:tc>
          <w:tcPr>
            <w:tcW w:w="1530" w:type="dxa"/>
            <w:vAlign w:val="center"/>
          </w:tcPr>
          <w:p w14:paraId="631C4E10" w14:textId="77777777" w:rsidR="005A0CCF" w:rsidRPr="00B65DAF" w:rsidRDefault="00771486" w:rsidP="00771486">
            <w:pPr>
              <w:pStyle w:val="BodyTextIndent"/>
              <w:spacing w:line="240" w:lineRule="auto"/>
              <w:ind w:left="0"/>
              <w:jc w:val="right"/>
              <w:rPr>
                <w:strike/>
                <w:color w:val="FF0000"/>
                <w:szCs w:val="26"/>
              </w:rPr>
            </w:pPr>
            <w:r w:rsidRPr="00B65DAF">
              <w:rPr>
                <w:strike/>
                <w:color w:val="FF0000"/>
                <w:szCs w:val="26"/>
              </w:rPr>
              <w:t>($600</w:t>
            </w:r>
            <w:r w:rsidR="005A0CCF" w:rsidRPr="00B65DAF">
              <w:rPr>
                <w:strike/>
                <w:color w:val="FF0000"/>
                <w:szCs w:val="26"/>
              </w:rPr>
              <w:t>)</w:t>
            </w:r>
          </w:p>
        </w:tc>
        <w:tc>
          <w:tcPr>
            <w:tcW w:w="1890" w:type="dxa"/>
            <w:vAlign w:val="center"/>
          </w:tcPr>
          <w:p w14:paraId="4FEBA05E" w14:textId="77777777" w:rsidR="005A0CCF" w:rsidRPr="00B65DAF" w:rsidRDefault="005A0CCF" w:rsidP="00BB6DA9">
            <w:pPr>
              <w:pStyle w:val="BodyTextIndent"/>
              <w:spacing w:after="0" w:line="240" w:lineRule="auto"/>
              <w:ind w:left="0"/>
              <w:jc w:val="right"/>
              <w:rPr>
                <w:strike/>
                <w:color w:val="FF0000"/>
                <w:szCs w:val="26"/>
              </w:rPr>
            </w:pPr>
            <w:r w:rsidRPr="00B65DAF">
              <w:rPr>
                <w:strike/>
                <w:color w:val="FF0000"/>
                <w:szCs w:val="26"/>
              </w:rPr>
              <w:t>$</w:t>
            </w:r>
            <w:r w:rsidR="0045205A" w:rsidRPr="00B65DAF">
              <w:rPr>
                <w:strike/>
                <w:color w:val="FF0000"/>
                <w:szCs w:val="26"/>
              </w:rPr>
              <w:t>2,</w:t>
            </w:r>
            <w:r w:rsidR="00BB6DA9" w:rsidRPr="00B65DAF">
              <w:rPr>
                <w:strike/>
                <w:color w:val="FF0000"/>
                <w:szCs w:val="26"/>
              </w:rPr>
              <w:t>313</w:t>
            </w:r>
          </w:p>
        </w:tc>
      </w:tr>
      <w:tr w:rsidR="009B677F" w:rsidRPr="00325289" w14:paraId="77CC6B61" w14:textId="77777777" w:rsidTr="001435C1">
        <w:trPr>
          <w:jc w:val="center"/>
        </w:trPr>
        <w:tc>
          <w:tcPr>
            <w:tcW w:w="3145" w:type="dxa"/>
            <w:vAlign w:val="center"/>
          </w:tcPr>
          <w:p w14:paraId="07377E5D" w14:textId="77777777" w:rsidR="009B677F" w:rsidRPr="007432CA" w:rsidRDefault="00325289" w:rsidP="004F7C23">
            <w:pPr>
              <w:pStyle w:val="BodyTextIndent"/>
              <w:spacing w:line="240" w:lineRule="auto"/>
              <w:ind w:left="0"/>
              <w:rPr>
                <w:szCs w:val="26"/>
              </w:rPr>
            </w:pPr>
            <w:r w:rsidRPr="007432CA">
              <w:rPr>
                <w:szCs w:val="26"/>
              </w:rPr>
              <w:t xml:space="preserve">Total </w:t>
            </w:r>
            <w:r w:rsidR="009B677F" w:rsidRPr="007432CA">
              <w:rPr>
                <w:szCs w:val="26"/>
              </w:rPr>
              <w:t>Contract Work</w:t>
            </w:r>
          </w:p>
        </w:tc>
        <w:tc>
          <w:tcPr>
            <w:tcW w:w="1710" w:type="dxa"/>
            <w:vAlign w:val="center"/>
          </w:tcPr>
          <w:p w14:paraId="76F76CDB" w14:textId="77777777" w:rsidR="009B677F" w:rsidRPr="007432CA" w:rsidRDefault="009B677F" w:rsidP="004F7C23">
            <w:pPr>
              <w:pStyle w:val="BodyTextIndent"/>
              <w:spacing w:line="240" w:lineRule="auto"/>
              <w:ind w:left="0"/>
              <w:jc w:val="right"/>
              <w:rPr>
                <w:szCs w:val="26"/>
              </w:rPr>
            </w:pPr>
            <w:r w:rsidRPr="007432CA">
              <w:rPr>
                <w:szCs w:val="26"/>
              </w:rPr>
              <w:t>$3,298</w:t>
            </w:r>
          </w:p>
        </w:tc>
        <w:tc>
          <w:tcPr>
            <w:tcW w:w="1530" w:type="dxa"/>
            <w:vAlign w:val="center"/>
          </w:tcPr>
          <w:p w14:paraId="0D17FACF" w14:textId="4EA2F278" w:rsidR="009B677F" w:rsidRPr="00B65DAF" w:rsidRDefault="00BB31B6" w:rsidP="009B677F">
            <w:pPr>
              <w:pStyle w:val="BodyTextIndent"/>
              <w:spacing w:line="240" w:lineRule="auto"/>
              <w:ind w:left="0"/>
              <w:jc w:val="right"/>
              <w:rPr>
                <w:color w:val="FF0000"/>
                <w:sz w:val="22"/>
                <w:szCs w:val="22"/>
              </w:rPr>
            </w:pPr>
            <w:r>
              <w:rPr>
                <w:color w:val="FF0000"/>
                <w:sz w:val="22"/>
                <w:szCs w:val="22"/>
                <w:u w:val="single"/>
              </w:rPr>
              <w:t>$651</w:t>
            </w:r>
            <w:r w:rsidR="00D542A8" w:rsidRPr="00B65DAF">
              <w:rPr>
                <w:color w:val="FF0000"/>
                <w:sz w:val="22"/>
                <w:szCs w:val="22"/>
              </w:rPr>
              <w:t xml:space="preserve"> </w:t>
            </w:r>
            <w:r w:rsidR="00BF20EE" w:rsidRPr="00B65DAF">
              <w:rPr>
                <w:strike/>
                <w:color w:val="FF0000"/>
                <w:sz w:val="22"/>
                <w:szCs w:val="22"/>
              </w:rPr>
              <w:t>(</w:t>
            </w:r>
            <w:r w:rsidR="00325289" w:rsidRPr="00B65DAF">
              <w:rPr>
                <w:strike/>
                <w:color w:val="FF0000"/>
                <w:sz w:val="22"/>
                <w:szCs w:val="22"/>
              </w:rPr>
              <w:t>$723</w:t>
            </w:r>
            <w:r w:rsidR="009B677F" w:rsidRPr="00B65DAF">
              <w:rPr>
                <w:strike/>
                <w:color w:val="FF0000"/>
                <w:sz w:val="22"/>
                <w:szCs w:val="22"/>
              </w:rPr>
              <w:t>)</w:t>
            </w:r>
          </w:p>
        </w:tc>
        <w:tc>
          <w:tcPr>
            <w:tcW w:w="1890" w:type="dxa"/>
            <w:vAlign w:val="center"/>
          </w:tcPr>
          <w:p w14:paraId="6BFD8461" w14:textId="2085472F" w:rsidR="009B677F" w:rsidRPr="00B65DAF" w:rsidRDefault="00D542A8" w:rsidP="00F210CE">
            <w:pPr>
              <w:pStyle w:val="BodyTextIndent"/>
              <w:spacing w:after="0" w:line="240" w:lineRule="auto"/>
              <w:ind w:left="0"/>
              <w:jc w:val="right"/>
              <w:rPr>
                <w:strike/>
                <w:color w:val="FF0000"/>
                <w:szCs w:val="26"/>
              </w:rPr>
            </w:pPr>
            <w:r w:rsidRPr="00B65DAF">
              <w:rPr>
                <w:color w:val="FF0000"/>
                <w:szCs w:val="26"/>
              </w:rPr>
              <w:t xml:space="preserve"> </w:t>
            </w:r>
            <w:r w:rsidR="00BB31B6">
              <w:rPr>
                <w:color w:val="FF0000"/>
                <w:szCs w:val="26"/>
                <w:u w:val="single"/>
              </w:rPr>
              <w:t>$3,949</w:t>
            </w:r>
            <w:r w:rsidRPr="00B65DAF">
              <w:rPr>
                <w:color w:val="FF0000"/>
                <w:szCs w:val="26"/>
              </w:rPr>
              <w:t xml:space="preserve"> </w:t>
            </w:r>
            <w:r w:rsidR="00AC76E3" w:rsidRPr="00B65DAF">
              <w:rPr>
                <w:strike/>
                <w:color w:val="FF0000"/>
                <w:szCs w:val="26"/>
              </w:rPr>
              <w:t>$2,</w:t>
            </w:r>
            <w:r w:rsidR="00F210CE" w:rsidRPr="00B65DAF">
              <w:rPr>
                <w:strike/>
                <w:color w:val="FF0000"/>
                <w:szCs w:val="26"/>
              </w:rPr>
              <w:t>575</w:t>
            </w:r>
          </w:p>
        </w:tc>
      </w:tr>
      <w:tr w:rsidR="00B772AF" w:rsidRPr="00AC76E3" w14:paraId="3C287EFF" w14:textId="77777777" w:rsidTr="001435C1">
        <w:trPr>
          <w:jc w:val="center"/>
        </w:trPr>
        <w:tc>
          <w:tcPr>
            <w:tcW w:w="3145" w:type="dxa"/>
            <w:vAlign w:val="center"/>
          </w:tcPr>
          <w:p w14:paraId="78406909" w14:textId="77777777" w:rsidR="00B772AF" w:rsidRPr="007432CA" w:rsidRDefault="00CF5F5B" w:rsidP="004F7C23">
            <w:pPr>
              <w:pStyle w:val="BodyTextIndent"/>
              <w:spacing w:line="240" w:lineRule="auto"/>
              <w:ind w:left="0"/>
              <w:rPr>
                <w:szCs w:val="26"/>
              </w:rPr>
            </w:pPr>
            <w:r w:rsidRPr="007432CA">
              <w:rPr>
                <w:szCs w:val="26"/>
              </w:rPr>
              <w:t xml:space="preserve">Total </w:t>
            </w:r>
            <w:r w:rsidR="00B772AF" w:rsidRPr="007432CA">
              <w:rPr>
                <w:szCs w:val="26"/>
              </w:rPr>
              <w:t>Transportation</w:t>
            </w:r>
          </w:p>
        </w:tc>
        <w:tc>
          <w:tcPr>
            <w:tcW w:w="1710" w:type="dxa"/>
            <w:vAlign w:val="center"/>
          </w:tcPr>
          <w:p w14:paraId="5A0A87C3" w14:textId="77777777" w:rsidR="00B772AF" w:rsidRPr="007432CA" w:rsidRDefault="00B772AF" w:rsidP="004F7C23">
            <w:pPr>
              <w:pStyle w:val="BodyTextIndent"/>
              <w:spacing w:line="240" w:lineRule="auto"/>
              <w:ind w:left="0"/>
              <w:jc w:val="right"/>
              <w:rPr>
                <w:szCs w:val="26"/>
              </w:rPr>
            </w:pPr>
            <w:r w:rsidRPr="007432CA">
              <w:rPr>
                <w:szCs w:val="26"/>
              </w:rPr>
              <w:t>$13,313</w:t>
            </w:r>
          </w:p>
        </w:tc>
        <w:tc>
          <w:tcPr>
            <w:tcW w:w="1530" w:type="dxa"/>
            <w:vAlign w:val="center"/>
          </w:tcPr>
          <w:p w14:paraId="610729AA" w14:textId="77777777" w:rsidR="00B772AF" w:rsidRPr="007432CA" w:rsidRDefault="00B772AF" w:rsidP="00CF5F5B">
            <w:pPr>
              <w:pStyle w:val="BodyTextIndent"/>
              <w:spacing w:line="240" w:lineRule="auto"/>
              <w:ind w:left="0"/>
              <w:jc w:val="right"/>
              <w:rPr>
                <w:szCs w:val="26"/>
              </w:rPr>
            </w:pPr>
            <w:r w:rsidRPr="007432CA">
              <w:rPr>
                <w:szCs w:val="26"/>
              </w:rPr>
              <w:t>($</w:t>
            </w:r>
            <w:r w:rsidR="000F7FE4" w:rsidRPr="007432CA">
              <w:rPr>
                <w:szCs w:val="26"/>
              </w:rPr>
              <w:t>10,</w:t>
            </w:r>
            <w:r w:rsidR="00CF5F5B" w:rsidRPr="007432CA">
              <w:rPr>
                <w:szCs w:val="26"/>
              </w:rPr>
              <w:t>209</w:t>
            </w:r>
            <w:r w:rsidRPr="007432CA">
              <w:rPr>
                <w:szCs w:val="26"/>
              </w:rPr>
              <w:t>)</w:t>
            </w:r>
          </w:p>
        </w:tc>
        <w:tc>
          <w:tcPr>
            <w:tcW w:w="1890" w:type="dxa"/>
            <w:vAlign w:val="center"/>
          </w:tcPr>
          <w:p w14:paraId="6AD65930" w14:textId="77777777" w:rsidR="00B772AF" w:rsidRPr="007432CA" w:rsidRDefault="000F7FE4" w:rsidP="00CF5F5B">
            <w:pPr>
              <w:pStyle w:val="BodyTextIndent"/>
              <w:spacing w:after="0" w:line="240" w:lineRule="auto"/>
              <w:ind w:left="0"/>
              <w:jc w:val="right"/>
              <w:rPr>
                <w:szCs w:val="26"/>
              </w:rPr>
            </w:pPr>
            <w:r w:rsidRPr="007432CA">
              <w:rPr>
                <w:szCs w:val="26"/>
              </w:rPr>
              <w:t>$3,</w:t>
            </w:r>
            <w:r w:rsidR="00CF5F5B" w:rsidRPr="007432CA">
              <w:rPr>
                <w:szCs w:val="26"/>
              </w:rPr>
              <w:t>104</w:t>
            </w:r>
          </w:p>
        </w:tc>
      </w:tr>
      <w:tr w:rsidR="00320A24" w:rsidRPr="001435C1" w14:paraId="271B39E6" w14:textId="77777777" w:rsidTr="001435C1">
        <w:trPr>
          <w:jc w:val="center"/>
        </w:trPr>
        <w:tc>
          <w:tcPr>
            <w:tcW w:w="3145" w:type="dxa"/>
            <w:vAlign w:val="center"/>
          </w:tcPr>
          <w:p w14:paraId="789CE083" w14:textId="77777777" w:rsidR="00320A24" w:rsidRPr="0036253D" w:rsidRDefault="001435C1" w:rsidP="004F7C23">
            <w:pPr>
              <w:pStyle w:val="BodyTextIndent"/>
              <w:spacing w:line="240" w:lineRule="auto"/>
              <w:ind w:left="0"/>
            </w:pPr>
            <w:r w:rsidRPr="0036253D">
              <w:t xml:space="preserve">Total </w:t>
            </w:r>
            <w:r w:rsidR="00320A24" w:rsidRPr="0036253D">
              <w:t>Other Plant Maintenance</w:t>
            </w:r>
          </w:p>
        </w:tc>
        <w:tc>
          <w:tcPr>
            <w:tcW w:w="1710" w:type="dxa"/>
            <w:vAlign w:val="center"/>
          </w:tcPr>
          <w:p w14:paraId="355E06AA" w14:textId="77777777" w:rsidR="00320A24" w:rsidRPr="0036253D" w:rsidRDefault="00320A24" w:rsidP="004F7C23">
            <w:pPr>
              <w:pStyle w:val="BodyTextIndent"/>
              <w:spacing w:line="240" w:lineRule="auto"/>
              <w:ind w:left="0"/>
              <w:jc w:val="right"/>
            </w:pPr>
            <w:r w:rsidRPr="0036253D">
              <w:t>$41,055</w:t>
            </w:r>
          </w:p>
        </w:tc>
        <w:tc>
          <w:tcPr>
            <w:tcW w:w="1530" w:type="dxa"/>
            <w:vAlign w:val="center"/>
          </w:tcPr>
          <w:p w14:paraId="73327202" w14:textId="76DB533A" w:rsidR="00320A24" w:rsidRPr="00B65DAF" w:rsidRDefault="00BB31B6" w:rsidP="001435C1">
            <w:pPr>
              <w:pStyle w:val="BodyTextIndent"/>
              <w:spacing w:line="240" w:lineRule="auto"/>
              <w:ind w:left="0"/>
              <w:jc w:val="right"/>
              <w:rPr>
                <w:strike/>
                <w:color w:val="FF0000"/>
                <w:sz w:val="16"/>
                <w:szCs w:val="16"/>
              </w:rPr>
            </w:pPr>
            <w:r>
              <w:rPr>
                <w:color w:val="FF0000"/>
                <w:sz w:val="16"/>
                <w:szCs w:val="16"/>
                <w:u w:val="single"/>
              </w:rPr>
              <w:t>($18,806</w:t>
            </w:r>
            <w:r w:rsidR="0036253D" w:rsidRPr="00B65DAF">
              <w:rPr>
                <w:color w:val="FF0000"/>
                <w:sz w:val="16"/>
                <w:szCs w:val="16"/>
                <w:u w:val="single"/>
              </w:rPr>
              <w:t>)</w:t>
            </w:r>
            <w:r w:rsidR="0036253D" w:rsidRPr="00B65DAF">
              <w:rPr>
                <w:color w:val="FF0000"/>
                <w:sz w:val="16"/>
                <w:szCs w:val="16"/>
              </w:rPr>
              <w:t xml:space="preserve"> </w:t>
            </w:r>
            <w:r w:rsidR="00B06F96" w:rsidRPr="00B65DAF">
              <w:rPr>
                <w:strike/>
                <w:color w:val="FF0000"/>
                <w:sz w:val="16"/>
                <w:szCs w:val="16"/>
              </w:rPr>
              <w:t>($19,</w:t>
            </w:r>
            <w:r w:rsidR="001435C1" w:rsidRPr="00B65DAF">
              <w:rPr>
                <w:strike/>
                <w:color w:val="FF0000"/>
                <w:sz w:val="16"/>
                <w:szCs w:val="16"/>
              </w:rPr>
              <w:t>2</w:t>
            </w:r>
            <w:r w:rsidR="00BC5EFB" w:rsidRPr="00B65DAF">
              <w:rPr>
                <w:strike/>
                <w:color w:val="FF0000"/>
                <w:sz w:val="16"/>
                <w:szCs w:val="16"/>
              </w:rPr>
              <w:t>11</w:t>
            </w:r>
            <w:r w:rsidR="00B06F96" w:rsidRPr="00B65DAF">
              <w:rPr>
                <w:strike/>
                <w:color w:val="FF0000"/>
                <w:sz w:val="16"/>
                <w:szCs w:val="16"/>
              </w:rPr>
              <w:t>)</w:t>
            </w:r>
          </w:p>
        </w:tc>
        <w:tc>
          <w:tcPr>
            <w:tcW w:w="1890" w:type="dxa"/>
            <w:vAlign w:val="center"/>
          </w:tcPr>
          <w:p w14:paraId="714CB727" w14:textId="561F32F9" w:rsidR="00320A24" w:rsidRPr="00B65DAF" w:rsidRDefault="0036253D" w:rsidP="0036253D">
            <w:pPr>
              <w:pStyle w:val="BodyTextIndent"/>
              <w:spacing w:after="0" w:line="240" w:lineRule="auto"/>
              <w:ind w:left="0"/>
              <w:jc w:val="right"/>
              <w:rPr>
                <w:strike/>
                <w:color w:val="FF0000"/>
                <w:sz w:val="22"/>
                <w:szCs w:val="22"/>
              </w:rPr>
            </w:pPr>
            <w:r w:rsidRPr="00B65DAF">
              <w:rPr>
                <w:color w:val="FF0000"/>
                <w:sz w:val="22"/>
                <w:szCs w:val="22"/>
              </w:rPr>
              <w:t xml:space="preserve"> </w:t>
            </w:r>
            <w:r w:rsidR="00BB31B6">
              <w:rPr>
                <w:color w:val="FF0000"/>
                <w:sz w:val="22"/>
                <w:szCs w:val="22"/>
                <w:u w:val="single"/>
              </w:rPr>
              <w:t>$22,249</w:t>
            </w:r>
            <w:r w:rsidRPr="00B65DAF">
              <w:rPr>
                <w:color w:val="FF0000"/>
                <w:sz w:val="22"/>
                <w:szCs w:val="22"/>
              </w:rPr>
              <w:t xml:space="preserve"> </w:t>
            </w:r>
            <w:r w:rsidR="00320A24" w:rsidRPr="00B65DAF">
              <w:rPr>
                <w:strike/>
                <w:color w:val="FF0000"/>
                <w:sz w:val="22"/>
                <w:szCs w:val="22"/>
              </w:rPr>
              <w:t>$</w:t>
            </w:r>
            <w:r w:rsidR="00B06F96" w:rsidRPr="00B65DAF">
              <w:rPr>
                <w:strike/>
                <w:color w:val="FF0000"/>
                <w:sz w:val="22"/>
                <w:szCs w:val="22"/>
              </w:rPr>
              <w:t>21,</w:t>
            </w:r>
            <w:r w:rsidR="001435C1" w:rsidRPr="00B65DAF">
              <w:rPr>
                <w:strike/>
                <w:color w:val="FF0000"/>
                <w:sz w:val="22"/>
                <w:szCs w:val="22"/>
              </w:rPr>
              <w:t>8</w:t>
            </w:r>
            <w:r w:rsidR="00BC5EFB" w:rsidRPr="00B65DAF">
              <w:rPr>
                <w:strike/>
                <w:color w:val="FF0000"/>
                <w:sz w:val="22"/>
                <w:szCs w:val="22"/>
              </w:rPr>
              <w:t>44</w:t>
            </w:r>
          </w:p>
        </w:tc>
      </w:tr>
      <w:tr w:rsidR="005A0CCF" w:rsidRPr="004318B2" w14:paraId="4B43E322" w14:textId="77777777" w:rsidTr="001435C1">
        <w:trPr>
          <w:jc w:val="center"/>
        </w:trPr>
        <w:tc>
          <w:tcPr>
            <w:tcW w:w="3145" w:type="dxa"/>
            <w:vAlign w:val="center"/>
          </w:tcPr>
          <w:p w14:paraId="5A88E13A" w14:textId="77777777" w:rsidR="005A0CCF" w:rsidRPr="007432CA" w:rsidRDefault="004318B2" w:rsidP="004F7C23">
            <w:pPr>
              <w:pStyle w:val="BodyTextIndent"/>
              <w:spacing w:line="240" w:lineRule="auto"/>
              <w:ind w:left="0"/>
              <w:rPr>
                <w:szCs w:val="26"/>
              </w:rPr>
            </w:pPr>
            <w:r w:rsidRPr="007432CA">
              <w:rPr>
                <w:szCs w:val="26"/>
              </w:rPr>
              <w:t xml:space="preserve">Total </w:t>
            </w:r>
            <w:r w:rsidR="00C11139" w:rsidRPr="007432CA">
              <w:rPr>
                <w:szCs w:val="26"/>
              </w:rPr>
              <w:t>Insurance</w:t>
            </w:r>
          </w:p>
        </w:tc>
        <w:tc>
          <w:tcPr>
            <w:tcW w:w="1710" w:type="dxa"/>
            <w:vAlign w:val="center"/>
          </w:tcPr>
          <w:p w14:paraId="50356282" w14:textId="77777777" w:rsidR="005A0CCF" w:rsidRPr="007432CA" w:rsidRDefault="00C11139" w:rsidP="004F7C23">
            <w:pPr>
              <w:pStyle w:val="BodyTextIndent"/>
              <w:spacing w:line="240" w:lineRule="auto"/>
              <w:ind w:left="0"/>
              <w:jc w:val="right"/>
              <w:rPr>
                <w:szCs w:val="26"/>
              </w:rPr>
            </w:pPr>
            <w:r w:rsidRPr="007432CA">
              <w:rPr>
                <w:szCs w:val="26"/>
              </w:rPr>
              <w:t>$9,668</w:t>
            </w:r>
          </w:p>
        </w:tc>
        <w:tc>
          <w:tcPr>
            <w:tcW w:w="1530" w:type="dxa"/>
            <w:vAlign w:val="center"/>
          </w:tcPr>
          <w:p w14:paraId="2B10F968" w14:textId="77777777" w:rsidR="005A0CCF" w:rsidRPr="007432CA" w:rsidRDefault="00C11139" w:rsidP="004318B2">
            <w:pPr>
              <w:pStyle w:val="BodyTextIndent"/>
              <w:spacing w:line="240" w:lineRule="auto"/>
              <w:ind w:left="0"/>
              <w:jc w:val="right"/>
              <w:rPr>
                <w:szCs w:val="26"/>
              </w:rPr>
            </w:pPr>
            <w:r w:rsidRPr="007432CA">
              <w:rPr>
                <w:szCs w:val="26"/>
              </w:rPr>
              <w:t>($</w:t>
            </w:r>
            <w:r w:rsidR="004318B2" w:rsidRPr="007432CA">
              <w:rPr>
                <w:szCs w:val="26"/>
              </w:rPr>
              <w:t>4,815</w:t>
            </w:r>
            <w:r w:rsidRPr="007432CA">
              <w:rPr>
                <w:szCs w:val="26"/>
              </w:rPr>
              <w:t>)</w:t>
            </w:r>
          </w:p>
        </w:tc>
        <w:tc>
          <w:tcPr>
            <w:tcW w:w="1890" w:type="dxa"/>
            <w:vAlign w:val="center"/>
          </w:tcPr>
          <w:p w14:paraId="453CDF00" w14:textId="77777777" w:rsidR="005A0CCF" w:rsidRPr="007432CA" w:rsidRDefault="004318B2" w:rsidP="004318B2">
            <w:pPr>
              <w:pStyle w:val="BodyTextIndent"/>
              <w:spacing w:after="0" w:line="240" w:lineRule="auto"/>
              <w:ind w:left="0"/>
              <w:jc w:val="right"/>
              <w:rPr>
                <w:szCs w:val="26"/>
              </w:rPr>
            </w:pPr>
            <w:r w:rsidRPr="007432CA">
              <w:rPr>
                <w:szCs w:val="26"/>
              </w:rPr>
              <w:t>$4,853</w:t>
            </w:r>
          </w:p>
        </w:tc>
      </w:tr>
      <w:tr w:rsidR="0043117E" w:rsidRPr="005257FF" w14:paraId="540D4030" w14:textId="77777777" w:rsidTr="001435C1">
        <w:trPr>
          <w:jc w:val="center"/>
        </w:trPr>
        <w:tc>
          <w:tcPr>
            <w:tcW w:w="3145" w:type="dxa"/>
            <w:vAlign w:val="center"/>
          </w:tcPr>
          <w:p w14:paraId="066D6AEB" w14:textId="77777777" w:rsidR="0043117E" w:rsidRPr="007432CA" w:rsidRDefault="005257FF" w:rsidP="004F7C23">
            <w:pPr>
              <w:pStyle w:val="BodyTextIndent"/>
              <w:spacing w:line="240" w:lineRule="auto"/>
              <w:ind w:left="0"/>
              <w:rPr>
                <w:szCs w:val="26"/>
              </w:rPr>
            </w:pPr>
            <w:r w:rsidRPr="007432CA">
              <w:rPr>
                <w:szCs w:val="26"/>
              </w:rPr>
              <w:t xml:space="preserve">Total </w:t>
            </w:r>
            <w:r w:rsidR="0043117E" w:rsidRPr="007432CA">
              <w:rPr>
                <w:szCs w:val="26"/>
              </w:rPr>
              <w:t>Regulatory Expense</w:t>
            </w:r>
          </w:p>
        </w:tc>
        <w:tc>
          <w:tcPr>
            <w:tcW w:w="1710" w:type="dxa"/>
            <w:vAlign w:val="center"/>
          </w:tcPr>
          <w:p w14:paraId="2EAB6B80" w14:textId="77777777" w:rsidR="0043117E" w:rsidRPr="007432CA" w:rsidRDefault="0043117E" w:rsidP="004F7C23">
            <w:pPr>
              <w:pStyle w:val="BodyTextIndent"/>
              <w:spacing w:line="240" w:lineRule="auto"/>
              <w:ind w:left="0"/>
              <w:jc w:val="right"/>
              <w:rPr>
                <w:szCs w:val="26"/>
              </w:rPr>
            </w:pPr>
            <w:r w:rsidRPr="007432CA">
              <w:rPr>
                <w:szCs w:val="26"/>
              </w:rPr>
              <w:t>$24,476</w:t>
            </w:r>
          </w:p>
        </w:tc>
        <w:tc>
          <w:tcPr>
            <w:tcW w:w="1530" w:type="dxa"/>
            <w:vAlign w:val="center"/>
          </w:tcPr>
          <w:p w14:paraId="0147D4D6" w14:textId="77777777" w:rsidR="0043117E" w:rsidRPr="007432CA" w:rsidRDefault="0043117E" w:rsidP="00AE47D8">
            <w:pPr>
              <w:pStyle w:val="BodyTextIndent"/>
              <w:spacing w:line="240" w:lineRule="auto"/>
              <w:ind w:left="0"/>
              <w:jc w:val="right"/>
              <w:rPr>
                <w:szCs w:val="26"/>
              </w:rPr>
            </w:pPr>
            <w:r w:rsidRPr="007432CA">
              <w:rPr>
                <w:szCs w:val="26"/>
              </w:rPr>
              <w:t>($</w:t>
            </w:r>
            <w:r w:rsidR="001E7041" w:rsidRPr="007432CA">
              <w:rPr>
                <w:szCs w:val="26"/>
              </w:rPr>
              <w:t>2</w:t>
            </w:r>
            <w:r w:rsidR="00AE47D8" w:rsidRPr="007432CA">
              <w:rPr>
                <w:szCs w:val="26"/>
              </w:rPr>
              <w:t>3</w:t>
            </w:r>
            <w:r w:rsidR="001E7041" w:rsidRPr="007432CA">
              <w:rPr>
                <w:szCs w:val="26"/>
              </w:rPr>
              <w:t>,</w:t>
            </w:r>
            <w:r w:rsidR="00AE47D8" w:rsidRPr="007432CA">
              <w:rPr>
                <w:szCs w:val="26"/>
              </w:rPr>
              <w:t>291</w:t>
            </w:r>
            <w:r w:rsidRPr="007432CA">
              <w:rPr>
                <w:szCs w:val="26"/>
              </w:rPr>
              <w:t>)</w:t>
            </w:r>
          </w:p>
        </w:tc>
        <w:tc>
          <w:tcPr>
            <w:tcW w:w="1890" w:type="dxa"/>
            <w:vAlign w:val="center"/>
          </w:tcPr>
          <w:p w14:paraId="3BBCC639" w14:textId="77777777" w:rsidR="0043117E" w:rsidRPr="007432CA" w:rsidRDefault="0043117E" w:rsidP="00AE47D8">
            <w:pPr>
              <w:pStyle w:val="BodyTextIndent"/>
              <w:spacing w:after="0" w:line="240" w:lineRule="auto"/>
              <w:ind w:left="0"/>
              <w:jc w:val="right"/>
              <w:rPr>
                <w:szCs w:val="26"/>
              </w:rPr>
            </w:pPr>
            <w:r w:rsidRPr="007432CA">
              <w:rPr>
                <w:szCs w:val="26"/>
              </w:rPr>
              <w:t>$</w:t>
            </w:r>
            <w:r w:rsidR="00AE47D8" w:rsidRPr="007432CA">
              <w:rPr>
                <w:szCs w:val="26"/>
              </w:rPr>
              <w:t>1,185</w:t>
            </w:r>
          </w:p>
        </w:tc>
      </w:tr>
      <w:tr w:rsidR="0043117E" w:rsidRPr="005257FF" w14:paraId="49BADFFE" w14:textId="77777777" w:rsidTr="001435C1">
        <w:trPr>
          <w:jc w:val="center"/>
        </w:trPr>
        <w:tc>
          <w:tcPr>
            <w:tcW w:w="3145" w:type="dxa"/>
            <w:vAlign w:val="center"/>
          </w:tcPr>
          <w:p w14:paraId="1B6461AF" w14:textId="77777777" w:rsidR="0043117E" w:rsidRPr="007432CA" w:rsidRDefault="005257FF" w:rsidP="004F7C23">
            <w:pPr>
              <w:pStyle w:val="BodyTextIndent"/>
              <w:spacing w:line="240" w:lineRule="auto"/>
              <w:ind w:left="0"/>
              <w:rPr>
                <w:szCs w:val="26"/>
              </w:rPr>
            </w:pPr>
            <w:r w:rsidRPr="007432CA">
              <w:rPr>
                <w:szCs w:val="26"/>
              </w:rPr>
              <w:t xml:space="preserve">Total </w:t>
            </w:r>
            <w:r w:rsidR="0043117E" w:rsidRPr="007432CA">
              <w:rPr>
                <w:szCs w:val="26"/>
              </w:rPr>
              <w:t>Miscellaneous</w:t>
            </w:r>
          </w:p>
        </w:tc>
        <w:tc>
          <w:tcPr>
            <w:tcW w:w="1710" w:type="dxa"/>
            <w:vAlign w:val="center"/>
          </w:tcPr>
          <w:p w14:paraId="75042DCB" w14:textId="77777777" w:rsidR="0043117E" w:rsidRPr="007432CA" w:rsidRDefault="0043117E" w:rsidP="004F7C23">
            <w:pPr>
              <w:pStyle w:val="BodyTextIndent"/>
              <w:spacing w:line="240" w:lineRule="auto"/>
              <w:ind w:left="0"/>
              <w:jc w:val="right"/>
              <w:rPr>
                <w:szCs w:val="26"/>
              </w:rPr>
            </w:pPr>
            <w:r w:rsidRPr="007432CA">
              <w:rPr>
                <w:szCs w:val="26"/>
              </w:rPr>
              <w:t>$29,261</w:t>
            </w:r>
          </w:p>
        </w:tc>
        <w:tc>
          <w:tcPr>
            <w:tcW w:w="1530" w:type="dxa"/>
            <w:vAlign w:val="center"/>
          </w:tcPr>
          <w:p w14:paraId="3C5DBFEE" w14:textId="5B543790" w:rsidR="0043117E" w:rsidRPr="00BB31B6" w:rsidRDefault="0036253D" w:rsidP="00BF20EE">
            <w:pPr>
              <w:pStyle w:val="BodyTextIndent"/>
              <w:spacing w:line="240" w:lineRule="auto"/>
              <w:ind w:left="0"/>
              <w:jc w:val="right"/>
            </w:pPr>
            <w:r w:rsidRPr="00BB31B6">
              <w:t>(</w:t>
            </w:r>
            <w:r w:rsidR="0043117E" w:rsidRPr="00BB31B6">
              <w:t>$28,</w:t>
            </w:r>
            <w:r w:rsidR="005257FF" w:rsidRPr="00BB31B6">
              <w:t>400</w:t>
            </w:r>
            <w:r w:rsidR="0043117E" w:rsidRPr="00BB31B6">
              <w:t>)</w:t>
            </w:r>
          </w:p>
        </w:tc>
        <w:tc>
          <w:tcPr>
            <w:tcW w:w="1890" w:type="dxa"/>
            <w:vAlign w:val="center"/>
          </w:tcPr>
          <w:p w14:paraId="7398D89C" w14:textId="0B42EFAA" w:rsidR="0043117E" w:rsidRPr="00BB31B6" w:rsidRDefault="00BF20EE" w:rsidP="004F7C23">
            <w:pPr>
              <w:pStyle w:val="BodyTextIndent"/>
              <w:spacing w:after="0" w:line="240" w:lineRule="auto"/>
              <w:ind w:left="0"/>
              <w:jc w:val="right"/>
              <w:rPr>
                <w:szCs w:val="26"/>
              </w:rPr>
            </w:pPr>
            <w:r w:rsidRPr="00BB31B6">
              <w:rPr>
                <w:szCs w:val="26"/>
              </w:rPr>
              <w:t xml:space="preserve"> </w:t>
            </w:r>
            <w:r w:rsidR="0043117E" w:rsidRPr="00BB31B6">
              <w:rPr>
                <w:szCs w:val="26"/>
              </w:rPr>
              <w:t>$861</w:t>
            </w:r>
          </w:p>
        </w:tc>
      </w:tr>
      <w:tr w:rsidR="004F7C23" w:rsidRPr="007432CA" w14:paraId="0A0FBF3C" w14:textId="77777777" w:rsidTr="001435C1">
        <w:trPr>
          <w:jc w:val="center"/>
        </w:trPr>
        <w:tc>
          <w:tcPr>
            <w:tcW w:w="3145" w:type="dxa"/>
          </w:tcPr>
          <w:p w14:paraId="212FEEEA" w14:textId="77777777" w:rsidR="004F7C23" w:rsidRPr="007432CA" w:rsidRDefault="004F7C23" w:rsidP="00843BBC">
            <w:pPr>
              <w:pStyle w:val="BodyTextIndent"/>
              <w:spacing w:line="240" w:lineRule="auto"/>
              <w:ind w:left="0"/>
              <w:rPr>
                <w:b/>
                <w:szCs w:val="26"/>
              </w:rPr>
            </w:pPr>
            <w:r w:rsidRPr="007432CA">
              <w:rPr>
                <w:b/>
                <w:szCs w:val="26"/>
              </w:rPr>
              <w:t>Total O&amp;M Adjustments</w:t>
            </w:r>
          </w:p>
        </w:tc>
        <w:tc>
          <w:tcPr>
            <w:tcW w:w="1710" w:type="dxa"/>
          </w:tcPr>
          <w:p w14:paraId="46ED401A" w14:textId="77777777" w:rsidR="004F7C23" w:rsidRPr="007432CA" w:rsidRDefault="004F7C23" w:rsidP="00843BBC">
            <w:pPr>
              <w:pStyle w:val="BodyTextIndent"/>
              <w:spacing w:line="240" w:lineRule="auto"/>
              <w:ind w:left="0"/>
              <w:jc w:val="right"/>
              <w:rPr>
                <w:b/>
                <w:color w:val="D99594" w:themeColor="accent2" w:themeTint="99"/>
                <w:szCs w:val="26"/>
                <w:highlight w:val="green"/>
              </w:rPr>
            </w:pPr>
          </w:p>
        </w:tc>
        <w:tc>
          <w:tcPr>
            <w:tcW w:w="1530" w:type="dxa"/>
          </w:tcPr>
          <w:p w14:paraId="16C10F06" w14:textId="3665FD45" w:rsidR="004F7C23" w:rsidRPr="008904B1" w:rsidRDefault="004F7C23" w:rsidP="008904B1">
            <w:pPr>
              <w:pStyle w:val="BodyTextIndent"/>
              <w:spacing w:line="240" w:lineRule="auto"/>
              <w:ind w:left="0"/>
              <w:jc w:val="right"/>
              <w:rPr>
                <w:b/>
                <w:strike/>
                <w:sz w:val="16"/>
                <w:szCs w:val="16"/>
              </w:rPr>
            </w:pPr>
            <w:r w:rsidRPr="00B65DAF">
              <w:rPr>
                <w:b/>
                <w:color w:val="FF0000"/>
                <w:sz w:val="16"/>
                <w:szCs w:val="16"/>
                <w:u w:val="single"/>
              </w:rPr>
              <w:t>($</w:t>
            </w:r>
            <w:r w:rsidR="001A53F7">
              <w:rPr>
                <w:b/>
                <w:color w:val="FF0000"/>
                <w:sz w:val="16"/>
                <w:szCs w:val="16"/>
                <w:u w:val="single"/>
              </w:rPr>
              <w:t>87,932</w:t>
            </w:r>
            <w:r w:rsidRPr="00B65DAF">
              <w:rPr>
                <w:b/>
                <w:color w:val="FF0000"/>
                <w:sz w:val="16"/>
                <w:szCs w:val="16"/>
                <w:u w:val="single"/>
              </w:rPr>
              <w:t>)</w:t>
            </w:r>
            <w:r w:rsidR="008904B1" w:rsidRPr="00B65DAF">
              <w:rPr>
                <w:b/>
                <w:color w:val="FF0000"/>
                <w:sz w:val="16"/>
                <w:szCs w:val="16"/>
              </w:rPr>
              <w:t xml:space="preserve"> </w:t>
            </w:r>
            <w:r w:rsidR="008904B1" w:rsidRPr="00B65DAF">
              <w:rPr>
                <w:b/>
                <w:strike/>
                <w:color w:val="FF0000"/>
                <w:sz w:val="16"/>
                <w:szCs w:val="16"/>
              </w:rPr>
              <w:t>($91,459)</w:t>
            </w:r>
          </w:p>
        </w:tc>
        <w:tc>
          <w:tcPr>
            <w:tcW w:w="1890" w:type="dxa"/>
          </w:tcPr>
          <w:p w14:paraId="076A0A09" w14:textId="77777777" w:rsidR="004F7C23" w:rsidRPr="007432CA" w:rsidRDefault="004F7C23" w:rsidP="00843BBC">
            <w:pPr>
              <w:pStyle w:val="BodyTextIndent"/>
              <w:spacing w:line="240" w:lineRule="auto"/>
              <w:ind w:left="0"/>
              <w:jc w:val="right"/>
              <w:rPr>
                <w:b/>
                <w:color w:val="D99594" w:themeColor="accent2" w:themeTint="99"/>
                <w:szCs w:val="26"/>
                <w:highlight w:val="green"/>
              </w:rPr>
            </w:pPr>
          </w:p>
        </w:tc>
      </w:tr>
    </w:tbl>
    <w:p w14:paraId="19280A9C" w14:textId="77777777" w:rsidR="006D1C0C" w:rsidRDefault="006D1C0C" w:rsidP="006D1C0C">
      <w:pPr>
        <w:rPr>
          <w:szCs w:val="26"/>
        </w:rPr>
      </w:pPr>
      <w:r>
        <w:rPr>
          <w:szCs w:val="26"/>
        </w:rPr>
        <w:t>Staff recommen</w:t>
      </w:r>
      <w:r w:rsidR="00AF3545">
        <w:rPr>
          <w:szCs w:val="26"/>
        </w:rPr>
        <w:t>ds adjusting the following for s</w:t>
      </w:r>
      <w:r>
        <w:rPr>
          <w:szCs w:val="26"/>
        </w:rPr>
        <w:t>ewer</w:t>
      </w:r>
      <w:r w:rsidR="008A42FF">
        <w:rPr>
          <w:szCs w:val="26"/>
        </w:rPr>
        <w:t>:</w:t>
      </w:r>
      <w:r>
        <w:rPr>
          <w:rStyle w:val="FootnoteReference"/>
          <w:szCs w:val="26"/>
        </w:rPr>
        <w:footnoteReference w:id="5"/>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5"/>
        <w:gridCol w:w="1350"/>
        <w:gridCol w:w="2070"/>
        <w:gridCol w:w="1800"/>
      </w:tblGrid>
      <w:tr w:rsidR="006D1C0C" w:rsidRPr="00D156EA" w14:paraId="7C24CEE5" w14:textId="77777777" w:rsidTr="00590534">
        <w:trPr>
          <w:jc w:val="center"/>
        </w:trPr>
        <w:tc>
          <w:tcPr>
            <w:tcW w:w="2965" w:type="dxa"/>
            <w:vAlign w:val="center"/>
          </w:tcPr>
          <w:p w14:paraId="302BC3C9" w14:textId="77777777" w:rsidR="006D1C0C" w:rsidRPr="006D1C0C" w:rsidRDefault="006D1C0C" w:rsidP="00843BBC">
            <w:pPr>
              <w:pStyle w:val="BodyTextIndent"/>
              <w:spacing w:line="240" w:lineRule="auto"/>
              <w:ind w:left="0"/>
              <w:rPr>
                <w:b/>
                <w:szCs w:val="26"/>
              </w:rPr>
            </w:pPr>
            <w:r w:rsidRPr="006D1C0C">
              <w:rPr>
                <w:b/>
                <w:szCs w:val="26"/>
              </w:rPr>
              <w:t>Account Name</w:t>
            </w:r>
          </w:p>
        </w:tc>
        <w:tc>
          <w:tcPr>
            <w:tcW w:w="1350" w:type="dxa"/>
            <w:vAlign w:val="center"/>
          </w:tcPr>
          <w:p w14:paraId="1A02C9F1" w14:textId="77777777" w:rsidR="006D1C0C" w:rsidRPr="006D1C0C" w:rsidRDefault="006D1C0C" w:rsidP="006D1C0C">
            <w:pPr>
              <w:pStyle w:val="BodyTextIndent"/>
              <w:spacing w:line="240" w:lineRule="auto"/>
              <w:ind w:left="0"/>
              <w:jc w:val="center"/>
              <w:rPr>
                <w:b/>
                <w:szCs w:val="26"/>
              </w:rPr>
            </w:pPr>
            <w:r w:rsidRPr="006D1C0C">
              <w:rPr>
                <w:b/>
                <w:szCs w:val="26"/>
              </w:rPr>
              <w:t>Company Request</w:t>
            </w:r>
          </w:p>
        </w:tc>
        <w:tc>
          <w:tcPr>
            <w:tcW w:w="2070" w:type="dxa"/>
            <w:vAlign w:val="center"/>
          </w:tcPr>
          <w:p w14:paraId="7809E6CF" w14:textId="77777777" w:rsidR="006D1C0C" w:rsidRPr="006D1C0C" w:rsidRDefault="006D1C0C" w:rsidP="00843BBC">
            <w:pPr>
              <w:pStyle w:val="BodyTextIndent"/>
              <w:spacing w:line="240" w:lineRule="auto"/>
              <w:ind w:left="0"/>
              <w:jc w:val="center"/>
              <w:rPr>
                <w:b/>
                <w:szCs w:val="26"/>
              </w:rPr>
            </w:pPr>
            <w:r w:rsidRPr="006D1C0C">
              <w:rPr>
                <w:b/>
                <w:szCs w:val="26"/>
              </w:rPr>
              <w:t>Staff’s Adjustment</w:t>
            </w:r>
          </w:p>
        </w:tc>
        <w:tc>
          <w:tcPr>
            <w:tcW w:w="1800" w:type="dxa"/>
            <w:vAlign w:val="center"/>
          </w:tcPr>
          <w:p w14:paraId="2EE87F3F" w14:textId="77777777" w:rsidR="006D1C0C" w:rsidRPr="006D1C0C" w:rsidRDefault="006D1C0C" w:rsidP="00843BBC">
            <w:pPr>
              <w:pStyle w:val="BodyTextIndent"/>
              <w:spacing w:after="0" w:line="240" w:lineRule="auto"/>
              <w:ind w:left="0"/>
              <w:jc w:val="center"/>
              <w:rPr>
                <w:b/>
                <w:szCs w:val="26"/>
              </w:rPr>
            </w:pPr>
            <w:r w:rsidRPr="006D1C0C">
              <w:rPr>
                <w:b/>
                <w:szCs w:val="26"/>
              </w:rPr>
              <w:t>Staff’s</w:t>
            </w:r>
          </w:p>
          <w:p w14:paraId="28666B08" w14:textId="77777777" w:rsidR="006D1C0C" w:rsidRPr="006D1C0C" w:rsidRDefault="006D1C0C" w:rsidP="00843BBC">
            <w:pPr>
              <w:pStyle w:val="BodyTextIndent"/>
              <w:spacing w:after="0" w:line="240" w:lineRule="auto"/>
              <w:ind w:left="0"/>
              <w:jc w:val="center"/>
              <w:rPr>
                <w:b/>
                <w:szCs w:val="26"/>
              </w:rPr>
            </w:pPr>
            <w:r w:rsidRPr="006D1C0C">
              <w:rPr>
                <w:b/>
                <w:szCs w:val="26"/>
              </w:rPr>
              <w:t>Recommended Allowance</w:t>
            </w:r>
          </w:p>
        </w:tc>
      </w:tr>
      <w:tr w:rsidR="00843BBC" w:rsidRPr="00F46AF6" w14:paraId="44FE2A0D" w14:textId="77777777" w:rsidTr="00590534">
        <w:trPr>
          <w:jc w:val="center"/>
        </w:trPr>
        <w:tc>
          <w:tcPr>
            <w:tcW w:w="2965" w:type="dxa"/>
            <w:vAlign w:val="center"/>
          </w:tcPr>
          <w:p w14:paraId="2B2221DA" w14:textId="77777777" w:rsidR="00843BBC" w:rsidRPr="007432CA" w:rsidRDefault="00843BBC" w:rsidP="00843BBC">
            <w:pPr>
              <w:pStyle w:val="BodyTextIndent"/>
              <w:spacing w:line="240" w:lineRule="auto"/>
              <w:ind w:left="0"/>
              <w:rPr>
                <w:szCs w:val="26"/>
              </w:rPr>
            </w:pPr>
            <w:r w:rsidRPr="007432CA">
              <w:rPr>
                <w:szCs w:val="26"/>
              </w:rPr>
              <w:t>Other Volume Related Expenses</w:t>
            </w:r>
          </w:p>
        </w:tc>
        <w:tc>
          <w:tcPr>
            <w:tcW w:w="1350" w:type="dxa"/>
            <w:vAlign w:val="center"/>
          </w:tcPr>
          <w:p w14:paraId="57796902" w14:textId="77777777" w:rsidR="00843BBC" w:rsidRPr="007432CA" w:rsidRDefault="00843BBC" w:rsidP="00843BBC">
            <w:pPr>
              <w:pStyle w:val="BodyTextIndent"/>
              <w:spacing w:line="240" w:lineRule="auto"/>
              <w:ind w:left="0"/>
              <w:jc w:val="right"/>
              <w:rPr>
                <w:szCs w:val="26"/>
              </w:rPr>
            </w:pPr>
            <w:r w:rsidRPr="007432CA">
              <w:rPr>
                <w:szCs w:val="26"/>
              </w:rPr>
              <w:t>$2,409</w:t>
            </w:r>
          </w:p>
        </w:tc>
        <w:tc>
          <w:tcPr>
            <w:tcW w:w="2070" w:type="dxa"/>
            <w:vAlign w:val="center"/>
          </w:tcPr>
          <w:p w14:paraId="67BE5022" w14:textId="77777777" w:rsidR="00843BBC" w:rsidRPr="007432CA" w:rsidRDefault="00843BBC" w:rsidP="00843BBC">
            <w:pPr>
              <w:pStyle w:val="BodyTextIndent"/>
              <w:spacing w:line="240" w:lineRule="auto"/>
              <w:ind w:left="0"/>
              <w:jc w:val="right"/>
              <w:rPr>
                <w:szCs w:val="26"/>
              </w:rPr>
            </w:pPr>
            <w:r w:rsidRPr="007432CA">
              <w:rPr>
                <w:szCs w:val="26"/>
              </w:rPr>
              <w:t>($530)</w:t>
            </w:r>
          </w:p>
        </w:tc>
        <w:tc>
          <w:tcPr>
            <w:tcW w:w="1800" w:type="dxa"/>
            <w:vAlign w:val="center"/>
          </w:tcPr>
          <w:p w14:paraId="0B152376" w14:textId="77777777" w:rsidR="00843BBC" w:rsidRPr="007432CA" w:rsidRDefault="00843BBC" w:rsidP="00843BBC">
            <w:pPr>
              <w:pStyle w:val="BodyTextIndent"/>
              <w:spacing w:after="0" w:line="240" w:lineRule="auto"/>
              <w:ind w:left="0"/>
              <w:jc w:val="right"/>
              <w:rPr>
                <w:szCs w:val="26"/>
              </w:rPr>
            </w:pPr>
            <w:r w:rsidRPr="007432CA">
              <w:rPr>
                <w:szCs w:val="26"/>
              </w:rPr>
              <w:t>$1,879</w:t>
            </w:r>
          </w:p>
        </w:tc>
      </w:tr>
      <w:tr w:rsidR="000E74A4" w:rsidRPr="00D156EA" w14:paraId="7A1A539B" w14:textId="77777777" w:rsidTr="00590534">
        <w:trPr>
          <w:jc w:val="center"/>
        </w:trPr>
        <w:tc>
          <w:tcPr>
            <w:tcW w:w="2965" w:type="dxa"/>
            <w:vAlign w:val="center"/>
          </w:tcPr>
          <w:p w14:paraId="65A019CD" w14:textId="77777777" w:rsidR="000E74A4" w:rsidRPr="007432CA" w:rsidRDefault="000E74A4" w:rsidP="000E74A4">
            <w:pPr>
              <w:pStyle w:val="BodyTextIndent"/>
              <w:spacing w:line="240" w:lineRule="auto"/>
              <w:ind w:left="0"/>
              <w:rPr>
                <w:szCs w:val="26"/>
              </w:rPr>
            </w:pPr>
            <w:r w:rsidRPr="007432CA">
              <w:rPr>
                <w:szCs w:val="26"/>
              </w:rPr>
              <w:t>Employee Labor</w:t>
            </w:r>
          </w:p>
        </w:tc>
        <w:tc>
          <w:tcPr>
            <w:tcW w:w="1350" w:type="dxa"/>
            <w:vAlign w:val="center"/>
          </w:tcPr>
          <w:p w14:paraId="4A0AA896" w14:textId="77777777" w:rsidR="000E74A4" w:rsidRPr="007432CA" w:rsidRDefault="000E74A4" w:rsidP="000E74A4">
            <w:pPr>
              <w:pStyle w:val="BodyTextIndent"/>
              <w:spacing w:line="240" w:lineRule="auto"/>
              <w:ind w:left="0"/>
              <w:jc w:val="right"/>
              <w:rPr>
                <w:szCs w:val="26"/>
              </w:rPr>
            </w:pPr>
            <w:r w:rsidRPr="007432CA">
              <w:rPr>
                <w:szCs w:val="26"/>
              </w:rPr>
              <w:t>$91,440</w:t>
            </w:r>
          </w:p>
        </w:tc>
        <w:tc>
          <w:tcPr>
            <w:tcW w:w="2070" w:type="dxa"/>
            <w:vAlign w:val="center"/>
          </w:tcPr>
          <w:p w14:paraId="15F2578A" w14:textId="77777777" w:rsidR="000E74A4" w:rsidRPr="007432CA" w:rsidRDefault="000E74A4" w:rsidP="000E74A4">
            <w:pPr>
              <w:pStyle w:val="BodyTextIndent"/>
              <w:spacing w:line="240" w:lineRule="auto"/>
              <w:ind w:left="0"/>
              <w:jc w:val="right"/>
              <w:rPr>
                <w:szCs w:val="26"/>
              </w:rPr>
            </w:pPr>
            <w:r w:rsidRPr="007432CA">
              <w:rPr>
                <w:szCs w:val="26"/>
              </w:rPr>
              <w:t>($40,300)</w:t>
            </w:r>
          </w:p>
        </w:tc>
        <w:tc>
          <w:tcPr>
            <w:tcW w:w="1800" w:type="dxa"/>
            <w:vAlign w:val="center"/>
          </w:tcPr>
          <w:p w14:paraId="0D1502D5" w14:textId="77777777" w:rsidR="000E74A4" w:rsidRPr="007432CA" w:rsidRDefault="000E74A4" w:rsidP="000E74A4">
            <w:pPr>
              <w:pStyle w:val="BodyTextIndent"/>
              <w:spacing w:after="0" w:line="240" w:lineRule="auto"/>
              <w:ind w:left="0"/>
              <w:jc w:val="right"/>
              <w:rPr>
                <w:szCs w:val="26"/>
              </w:rPr>
            </w:pPr>
            <w:r w:rsidRPr="007432CA">
              <w:rPr>
                <w:szCs w:val="26"/>
              </w:rPr>
              <w:t>$51,140</w:t>
            </w:r>
          </w:p>
        </w:tc>
      </w:tr>
      <w:tr w:rsidR="000E74A4" w:rsidRPr="000A293F" w14:paraId="74E4C04C" w14:textId="77777777" w:rsidTr="00590534">
        <w:trPr>
          <w:jc w:val="center"/>
        </w:trPr>
        <w:tc>
          <w:tcPr>
            <w:tcW w:w="2965" w:type="dxa"/>
            <w:vAlign w:val="center"/>
          </w:tcPr>
          <w:p w14:paraId="5F066448" w14:textId="77777777" w:rsidR="000E74A4" w:rsidRPr="00B65DAF" w:rsidRDefault="000A293F" w:rsidP="000E74A4">
            <w:pPr>
              <w:pStyle w:val="BodyTextIndent"/>
              <w:spacing w:line="240" w:lineRule="auto"/>
              <w:ind w:left="0"/>
              <w:rPr>
                <w:strike/>
                <w:color w:val="FF0000"/>
                <w:szCs w:val="26"/>
              </w:rPr>
            </w:pPr>
            <w:r w:rsidRPr="00B65DAF">
              <w:rPr>
                <w:strike/>
                <w:color w:val="FF0000"/>
                <w:szCs w:val="26"/>
              </w:rPr>
              <w:t xml:space="preserve">Total </w:t>
            </w:r>
            <w:r w:rsidR="000E74A4" w:rsidRPr="00B65DAF">
              <w:rPr>
                <w:strike/>
                <w:color w:val="FF0000"/>
                <w:szCs w:val="26"/>
              </w:rPr>
              <w:t>Materials</w:t>
            </w:r>
          </w:p>
        </w:tc>
        <w:tc>
          <w:tcPr>
            <w:tcW w:w="1350" w:type="dxa"/>
            <w:vAlign w:val="center"/>
          </w:tcPr>
          <w:p w14:paraId="13420B7B" w14:textId="77777777" w:rsidR="000E74A4" w:rsidRPr="00B65DAF" w:rsidRDefault="000E74A4" w:rsidP="000E74A4">
            <w:pPr>
              <w:pStyle w:val="BodyTextIndent"/>
              <w:spacing w:line="240" w:lineRule="auto"/>
              <w:ind w:left="0"/>
              <w:jc w:val="right"/>
              <w:rPr>
                <w:strike/>
                <w:color w:val="FF0000"/>
                <w:szCs w:val="26"/>
              </w:rPr>
            </w:pPr>
            <w:r w:rsidRPr="00B65DAF">
              <w:rPr>
                <w:strike/>
                <w:color w:val="FF0000"/>
                <w:szCs w:val="26"/>
              </w:rPr>
              <w:t>$2,581</w:t>
            </w:r>
          </w:p>
        </w:tc>
        <w:tc>
          <w:tcPr>
            <w:tcW w:w="2070" w:type="dxa"/>
            <w:vAlign w:val="center"/>
          </w:tcPr>
          <w:p w14:paraId="67BF21AF" w14:textId="77777777" w:rsidR="000E74A4" w:rsidRPr="00B65DAF" w:rsidRDefault="00771486" w:rsidP="00771486">
            <w:pPr>
              <w:pStyle w:val="BodyTextIndent"/>
              <w:spacing w:line="240" w:lineRule="auto"/>
              <w:ind w:left="0"/>
              <w:jc w:val="right"/>
              <w:rPr>
                <w:strike/>
                <w:color w:val="FF0000"/>
                <w:szCs w:val="26"/>
              </w:rPr>
            </w:pPr>
            <w:r w:rsidRPr="00B65DAF">
              <w:rPr>
                <w:strike/>
                <w:color w:val="FF0000"/>
                <w:szCs w:val="26"/>
              </w:rPr>
              <w:t>($370</w:t>
            </w:r>
            <w:r w:rsidR="000E74A4" w:rsidRPr="00B65DAF">
              <w:rPr>
                <w:strike/>
                <w:color w:val="FF0000"/>
                <w:szCs w:val="26"/>
              </w:rPr>
              <w:t>)</w:t>
            </w:r>
          </w:p>
        </w:tc>
        <w:tc>
          <w:tcPr>
            <w:tcW w:w="1800" w:type="dxa"/>
            <w:vAlign w:val="center"/>
          </w:tcPr>
          <w:p w14:paraId="2A7C12AA" w14:textId="77777777" w:rsidR="000E74A4" w:rsidRPr="00B65DAF" w:rsidRDefault="000E74A4" w:rsidP="00BB6DA9">
            <w:pPr>
              <w:pStyle w:val="BodyTextIndent"/>
              <w:spacing w:after="0" w:line="240" w:lineRule="auto"/>
              <w:ind w:left="0"/>
              <w:jc w:val="right"/>
              <w:rPr>
                <w:strike/>
                <w:color w:val="FF0000"/>
                <w:szCs w:val="26"/>
              </w:rPr>
            </w:pPr>
            <w:r w:rsidRPr="00B65DAF">
              <w:rPr>
                <w:strike/>
                <w:color w:val="FF0000"/>
                <w:szCs w:val="26"/>
              </w:rPr>
              <w:t>$2,</w:t>
            </w:r>
            <w:r w:rsidR="00BB6DA9" w:rsidRPr="00B65DAF">
              <w:rPr>
                <w:strike/>
                <w:color w:val="FF0000"/>
                <w:szCs w:val="26"/>
              </w:rPr>
              <w:t>211</w:t>
            </w:r>
          </w:p>
        </w:tc>
      </w:tr>
      <w:tr w:rsidR="000E74A4" w:rsidRPr="00AC76E3" w14:paraId="0E19572E" w14:textId="77777777" w:rsidTr="00590534">
        <w:trPr>
          <w:jc w:val="center"/>
        </w:trPr>
        <w:tc>
          <w:tcPr>
            <w:tcW w:w="2965" w:type="dxa"/>
            <w:vAlign w:val="center"/>
          </w:tcPr>
          <w:p w14:paraId="06B21AD3" w14:textId="77777777" w:rsidR="000E74A4" w:rsidRPr="007432CA" w:rsidRDefault="00AC76E3" w:rsidP="000E74A4">
            <w:pPr>
              <w:pStyle w:val="BodyTextIndent"/>
              <w:spacing w:line="240" w:lineRule="auto"/>
              <w:ind w:left="0"/>
              <w:rPr>
                <w:szCs w:val="26"/>
              </w:rPr>
            </w:pPr>
            <w:r w:rsidRPr="007432CA">
              <w:rPr>
                <w:szCs w:val="26"/>
              </w:rPr>
              <w:t xml:space="preserve">Total </w:t>
            </w:r>
            <w:r w:rsidR="000E74A4" w:rsidRPr="007432CA">
              <w:rPr>
                <w:szCs w:val="26"/>
              </w:rPr>
              <w:t>Contract Work</w:t>
            </w:r>
          </w:p>
        </w:tc>
        <w:tc>
          <w:tcPr>
            <w:tcW w:w="1350" w:type="dxa"/>
            <w:vAlign w:val="center"/>
          </w:tcPr>
          <w:p w14:paraId="79BBC3D3" w14:textId="77777777" w:rsidR="000E74A4" w:rsidRPr="007432CA" w:rsidRDefault="000E74A4" w:rsidP="000E74A4">
            <w:pPr>
              <w:pStyle w:val="BodyTextIndent"/>
              <w:spacing w:line="240" w:lineRule="auto"/>
              <w:ind w:left="0"/>
              <w:jc w:val="right"/>
              <w:rPr>
                <w:szCs w:val="26"/>
              </w:rPr>
            </w:pPr>
            <w:r w:rsidRPr="007432CA">
              <w:rPr>
                <w:szCs w:val="26"/>
              </w:rPr>
              <w:t>$2,922</w:t>
            </w:r>
          </w:p>
        </w:tc>
        <w:tc>
          <w:tcPr>
            <w:tcW w:w="2070" w:type="dxa"/>
            <w:vAlign w:val="center"/>
          </w:tcPr>
          <w:p w14:paraId="3354782E" w14:textId="5EFBC9AD" w:rsidR="000E74A4" w:rsidRPr="001A53F7" w:rsidRDefault="001A53F7" w:rsidP="00AC76E3">
            <w:pPr>
              <w:pStyle w:val="BodyTextIndent"/>
              <w:spacing w:line="240" w:lineRule="auto"/>
              <w:ind w:left="0"/>
              <w:jc w:val="right"/>
              <w:rPr>
                <w:strike/>
                <w:szCs w:val="26"/>
              </w:rPr>
            </w:pPr>
            <w:r w:rsidRPr="001A53F7">
              <w:rPr>
                <w:color w:val="FF0000"/>
                <w:szCs w:val="26"/>
                <w:u w:val="single"/>
              </w:rPr>
              <w:t>$578</w:t>
            </w:r>
            <w:r w:rsidRPr="001A53F7">
              <w:rPr>
                <w:color w:val="FF0000"/>
                <w:szCs w:val="26"/>
              </w:rPr>
              <w:t xml:space="preserve"> </w:t>
            </w:r>
            <w:r w:rsidR="00AC76E3" w:rsidRPr="001A53F7">
              <w:rPr>
                <w:strike/>
                <w:color w:val="FF0000"/>
                <w:szCs w:val="26"/>
              </w:rPr>
              <w:t>($212</w:t>
            </w:r>
            <w:r w:rsidR="000E74A4" w:rsidRPr="001A53F7">
              <w:rPr>
                <w:strike/>
                <w:color w:val="FF0000"/>
                <w:szCs w:val="26"/>
              </w:rPr>
              <w:t>)</w:t>
            </w:r>
          </w:p>
        </w:tc>
        <w:tc>
          <w:tcPr>
            <w:tcW w:w="1800" w:type="dxa"/>
            <w:vAlign w:val="center"/>
          </w:tcPr>
          <w:p w14:paraId="4A93405F" w14:textId="567B8C85" w:rsidR="000E74A4" w:rsidRPr="007432CA" w:rsidRDefault="001A53F7" w:rsidP="00CF5F5B">
            <w:pPr>
              <w:pStyle w:val="BodyTextIndent"/>
              <w:spacing w:after="0" w:line="240" w:lineRule="auto"/>
              <w:ind w:left="0"/>
              <w:jc w:val="right"/>
              <w:rPr>
                <w:szCs w:val="26"/>
              </w:rPr>
            </w:pPr>
            <w:r>
              <w:rPr>
                <w:szCs w:val="26"/>
              </w:rPr>
              <w:t xml:space="preserve"> </w:t>
            </w:r>
            <w:r w:rsidRPr="001A53F7">
              <w:rPr>
                <w:color w:val="FF0000"/>
                <w:szCs w:val="26"/>
                <w:u w:val="single"/>
              </w:rPr>
              <w:t>$3,500</w:t>
            </w:r>
            <w:r w:rsidRPr="001A53F7">
              <w:rPr>
                <w:color w:val="FF0000"/>
                <w:szCs w:val="26"/>
              </w:rPr>
              <w:t xml:space="preserve"> </w:t>
            </w:r>
            <w:r w:rsidR="000E74A4" w:rsidRPr="001A53F7">
              <w:rPr>
                <w:strike/>
                <w:color w:val="FF0000"/>
                <w:szCs w:val="26"/>
              </w:rPr>
              <w:t>$</w:t>
            </w:r>
            <w:r w:rsidR="00AC76E3" w:rsidRPr="001A53F7">
              <w:rPr>
                <w:strike/>
                <w:color w:val="FF0000"/>
                <w:szCs w:val="26"/>
              </w:rPr>
              <w:t>2,</w:t>
            </w:r>
            <w:r w:rsidR="00CF5F5B" w:rsidRPr="001A53F7">
              <w:rPr>
                <w:strike/>
                <w:color w:val="FF0000"/>
                <w:szCs w:val="26"/>
              </w:rPr>
              <w:t>710</w:t>
            </w:r>
          </w:p>
        </w:tc>
      </w:tr>
      <w:tr w:rsidR="000E74A4" w:rsidRPr="00CF5F5B" w14:paraId="2DCBDE72" w14:textId="77777777" w:rsidTr="00590534">
        <w:trPr>
          <w:jc w:val="center"/>
        </w:trPr>
        <w:tc>
          <w:tcPr>
            <w:tcW w:w="2965" w:type="dxa"/>
            <w:vAlign w:val="center"/>
          </w:tcPr>
          <w:p w14:paraId="7D322AF1" w14:textId="77777777" w:rsidR="000E74A4" w:rsidRPr="007432CA" w:rsidRDefault="00CF5F5B" w:rsidP="000E74A4">
            <w:pPr>
              <w:pStyle w:val="BodyTextIndent"/>
              <w:spacing w:line="240" w:lineRule="auto"/>
              <w:ind w:left="0"/>
              <w:rPr>
                <w:szCs w:val="26"/>
              </w:rPr>
            </w:pPr>
            <w:r w:rsidRPr="007432CA">
              <w:rPr>
                <w:szCs w:val="26"/>
              </w:rPr>
              <w:t xml:space="preserve">Total </w:t>
            </w:r>
            <w:r w:rsidR="000E74A4" w:rsidRPr="007432CA">
              <w:rPr>
                <w:szCs w:val="26"/>
              </w:rPr>
              <w:t>Transportation</w:t>
            </w:r>
          </w:p>
        </w:tc>
        <w:tc>
          <w:tcPr>
            <w:tcW w:w="1350" w:type="dxa"/>
            <w:vAlign w:val="center"/>
          </w:tcPr>
          <w:p w14:paraId="08A65857" w14:textId="77777777" w:rsidR="000E74A4" w:rsidRPr="007432CA" w:rsidRDefault="000E74A4" w:rsidP="000E74A4">
            <w:pPr>
              <w:pStyle w:val="BodyTextIndent"/>
              <w:spacing w:line="240" w:lineRule="auto"/>
              <w:ind w:left="0"/>
              <w:jc w:val="right"/>
              <w:rPr>
                <w:szCs w:val="26"/>
              </w:rPr>
            </w:pPr>
            <w:r w:rsidRPr="007432CA">
              <w:rPr>
                <w:szCs w:val="26"/>
              </w:rPr>
              <w:t>$11,795</w:t>
            </w:r>
          </w:p>
        </w:tc>
        <w:tc>
          <w:tcPr>
            <w:tcW w:w="2070" w:type="dxa"/>
            <w:vAlign w:val="center"/>
          </w:tcPr>
          <w:p w14:paraId="7097AD96" w14:textId="77777777" w:rsidR="000E74A4" w:rsidRPr="007432CA" w:rsidRDefault="000E74A4" w:rsidP="000E74A4">
            <w:pPr>
              <w:pStyle w:val="BodyTextIndent"/>
              <w:spacing w:line="240" w:lineRule="auto"/>
              <w:ind w:left="0"/>
              <w:jc w:val="right"/>
              <w:rPr>
                <w:szCs w:val="26"/>
              </w:rPr>
            </w:pPr>
            <w:r w:rsidRPr="007432CA">
              <w:rPr>
                <w:szCs w:val="26"/>
              </w:rPr>
              <w:t>($6,300)</w:t>
            </w:r>
          </w:p>
        </w:tc>
        <w:tc>
          <w:tcPr>
            <w:tcW w:w="1800" w:type="dxa"/>
            <w:vAlign w:val="center"/>
          </w:tcPr>
          <w:p w14:paraId="05EB453D" w14:textId="77777777" w:rsidR="000E74A4" w:rsidRPr="007432CA" w:rsidRDefault="000E74A4" w:rsidP="000E74A4">
            <w:pPr>
              <w:pStyle w:val="BodyTextIndent"/>
              <w:spacing w:after="0" w:line="240" w:lineRule="auto"/>
              <w:ind w:left="0"/>
              <w:jc w:val="right"/>
              <w:rPr>
                <w:szCs w:val="26"/>
              </w:rPr>
            </w:pPr>
            <w:r w:rsidRPr="007432CA">
              <w:rPr>
                <w:szCs w:val="26"/>
              </w:rPr>
              <w:t>$5,495</w:t>
            </w:r>
          </w:p>
        </w:tc>
      </w:tr>
      <w:tr w:rsidR="000E74A4" w:rsidRPr="00F46AF6" w14:paraId="0F29A1C8" w14:textId="77777777" w:rsidTr="00590534">
        <w:trPr>
          <w:jc w:val="center"/>
        </w:trPr>
        <w:tc>
          <w:tcPr>
            <w:tcW w:w="2965" w:type="dxa"/>
            <w:vAlign w:val="center"/>
          </w:tcPr>
          <w:p w14:paraId="0121987B" w14:textId="77777777" w:rsidR="000E74A4" w:rsidRPr="007432CA" w:rsidRDefault="00F46AF6" w:rsidP="000E74A4">
            <w:pPr>
              <w:pStyle w:val="BodyTextIndent"/>
              <w:spacing w:line="240" w:lineRule="auto"/>
              <w:ind w:left="0"/>
              <w:rPr>
                <w:szCs w:val="26"/>
              </w:rPr>
            </w:pPr>
            <w:r w:rsidRPr="007432CA">
              <w:rPr>
                <w:szCs w:val="26"/>
              </w:rPr>
              <w:t xml:space="preserve">Total </w:t>
            </w:r>
            <w:r w:rsidR="000E74A4" w:rsidRPr="007432CA">
              <w:rPr>
                <w:szCs w:val="26"/>
              </w:rPr>
              <w:t>Other Plant Maintenance</w:t>
            </w:r>
          </w:p>
        </w:tc>
        <w:tc>
          <w:tcPr>
            <w:tcW w:w="1350" w:type="dxa"/>
            <w:vAlign w:val="center"/>
          </w:tcPr>
          <w:p w14:paraId="00E34ABA" w14:textId="77777777" w:rsidR="000E74A4" w:rsidRPr="007432CA" w:rsidRDefault="000E74A4" w:rsidP="000E74A4">
            <w:pPr>
              <w:pStyle w:val="BodyTextIndent"/>
              <w:spacing w:line="240" w:lineRule="auto"/>
              <w:ind w:left="0"/>
              <w:jc w:val="right"/>
              <w:rPr>
                <w:szCs w:val="26"/>
              </w:rPr>
            </w:pPr>
            <w:r w:rsidRPr="007432CA">
              <w:rPr>
                <w:szCs w:val="26"/>
              </w:rPr>
              <w:t>$100,955</w:t>
            </w:r>
          </w:p>
        </w:tc>
        <w:tc>
          <w:tcPr>
            <w:tcW w:w="2070" w:type="dxa"/>
            <w:vAlign w:val="center"/>
          </w:tcPr>
          <w:p w14:paraId="2AB68336" w14:textId="55E79A93" w:rsidR="000E74A4" w:rsidRPr="007432CA" w:rsidRDefault="001A53F7" w:rsidP="00F46AF6">
            <w:pPr>
              <w:pStyle w:val="BodyTextIndent"/>
              <w:spacing w:line="240" w:lineRule="auto"/>
              <w:ind w:left="0"/>
              <w:jc w:val="right"/>
              <w:rPr>
                <w:szCs w:val="26"/>
              </w:rPr>
            </w:pPr>
            <w:r w:rsidRPr="001A53F7">
              <w:rPr>
                <w:color w:val="FF0000"/>
                <w:szCs w:val="26"/>
              </w:rPr>
              <w:t xml:space="preserve">($83,962) </w:t>
            </w:r>
            <w:r w:rsidR="000E74A4" w:rsidRPr="001A53F7">
              <w:rPr>
                <w:strike/>
                <w:color w:val="FF0000"/>
                <w:szCs w:val="26"/>
              </w:rPr>
              <w:t>($</w:t>
            </w:r>
            <w:r w:rsidR="00F46AF6" w:rsidRPr="001A53F7">
              <w:rPr>
                <w:strike/>
                <w:color w:val="FF0000"/>
                <w:szCs w:val="26"/>
              </w:rPr>
              <w:t>76,630</w:t>
            </w:r>
            <w:r w:rsidR="000E74A4" w:rsidRPr="001A53F7">
              <w:rPr>
                <w:strike/>
                <w:color w:val="FF0000"/>
                <w:szCs w:val="26"/>
              </w:rPr>
              <w:t>)</w:t>
            </w:r>
          </w:p>
        </w:tc>
        <w:tc>
          <w:tcPr>
            <w:tcW w:w="1800" w:type="dxa"/>
            <w:vAlign w:val="center"/>
          </w:tcPr>
          <w:p w14:paraId="36D47217" w14:textId="21CAD99F" w:rsidR="000E74A4" w:rsidRPr="007432CA" w:rsidRDefault="001A53F7" w:rsidP="00F46AF6">
            <w:pPr>
              <w:pStyle w:val="BodyTextIndent"/>
              <w:spacing w:after="0" w:line="240" w:lineRule="auto"/>
              <w:ind w:left="0"/>
              <w:jc w:val="right"/>
              <w:rPr>
                <w:szCs w:val="26"/>
              </w:rPr>
            </w:pPr>
            <w:r w:rsidRPr="001A53F7">
              <w:rPr>
                <w:color w:val="FF0000"/>
                <w:szCs w:val="26"/>
                <w:u w:val="single"/>
              </w:rPr>
              <w:t>$16,993</w:t>
            </w:r>
            <w:r w:rsidRPr="001A53F7">
              <w:rPr>
                <w:color w:val="FF0000"/>
                <w:szCs w:val="26"/>
              </w:rPr>
              <w:t xml:space="preserve"> </w:t>
            </w:r>
            <w:r w:rsidR="000E74A4" w:rsidRPr="001A53F7">
              <w:rPr>
                <w:strike/>
                <w:color w:val="FF0000"/>
                <w:szCs w:val="26"/>
              </w:rPr>
              <w:t>$</w:t>
            </w:r>
            <w:r w:rsidR="00F46AF6" w:rsidRPr="001A53F7">
              <w:rPr>
                <w:strike/>
                <w:color w:val="FF0000"/>
                <w:szCs w:val="26"/>
              </w:rPr>
              <w:t>24,325</w:t>
            </w:r>
          </w:p>
        </w:tc>
      </w:tr>
      <w:tr w:rsidR="00934C36" w:rsidRPr="00D156EA" w14:paraId="03388CFA" w14:textId="77777777" w:rsidTr="00590534">
        <w:trPr>
          <w:jc w:val="center"/>
        </w:trPr>
        <w:tc>
          <w:tcPr>
            <w:tcW w:w="2965" w:type="dxa"/>
            <w:vAlign w:val="center"/>
          </w:tcPr>
          <w:p w14:paraId="4B30211D" w14:textId="77777777" w:rsidR="00934C36" w:rsidRPr="007432CA" w:rsidRDefault="00934C36" w:rsidP="000E74A4">
            <w:pPr>
              <w:pStyle w:val="BodyTextIndent"/>
              <w:spacing w:line="240" w:lineRule="auto"/>
              <w:ind w:left="0"/>
              <w:rPr>
                <w:szCs w:val="26"/>
              </w:rPr>
            </w:pPr>
            <w:r>
              <w:rPr>
                <w:szCs w:val="26"/>
              </w:rPr>
              <w:t xml:space="preserve">Professional Services </w:t>
            </w:r>
          </w:p>
        </w:tc>
        <w:tc>
          <w:tcPr>
            <w:tcW w:w="1350" w:type="dxa"/>
            <w:vAlign w:val="center"/>
          </w:tcPr>
          <w:p w14:paraId="10733CDD" w14:textId="77777777" w:rsidR="00934C36" w:rsidRPr="007432CA" w:rsidRDefault="00934C36" w:rsidP="000E74A4">
            <w:pPr>
              <w:pStyle w:val="BodyTextIndent"/>
              <w:spacing w:line="240" w:lineRule="auto"/>
              <w:ind w:left="0"/>
              <w:jc w:val="right"/>
              <w:rPr>
                <w:szCs w:val="26"/>
              </w:rPr>
            </w:pPr>
            <w:r>
              <w:rPr>
                <w:szCs w:val="26"/>
              </w:rPr>
              <w:t>$3,937</w:t>
            </w:r>
          </w:p>
        </w:tc>
        <w:tc>
          <w:tcPr>
            <w:tcW w:w="2070" w:type="dxa"/>
            <w:vAlign w:val="center"/>
          </w:tcPr>
          <w:p w14:paraId="2FF2B045" w14:textId="77777777" w:rsidR="00934C36" w:rsidRPr="007432CA" w:rsidRDefault="00934C36" w:rsidP="004318B2">
            <w:pPr>
              <w:pStyle w:val="BodyTextIndent"/>
              <w:spacing w:line="240" w:lineRule="auto"/>
              <w:ind w:left="0"/>
              <w:jc w:val="right"/>
              <w:rPr>
                <w:szCs w:val="26"/>
              </w:rPr>
            </w:pPr>
            <w:r>
              <w:rPr>
                <w:szCs w:val="26"/>
              </w:rPr>
              <w:t>($2,907)</w:t>
            </w:r>
          </w:p>
        </w:tc>
        <w:tc>
          <w:tcPr>
            <w:tcW w:w="1800" w:type="dxa"/>
            <w:vAlign w:val="center"/>
          </w:tcPr>
          <w:p w14:paraId="0C611392" w14:textId="77777777" w:rsidR="00934C36" w:rsidRPr="007432CA" w:rsidRDefault="00934C36" w:rsidP="004318B2">
            <w:pPr>
              <w:pStyle w:val="BodyTextIndent"/>
              <w:spacing w:after="0" w:line="240" w:lineRule="auto"/>
              <w:ind w:left="0"/>
              <w:jc w:val="right"/>
              <w:rPr>
                <w:szCs w:val="26"/>
              </w:rPr>
            </w:pPr>
            <w:r>
              <w:rPr>
                <w:szCs w:val="26"/>
              </w:rPr>
              <w:t>$1,030</w:t>
            </w:r>
          </w:p>
        </w:tc>
      </w:tr>
      <w:tr w:rsidR="000E74A4" w:rsidRPr="00D156EA" w14:paraId="6E971FD7" w14:textId="77777777" w:rsidTr="00590534">
        <w:trPr>
          <w:jc w:val="center"/>
        </w:trPr>
        <w:tc>
          <w:tcPr>
            <w:tcW w:w="2965" w:type="dxa"/>
            <w:vAlign w:val="center"/>
          </w:tcPr>
          <w:p w14:paraId="2B850A7E" w14:textId="77777777" w:rsidR="000E74A4" w:rsidRPr="007432CA" w:rsidRDefault="004318B2" w:rsidP="000E74A4">
            <w:pPr>
              <w:pStyle w:val="BodyTextIndent"/>
              <w:spacing w:line="240" w:lineRule="auto"/>
              <w:ind w:left="0"/>
              <w:rPr>
                <w:szCs w:val="26"/>
              </w:rPr>
            </w:pPr>
            <w:r w:rsidRPr="007432CA">
              <w:rPr>
                <w:szCs w:val="26"/>
              </w:rPr>
              <w:t xml:space="preserve">Total </w:t>
            </w:r>
            <w:r w:rsidR="000E74A4" w:rsidRPr="007432CA">
              <w:rPr>
                <w:szCs w:val="26"/>
              </w:rPr>
              <w:t>Insurance</w:t>
            </w:r>
          </w:p>
        </w:tc>
        <w:tc>
          <w:tcPr>
            <w:tcW w:w="1350" w:type="dxa"/>
            <w:vAlign w:val="center"/>
          </w:tcPr>
          <w:p w14:paraId="29F05C0B" w14:textId="77777777" w:rsidR="000E74A4" w:rsidRPr="007432CA" w:rsidRDefault="000E74A4" w:rsidP="000E74A4">
            <w:pPr>
              <w:pStyle w:val="BodyTextIndent"/>
              <w:spacing w:line="240" w:lineRule="auto"/>
              <w:ind w:left="0"/>
              <w:jc w:val="right"/>
              <w:rPr>
                <w:szCs w:val="26"/>
              </w:rPr>
            </w:pPr>
            <w:r w:rsidRPr="007432CA">
              <w:rPr>
                <w:szCs w:val="26"/>
              </w:rPr>
              <w:t>$8,566</w:t>
            </w:r>
          </w:p>
        </w:tc>
        <w:tc>
          <w:tcPr>
            <w:tcW w:w="2070" w:type="dxa"/>
            <w:vAlign w:val="center"/>
          </w:tcPr>
          <w:p w14:paraId="0507DB6E" w14:textId="77777777" w:rsidR="000E74A4" w:rsidRPr="007432CA" w:rsidRDefault="000E74A4" w:rsidP="004318B2">
            <w:pPr>
              <w:pStyle w:val="BodyTextIndent"/>
              <w:spacing w:line="240" w:lineRule="auto"/>
              <w:ind w:left="0"/>
              <w:jc w:val="right"/>
              <w:rPr>
                <w:szCs w:val="26"/>
              </w:rPr>
            </w:pPr>
            <w:r w:rsidRPr="007432CA">
              <w:rPr>
                <w:szCs w:val="26"/>
              </w:rPr>
              <w:t>($</w:t>
            </w:r>
            <w:r w:rsidR="004318B2" w:rsidRPr="007432CA">
              <w:rPr>
                <w:szCs w:val="26"/>
              </w:rPr>
              <w:t>1,500</w:t>
            </w:r>
            <w:r w:rsidRPr="007432CA">
              <w:rPr>
                <w:szCs w:val="26"/>
              </w:rPr>
              <w:t>)</w:t>
            </w:r>
          </w:p>
        </w:tc>
        <w:tc>
          <w:tcPr>
            <w:tcW w:w="1800" w:type="dxa"/>
            <w:vAlign w:val="center"/>
          </w:tcPr>
          <w:p w14:paraId="1979BEBD" w14:textId="77777777" w:rsidR="000E74A4" w:rsidRPr="007432CA" w:rsidRDefault="000E74A4" w:rsidP="004318B2">
            <w:pPr>
              <w:pStyle w:val="BodyTextIndent"/>
              <w:spacing w:after="0" w:line="240" w:lineRule="auto"/>
              <w:ind w:left="0"/>
              <w:jc w:val="right"/>
              <w:rPr>
                <w:szCs w:val="26"/>
              </w:rPr>
            </w:pPr>
            <w:r w:rsidRPr="007432CA">
              <w:rPr>
                <w:szCs w:val="26"/>
              </w:rPr>
              <w:t>$</w:t>
            </w:r>
            <w:r w:rsidR="004318B2" w:rsidRPr="007432CA">
              <w:rPr>
                <w:szCs w:val="26"/>
              </w:rPr>
              <w:t>7,066</w:t>
            </w:r>
          </w:p>
        </w:tc>
      </w:tr>
      <w:tr w:rsidR="000E74A4" w:rsidRPr="00F46AF6" w14:paraId="3340F201" w14:textId="77777777" w:rsidTr="00590534">
        <w:trPr>
          <w:jc w:val="center"/>
        </w:trPr>
        <w:tc>
          <w:tcPr>
            <w:tcW w:w="2965" w:type="dxa"/>
            <w:vAlign w:val="center"/>
          </w:tcPr>
          <w:p w14:paraId="36AD6A60" w14:textId="77777777" w:rsidR="000E74A4" w:rsidRPr="007432CA" w:rsidRDefault="000E74A4" w:rsidP="000E74A4">
            <w:pPr>
              <w:pStyle w:val="BodyTextIndent"/>
              <w:spacing w:line="240" w:lineRule="auto"/>
              <w:ind w:left="0"/>
              <w:rPr>
                <w:szCs w:val="26"/>
              </w:rPr>
            </w:pPr>
            <w:r w:rsidRPr="007432CA">
              <w:rPr>
                <w:szCs w:val="26"/>
              </w:rPr>
              <w:t>Regulatory Expense</w:t>
            </w:r>
          </w:p>
        </w:tc>
        <w:tc>
          <w:tcPr>
            <w:tcW w:w="1350" w:type="dxa"/>
            <w:vAlign w:val="center"/>
          </w:tcPr>
          <w:p w14:paraId="35D6B4AD" w14:textId="77777777" w:rsidR="000E74A4" w:rsidRPr="007432CA" w:rsidRDefault="000E74A4" w:rsidP="000E74A4">
            <w:pPr>
              <w:pStyle w:val="BodyTextIndent"/>
              <w:spacing w:line="240" w:lineRule="auto"/>
              <w:ind w:left="0"/>
              <w:jc w:val="right"/>
              <w:rPr>
                <w:szCs w:val="26"/>
              </w:rPr>
            </w:pPr>
            <w:r w:rsidRPr="007432CA">
              <w:rPr>
                <w:szCs w:val="26"/>
              </w:rPr>
              <w:t>$7,049</w:t>
            </w:r>
          </w:p>
        </w:tc>
        <w:tc>
          <w:tcPr>
            <w:tcW w:w="2070" w:type="dxa"/>
            <w:vAlign w:val="center"/>
          </w:tcPr>
          <w:p w14:paraId="08DE157C" w14:textId="77777777" w:rsidR="000E74A4" w:rsidRPr="007432CA" w:rsidRDefault="000E74A4" w:rsidP="000E74A4">
            <w:pPr>
              <w:pStyle w:val="BodyTextIndent"/>
              <w:spacing w:line="240" w:lineRule="auto"/>
              <w:ind w:left="0"/>
              <w:jc w:val="right"/>
              <w:rPr>
                <w:szCs w:val="26"/>
              </w:rPr>
            </w:pPr>
            <w:r w:rsidRPr="007432CA">
              <w:rPr>
                <w:szCs w:val="26"/>
              </w:rPr>
              <w:t>($2,519)</w:t>
            </w:r>
          </w:p>
        </w:tc>
        <w:tc>
          <w:tcPr>
            <w:tcW w:w="1800" w:type="dxa"/>
            <w:vAlign w:val="center"/>
          </w:tcPr>
          <w:p w14:paraId="4AEAF835" w14:textId="77777777" w:rsidR="000E74A4" w:rsidRPr="007432CA" w:rsidRDefault="000E74A4" w:rsidP="000E74A4">
            <w:pPr>
              <w:pStyle w:val="BodyTextIndent"/>
              <w:spacing w:after="0" w:line="240" w:lineRule="auto"/>
              <w:ind w:left="0"/>
              <w:jc w:val="right"/>
              <w:rPr>
                <w:szCs w:val="26"/>
              </w:rPr>
            </w:pPr>
            <w:r w:rsidRPr="007432CA">
              <w:rPr>
                <w:szCs w:val="26"/>
              </w:rPr>
              <w:t>$4,530</w:t>
            </w:r>
          </w:p>
        </w:tc>
      </w:tr>
      <w:tr w:rsidR="000E74A4" w:rsidRPr="00590534" w14:paraId="3101D49B" w14:textId="77777777" w:rsidTr="00590534">
        <w:trPr>
          <w:jc w:val="center"/>
        </w:trPr>
        <w:tc>
          <w:tcPr>
            <w:tcW w:w="2965" w:type="dxa"/>
            <w:vAlign w:val="center"/>
          </w:tcPr>
          <w:p w14:paraId="5D90E7A7" w14:textId="77777777" w:rsidR="000E74A4" w:rsidRPr="007432CA" w:rsidRDefault="00590534" w:rsidP="000E74A4">
            <w:pPr>
              <w:pStyle w:val="BodyTextIndent"/>
              <w:spacing w:line="240" w:lineRule="auto"/>
              <w:ind w:left="0"/>
              <w:rPr>
                <w:szCs w:val="26"/>
              </w:rPr>
            </w:pPr>
            <w:r w:rsidRPr="007432CA">
              <w:rPr>
                <w:szCs w:val="26"/>
              </w:rPr>
              <w:t xml:space="preserve">Total </w:t>
            </w:r>
            <w:r w:rsidR="000E74A4" w:rsidRPr="007432CA">
              <w:rPr>
                <w:szCs w:val="26"/>
              </w:rPr>
              <w:t>Miscellaneous</w:t>
            </w:r>
          </w:p>
        </w:tc>
        <w:tc>
          <w:tcPr>
            <w:tcW w:w="1350" w:type="dxa"/>
            <w:vAlign w:val="center"/>
          </w:tcPr>
          <w:p w14:paraId="1B13E2F6" w14:textId="77777777" w:rsidR="000E74A4" w:rsidRPr="007432CA" w:rsidRDefault="000E74A4" w:rsidP="000E74A4">
            <w:pPr>
              <w:pStyle w:val="BodyTextIndent"/>
              <w:spacing w:line="240" w:lineRule="auto"/>
              <w:ind w:left="0"/>
              <w:jc w:val="right"/>
              <w:rPr>
                <w:szCs w:val="26"/>
              </w:rPr>
            </w:pPr>
            <w:r w:rsidRPr="007432CA">
              <w:rPr>
                <w:szCs w:val="26"/>
              </w:rPr>
              <w:t>$26,424</w:t>
            </w:r>
          </w:p>
        </w:tc>
        <w:tc>
          <w:tcPr>
            <w:tcW w:w="2070" w:type="dxa"/>
            <w:vAlign w:val="center"/>
          </w:tcPr>
          <w:p w14:paraId="64F6C36B" w14:textId="33FF65C7" w:rsidR="000E74A4" w:rsidRPr="001A53F7" w:rsidRDefault="001A53F7" w:rsidP="000E74A4">
            <w:pPr>
              <w:pStyle w:val="BodyTextIndent"/>
              <w:spacing w:line="240" w:lineRule="auto"/>
              <w:ind w:left="0"/>
              <w:jc w:val="right"/>
            </w:pPr>
            <w:r w:rsidRPr="001A53F7">
              <w:t>($26,424)</w:t>
            </w:r>
          </w:p>
        </w:tc>
        <w:tc>
          <w:tcPr>
            <w:tcW w:w="1800" w:type="dxa"/>
            <w:vAlign w:val="center"/>
          </w:tcPr>
          <w:p w14:paraId="69B3C7B8" w14:textId="48A1D5D6" w:rsidR="000E74A4" w:rsidRPr="001A53F7" w:rsidRDefault="000E74A4" w:rsidP="000E74A4">
            <w:pPr>
              <w:pStyle w:val="BodyTextIndent"/>
              <w:spacing w:after="0" w:line="240" w:lineRule="auto"/>
              <w:ind w:left="0"/>
              <w:jc w:val="right"/>
              <w:rPr>
                <w:szCs w:val="26"/>
              </w:rPr>
            </w:pPr>
            <w:r w:rsidRPr="001A53F7">
              <w:rPr>
                <w:szCs w:val="26"/>
              </w:rPr>
              <w:t>$0</w:t>
            </w:r>
          </w:p>
        </w:tc>
      </w:tr>
      <w:tr w:rsidR="000E74A4" w:rsidRPr="001938D5" w14:paraId="70FA67E6" w14:textId="77777777" w:rsidTr="00590534">
        <w:trPr>
          <w:jc w:val="center"/>
        </w:trPr>
        <w:tc>
          <w:tcPr>
            <w:tcW w:w="2965" w:type="dxa"/>
          </w:tcPr>
          <w:p w14:paraId="2E461454" w14:textId="77777777" w:rsidR="000E74A4" w:rsidRPr="00F51057" w:rsidRDefault="000E74A4" w:rsidP="000E74A4">
            <w:pPr>
              <w:pStyle w:val="BodyTextIndent"/>
              <w:spacing w:line="240" w:lineRule="auto"/>
              <w:ind w:left="0"/>
              <w:rPr>
                <w:b/>
                <w:szCs w:val="26"/>
              </w:rPr>
            </w:pPr>
            <w:r w:rsidRPr="00F51057">
              <w:rPr>
                <w:b/>
                <w:szCs w:val="26"/>
              </w:rPr>
              <w:t>Total O&amp;M Adjustments</w:t>
            </w:r>
          </w:p>
        </w:tc>
        <w:tc>
          <w:tcPr>
            <w:tcW w:w="1350" w:type="dxa"/>
          </w:tcPr>
          <w:p w14:paraId="5186A212" w14:textId="77777777" w:rsidR="000E74A4" w:rsidRPr="00F51057" w:rsidRDefault="000E74A4" w:rsidP="000E74A4">
            <w:pPr>
              <w:pStyle w:val="BodyTextIndent"/>
              <w:spacing w:line="240" w:lineRule="auto"/>
              <w:ind w:left="0"/>
              <w:jc w:val="right"/>
              <w:rPr>
                <w:b/>
                <w:color w:val="D99594" w:themeColor="accent2" w:themeTint="99"/>
                <w:szCs w:val="26"/>
                <w:highlight w:val="green"/>
              </w:rPr>
            </w:pPr>
          </w:p>
        </w:tc>
        <w:tc>
          <w:tcPr>
            <w:tcW w:w="2070" w:type="dxa"/>
          </w:tcPr>
          <w:p w14:paraId="35047849" w14:textId="3C88D2F1" w:rsidR="000E74A4" w:rsidRPr="008904B1" w:rsidRDefault="001A53F7" w:rsidP="00012CF5">
            <w:pPr>
              <w:pStyle w:val="BodyTextIndent"/>
              <w:spacing w:line="240" w:lineRule="auto"/>
              <w:ind w:left="0"/>
              <w:jc w:val="right"/>
              <w:rPr>
                <w:b/>
                <w:sz w:val="16"/>
                <w:szCs w:val="16"/>
              </w:rPr>
            </w:pPr>
            <w:r>
              <w:rPr>
                <w:b/>
                <w:color w:val="FF0000"/>
                <w:sz w:val="16"/>
                <w:szCs w:val="16"/>
                <w:u w:val="single"/>
              </w:rPr>
              <w:t>($163,864</w:t>
            </w:r>
            <w:r w:rsidR="008904B1" w:rsidRPr="00341CC1">
              <w:rPr>
                <w:b/>
                <w:color w:val="FF0000"/>
                <w:sz w:val="16"/>
                <w:szCs w:val="16"/>
                <w:u w:val="single"/>
              </w:rPr>
              <w:t>)</w:t>
            </w:r>
            <w:r w:rsidR="008904B1" w:rsidRPr="00341CC1">
              <w:rPr>
                <w:b/>
                <w:color w:val="FF0000"/>
                <w:sz w:val="16"/>
                <w:szCs w:val="16"/>
              </w:rPr>
              <w:t xml:space="preserve"> </w:t>
            </w:r>
            <w:r w:rsidR="000E74A4" w:rsidRPr="00341CC1">
              <w:rPr>
                <w:b/>
                <w:strike/>
                <w:color w:val="FF0000"/>
                <w:sz w:val="16"/>
                <w:szCs w:val="16"/>
              </w:rPr>
              <w:t>($15</w:t>
            </w:r>
            <w:r w:rsidR="00012CF5" w:rsidRPr="00341CC1">
              <w:rPr>
                <w:b/>
                <w:strike/>
                <w:color w:val="FF0000"/>
                <w:sz w:val="16"/>
                <w:szCs w:val="16"/>
              </w:rPr>
              <w:t>7,692</w:t>
            </w:r>
            <w:r w:rsidR="000E74A4" w:rsidRPr="00341CC1">
              <w:rPr>
                <w:b/>
                <w:strike/>
                <w:color w:val="FF0000"/>
                <w:sz w:val="16"/>
                <w:szCs w:val="16"/>
              </w:rPr>
              <w:t>)</w:t>
            </w:r>
          </w:p>
        </w:tc>
        <w:tc>
          <w:tcPr>
            <w:tcW w:w="1800" w:type="dxa"/>
          </w:tcPr>
          <w:p w14:paraId="07876A01" w14:textId="77777777" w:rsidR="000E74A4" w:rsidRPr="001938D5" w:rsidRDefault="000E74A4" w:rsidP="000E74A4">
            <w:pPr>
              <w:pStyle w:val="BodyTextIndent"/>
              <w:spacing w:line="240" w:lineRule="auto"/>
              <w:ind w:left="0"/>
              <w:jc w:val="right"/>
              <w:rPr>
                <w:color w:val="D99594" w:themeColor="accent2" w:themeTint="99"/>
                <w:szCs w:val="26"/>
                <w:highlight w:val="green"/>
              </w:rPr>
            </w:pPr>
          </w:p>
        </w:tc>
      </w:tr>
    </w:tbl>
    <w:p w14:paraId="5170E3F5" w14:textId="77777777" w:rsidR="006D3EE9" w:rsidRDefault="006D3EE9" w:rsidP="006D3EE9">
      <w:pPr>
        <w:ind w:left="720" w:hanging="720"/>
        <w:rPr>
          <w:szCs w:val="26"/>
        </w:rPr>
      </w:pPr>
    </w:p>
    <w:p w14:paraId="72E5FC27" w14:textId="77777777" w:rsidR="00F863F3" w:rsidRDefault="00F863F3" w:rsidP="00F863F3">
      <w:pPr>
        <w:pStyle w:val="Heading1"/>
      </w:pPr>
      <w:r>
        <w:t xml:space="preserve"> </w:t>
      </w:r>
      <w:bookmarkStart w:id="7" w:name="_Toc493766480"/>
      <w:r w:rsidR="00A0087A">
        <w:t>EXPENSE</w:t>
      </w:r>
      <w:r>
        <w:t xml:space="preserve"> ADJUSTMENTS</w:t>
      </w:r>
      <w:bookmarkEnd w:id="7"/>
    </w:p>
    <w:p w14:paraId="7C074F50" w14:textId="77777777" w:rsidR="00843BBC" w:rsidRDefault="00843BBC" w:rsidP="00843BBC">
      <w:pPr>
        <w:pStyle w:val="Heading2"/>
      </w:pPr>
      <w:bookmarkStart w:id="8" w:name="_Toc493766481"/>
      <w:r>
        <w:t>OTHER VOLUME RELATED EXPENSES</w:t>
      </w:r>
      <w:bookmarkEnd w:id="8"/>
    </w:p>
    <w:p w14:paraId="3F7AA6AD" w14:textId="77777777" w:rsidR="00843BBC" w:rsidRDefault="00843BBC" w:rsidP="00843BBC">
      <w:pPr>
        <w:rPr>
          <w:b/>
        </w:rPr>
      </w:pPr>
      <w:r>
        <w:rPr>
          <w:b/>
        </w:rPr>
        <w:t>Q.</w:t>
      </w:r>
      <w:r>
        <w:rPr>
          <w:b/>
        </w:rPr>
        <w:tab/>
      </w:r>
      <w:r>
        <w:rPr>
          <w:b/>
        </w:rPr>
        <w:tab/>
        <w:t xml:space="preserve">WHAT IS </w:t>
      </w:r>
      <w:r w:rsidR="00922898">
        <w:rPr>
          <w:b/>
        </w:rPr>
        <w:t>WHITE BLUFF’S</w:t>
      </w:r>
      <w:r>
        <w:rPr>
          <w:b/>
        </w:rPr>
        <w:t xml:space="preserve"> OTHER VOLUME RELATED EXPENSES CLAIM?</w:t>
      </w:r>
    </w:p>
    <w:p w14:paraId="5F590301" w14:textId="77777777" w:rsidR="00843BBC" w:rsidRPr="00843BBC" w:rsidRDefault="00843BBC" w:rsidP="00843BBC">
      <w:pPr>
        <w:ind w:left="576" w:hanging="576"/>
      </w:pPr>
      <w:r>
        <w:t>A.</w:t>
      </w:r>
      <w:r>
        <w:tab/>
      </w:r>
      <w:r w:rsidR="00922898">
        <w:t xml:space="preserve">White Bluff </w:t>
      </w:r>
      <w:r>
        <w:t>is claiming volume related expense</w:t>
      </w:r>
      <w:r w:rsidR="00BE71E0">
        <w:t>s</w:t>
      </w:r>
      <w:r>
        <w:t xml:space="preserve"> of $8,289 for water, and $2,409 for sewer.</w:t>
      </w:r>
    </w:p>
    <w:p w14:paraId="74D51421" w14:textId="77777777" w:rsidR="00803D69" w:rsidRDefault="00803D69" w:rsidP="006D3EE9">
      <w:pPr>
        <w:ind w:left="720" w:hanging="720"/>
        <w:rPr>
          <w:b/>
          <w:szCs w:val="26"/>
        </w:rPr>
      </w:pPr>
    </w:p>
    <w:p w14:paraId="2D721CDE" w14:textId="77777777" w:rsidR="00803D69" w:rsidRDefault="00803D69">
      <w:pPr>
        <w:widowControl/>
        <w:autoSpaceDE/>
        <w:autoSpaceDN/>
        <w:adjustRightInd/>
        <w:spacing w:after="200" w:line="276" w:lineRule="auto"/>
        <w:jc w:val="left"/>
        <w:rPr>
          <w:b/>
          <w:szCs w:val="26"/>
        </w:rPr>
      </w:pPr>
      <w:r>
        <w:rPr>
          <w:b/>
          <w:szCs w:val="26"/>
        </w:rPr>
        <w:br w:type="page"/>
      </w:r>
    </w:p>
    <w:p w14:paraId="0DCA3343" w14:textId="77777777" w:rsidR="00843BBC" w:rsidRDefault="00843BBC" w:rsidP="006D3EE9">
      <w:pPr>
        <w:ind w:left="720" w:hanging="720"/>
        <w:rPr>
          <w:b/>
          <w:szCs w:val="26"/>
        </w:rPr>
      </w:pPr>
      <w:r>
        <w:rPr>
          <w:b/>
          <w:szCs w:val="26"/>
        </w:rPr>
        <w:t>Q.</w:t>
      </w:r>
      <w:r>
        <w:rPr>
          <w:b/>
          <w:szCs w:val="26"/>
        </w:rPr>
        <w:tab/>
        <w:t xml:space="preserve">WHAT IS </w:t>
      </w:r>
      <w:r w:rsidR="00922898">
        <w:rPr>
          <w:b/>
          <w:szCs w:val="26"/>
        </w:rPr>
        <w:t>WHITE BLUFF’S</w:t>
      </w:r>
      <w:r>
        <w:rPr>
          <w:b/>
          <w:szCs w:val="26"/>
        </w:rPr>
        <w:t xml:space="preserve"> BASIS FOR THE OTHER VOLUME RELATED EXPENSE</w:t>
      </w:r>
      <w:r w:rsidR="0099106F">
        <w:rPr>
          <w:b/>
          <w:szCs w:val="26"/>
        </w:rPr>
        <w:t>S</w:t>
      </w:r>
      <w:r>
        <w:rPr>
          <w:b/>
          <w:szCs w:val="26"/>
        </w:rPr>
        <w:t xml:space="preserve"> CLAIM?</w:t>
      </w:r>
    </w:p>
    <w:p w14:paraId="211D572D" w14:textId="77777777" w:rsidR="00843BBC" w:rsidRDefault="00843BBC" w:rsidP="007432CA">
      <w:pPr>
        <w:widowControl/>
        <w:ind w:left="720" w:hanging="720"/>
        <w:rPr>
          <w:szCs w:val="26"/>
        </w:rPr>
      </w:pPr>
      <w:r>
        <w:rPr>
          <w:szCs w:val="26"/>
        </w:rPr>
        <w:t>A.</w:t>
      </w:r>
      <w:r>
        <w:rPr>
          <w:szCs w:val="26"/>
        </w:rPr>
        <w:tab/>
      </w:r>
      <w:r w:rsidR="00922898">
        <w:rPr>
          <w:szCs w:val="26"/>
        </w:rPr>
        <w:t>White Bluff</w:t>
      </w:r>
      <w:r>
        <w:rPr>
          <w:szCs w:val="26"/>
        </w:rPr>
        <w:t xml:space="preserve"> includes in its other volume related expense</w:t>
      </w:r>
      <w:r w:rsidR="0099106F">
        <w:rPr>
          <w:szCs w:val="26"/>
        </w:rPr>
        <w:t>s</w:t>
      </w:r>
      <w:r>
        <w:rPr>
          <w:szCs w:val="26"/>
        </w:rPr>
        <w:t xml:space="preserve"> claim repair and maintenance chemicals, and repair and maintenance equipment.</w:t>
      </w:r>
      <w:r w:rsidR="00455696">
        <w:rPr>
          <w:rStyle w:val="FootnoteReference"/>
          <w:szCs w:val="26"/>
        </w:rPr>
        <w:footnoteReference w:id="6"/>
      </w:r>
      <w:r>
        <w:rPr>
          <w:szCs w:val="26"/>
        </w:rPr>
        <w:t xml:space="preserve">  </w:t>
      </w:r>
    </w:p>
    <w:p w14:paraId="7DA617E9" w14:textId="77777777" w:rsidR="00843BBC" w:rsidRDefault="00843BBC" w:rsidP="006D3EE9">
      <w:pPr>
        <w:ind w:left="720" w:hanging="720"/>
        <w:rPr>
          <w:szCs w:val="26"/>
        </w:rPr>
      </w:pPr>
    </w:p>
    <w:p w14:paraId="67F0392F" w14:textId="77777777" w:rsidR="00843BBC" w:rsidRDefault="00843BBC" w:rsidP="006D3EE9">
      <w:pPr>
        <w:ind w:left="720" w:hanging="720"/>
        <w:rPr>
          <w:b/>
          <w:szCs w:val="26"/>
        </w:rPr>
      </w:pPr>
      <w:r>
        <w:rPr>
          <w:b/>
          <w:szCs w:val="26"/>
        </w:rPr>
        <w:t>Q.</w:t>
      </w:r>
      <w:r>
        <w:rPr>
          <w:b/>
          <w:szCs w:val="26"/>
        </w:rPr>
        <w:tab/>
        <w:t>WHAT DOES STAFF RECOMMEND FOR OTHER VOLUME RELATED EXPENSES?</w:t>
      </w:r>
    </w:p>
    <w:p w14:paraId="05CE9D84" w14:textId="1F40A289" w:rsidR="00843BBC" w:rsidRDefault="00843BBC" w:rsidP="006D3EE9">
      <w:pPr>
        <w:ind w:left="720" w:hanging="720"/>
        <w:rPr>
          <w:szCs w:val="26"/>
        </w:rPr>
      </w:pPr>
      <w:r>
        <w:rPr>
          <w:szCs w:val="26"/>
        </w:rPr>
        <w:t>A.</w:t>
      </w:r>
      <w:r>
        <w:rPr>
          <w:szCs w:val="26"/>
        </w:rPr>
        <w:tab/>
      </w:r>
      <w:r w:rsidRPr="00030D36">
        <w:rPr>
          <w:sz w:val="22"/>
          <w:szCs w:val="22"/>
        </w:rPr>
        <w:t>Staff recommends</w:t>
      </w:r>
      <w:r w:rsidR="00030D36" w:rsidRPr="00030D36">
        <w:rPr>
          <w:sz w:val="22"/>
          <w:szCs w:val="22"/>
        </w:rPr>
        <w:t xml:space="preserve"> </w:t>
      </w:r>
      <w:r w:rsidR="001166B8" w:rsidRPr="00341CC1">
        <w:rPr>
          <w:color w:val="FF0000"/>
          <w:sz w:val="22"/>
          <w:szCs w:val="22"/>
          <w:u w:val="single"/>
        </w:rPr>
        <w:t>an addition of $318 to</w:t>
      </w:r>
      <w:r w:rsidRPr="00341CC1">
        <w:rPr>
          <w:color w:val="FF0000"/>
          <w:sz w:val="22"/>
          <w:szCs w:val="22"/>
        </w:rPr>
        <w:t xml:space="preserve"> </w:t>
      </w:r>
      <w:r w:rsidRPr="00341CC1">
        <w:rPr>
          <w:strike/>
          <w:color w:val="FF0000"/>
          <w:sz w:val="22"/>
          <w:szCs w:val="22"/>
        </w:rPr>
        <w:t>removing $830 from</w:t>
      </w:r>
      <w:r w:rsidRPr="00341CC1">
        <w:rPr>
          <w:color w:val="FF0000"/>
          <w:sz w:val="22"/>
          <w:szCs w:val="22"/>
        </w:rPr>
        <w:t xml:space="preserve"> </w:t>
      </w:r>
      <w:r w:rsidRPr="00030D36">
        <w:rPr>
          <w:sz w:val="22"/>
          <w:szCs w:val="22"/>
        </w:rPr>
        <w:t xml:space="preserve">water, and </w:t>
      </w:r>
      <w:r w:rsidR="00030D36" w:rsidRPr="00341CC1">
        <w:rPr>
          <w:color w:val="FF0000"/>
          <w:sz w:val="22"/>
          <w:szCs w:val="22"/>
          <w:u w:val="single"/>
        </w:rPr>
        <w:t>removing</w:t>
      </w:r>
      <w:r w:rsidR="00030D36" w:rsidRPr="00030D36">
        <w:rPr>
          <w:sz w:val="22"/>
          <w:szCs w:val="22"/>
        </w:rPr>
        <w:t xml:space="preserve"> </w:t>
      </w:r>
      <w:r w:rsidRPr="00030D36">
        <w:rPr>
          <w:sz w:val="22"/>
          <w:szCs w:val="22"/>
        </w:rPr>
        <w:t>$530 from sewer.</w:t>
      </w:r>
    </w:p>
    <w:p w14:paraId="627D7178" w14:textId="77777777" w:rsidR="00843BBC" w:rsidRDefault="00843BBC" w:rsidP="006D3EE9">
      <w:pPr>
        <w:ind w:left="720" w:hanging="720"/>
        <w:rPr>
          <w:szCs w:val="26"/>
        </w:rPr>
      </w:pPr>
    </w:p>
    <w:p w14:paraId="0177025B" w14:textId="77777777" w:rsidR="00843BBC" w:rsidRDefault="00843BBC" w:rsidP="006D3EE9">
      <w:pPr>
        <w:ind w:left="720" w:hanging="720"/>
        <w:rPr>
          <w:b/>
          <w:szCs w:val="26"/>
        </w:rPr>
      </w:pPr>
      <w:r>
        <w:rPr>
          <w:b/>
          <w:szCs w:val="26"/>
        </w:rPr>
        <w:t>Q.</w:t>
      </w:r>
      <w:r>
        <w:rPr>
          <w:b/>
          <w:szCs w:val="26"/>
        </w:rPr>
        <w:tab/>
        <w:t>WHAT IS STAFF’S BASIS FOR REMOVING THESE AMOUNTS?</w:t>
      </w:r>
    </w:p>
    <w:p w14:paraId="3F019E56" w14:textId="25130509" w:rsidR="00030D36" w:rsidRPr="001166B8" w:rsidRDefault="00843BBC" w:rsidP="00030D36">
      <w:pPr>
        <w:ind w:left="720" w:hanging="720"/>
        <w:rPr>
          <w:sz w:val="14"/>
          <w:szCs w:val="14"/>
        </w:rPr>
      </w:pPr>
      <w:r w:rsidRPr="001166B8">
        <w:rPr>
          <w:sz w:val="14"/>
          <w:szCs w:val="14"/>
        </w:rPr>
        <w:t>A.</w:t>
      </w:r>
      <w:r w:rsidRPr="001166B8">
        <w:rPr>
          <w:sz w:val="14"/>
          <w:szCs w:val="14"/>
        </w:rPr>
        <w:tab/>
        <w:t>Staff recommends removing</w:t>
      </w:r>
      <w:r w:rsidR="00030D36" w:rsidRPr="001166B8">
        <w:rPr>
          <w:sz w:val="14"/>
          <w:szCs w:val="14"/>
        </w:rPr>
        <w:t xml:space="preserve"> </w:t>
      </w:r>
      <w:r w:rsidR="00030D36" w:rsidRPr="00341CC1">
        <w:rPr>
          <w:color w:val="FF0000"/>
          <w:sz w:val="14"/>
          <w:szCs w:val="14"/>
          <w:u w:val="single"/>
        </w:rPr>
        <w:t>$830 from water and $530 from sewer</w:t>
      </w:r>
      <w:r w:rsidRPr="00341CC1">
        <w:rPr>
          <w:color w:val="FF0000"/>
          <w:sz w:val="14"/>
          <w:szCs w:val="14"/>
        </w:rPr>
        <w:t xml:space="preserve"> </w:t>
      </w:r>
      <w:r w:rsidRPr="00341CC1">
        <w:rPr>
          <w:strike/>
          <w:color w:val="FF0000"/>
          <w:sz w:val="14"/>
          <w:szCs w:val="14"/>
        </w:rPr>
        <w:t>these amounts</w:t>
      </w:r>
      <w:r w:rsidRPr="00341CC1">
        <w:rPr>
          <w:color w:val="FF0000"/>
          <w:sz w:val="14"/>
          <w:szCs w:val="14"/>
        </w:rPr>
        <w:t xml:space="preserve"> </w:t>
      </w:r>
      <w:r w:rsidRPr="001166B8">
        <w:rPr>
          <w:sz w:val="14"/>
          <w:szCs w:val="14"/>
        </w:rPr>
        <w:t>as</w:t>
      </w:r>
      <w:r w:rsidR="00030D36" w:rsidRPr="001166B8">
        <w:rPr>
          <w:sz w:val="14"/>
          <w:szCs w:val="14"/>
        </w:rPr>
        <w:t xml:space="preserve"> </w:t>
      </w:r>
      <w:r w:rsidR="00030D36" w:rsidRPr="00341CC1">
        <w:rPr>
          <w:color w:val="FF0000"/>
          <w:sz w:val="14"/>
          <w:szCs w:val="14"/>
          <w:u w:val="single"/>
        </w:rPr>
        <w:t>these amounts</w:t>
      </w:r>
      <w:r w:rsidRPr="00341CC1">
        <w:rPr>
          <w:color w:val="FF0000"/>
          <w:sz w:val="14"/>
          <w:szCs w:val="14"/>
        </w:rPr>
        <w:t xml:space="preserve"> </w:t>
      </w:r>
      <w:r w:rsidRPr="00341CC1">
        <w:rPr>
          <w:strike/>
          <w:color w:val="FF0000"/>
          <w:sz w:val="14"/>
          <w:szCs w:val="14"/>
        </w:rPr>
        <w:t>they</w:t>
      </w:r>
      <w:r w:rsidRPr="00341CC1">
        <w:rPr>
          <w:color w:val="FF0000"/>
          <w:sz w:val="14"/>
          <w:szCs w:val="14"/>
        </w:rPr>
        <w:t xml:space="preserve"> </w:t>
      </w:r>
      <w:r w:rsidRPr="001166B8">
        <w:rPr>
          <w:sz w:val="14"/>
          <w:szCs w:val="14"/>
        </w:rPr>
        <w:t>are not related to volumes treated.  Rather, they belong in the Other Plant Maintenance account, as they are related to vehicles, and other plant maintenance.</w:t>
      </w:r>
      <w:r w:rsidR="00320A24" w:rsidRPr="001166B8">
        <w:rPr>
          <w:rStyle w:val="FootnoteReference"/>
          <w:sz w:val="14"/>
          <w:szCs w:val="14"/>
        </w:rPr>
        <w:footnoteReference w:id="7"/>
      </w:r>
      <w:r w:rsidRPr="001166B8">
        <w:rPr>
          <w:sz w:val="14"/>
          <w:szCs w:val="14"/>
        </w:rPr>
        <w:t xml:space="preserve">  Therefore, Staff </w:t>
      </w:r>
      <w:r w:rsidR="00BE71E0" w:rsidRPr="001166B8">
        <w:rPr>
          <w:sz w:val="14"/>
          <w:szCs w:val="14"/>
        </w:rPr>
        <w:t>reclassified</w:t>
      </w:r>
      <w:r w:rsidRPr="001166B8">
        <w:rPr>
          <w:sz w:val="14"/>
          <w:szCs w:val="14"/>
        </w:rPr>
        <w:t xml:space="preserve"> these amounts from the Other Volume Related Expense account </w:t>
      </w:r>
      <w:r w:rsidR="00BE71E0" w:rsidRPr="001166B8">
        <w:rPr>
          <w:sz w:val="14"/>
          <w:szCs w:val="14"/>
        </w:rPr>
        <w:t>to</w:t>
      </w:r>
      <w:r w:rsidRPr="001166B8">
        <w:rPr>
          <w:sz w:val="14"/>
          <w:szCs w:val="14"/>
        </w:rPr>
        <w:t xml:space="preserve"> Other Plant Maintenance Account.</w:t>
      </w:r>
      <w:r w:rsidR="00030D36" w:rsidRPr="001166B8">
        <w:rPr>
          <w:sz w:val="14"/>
          <w:szCs w:val="14"/>
        </w:rPr>
        <w:t xml:space="preserve">  </w:t>
      </w:r>
      <w:r w:rsidR="00030D36" w:rsidRPr="00341CC1">
        <w:rPr>
          <w:color w:val="FF0000"/>
          <w:sz w:val="14"/>
          <w:szCs w:val="14"/>
          <w:u w:val="single"/>
        </w:rPr>
        <w:t xml:space="preserve">Staff also recommends </w:t>
      </w:r>
      <w:r w:rsidR="001254DB">
        <w:rPr>
          <w:color w:val="FF0000"/>
          <w:sz w:val="14"/>
          <w:szCs w:val="14"/>
          <w:u w:val="single"/>
        </w:rPr>
        <w:t>adding</w:t>
      </w:r>
      <w:r w:rsidR="00030D36" w:rsidRPr="00341CC1">
        <w:rPr>
          <w:color w:val="FF0000"/>
          <w:sz w:val="14"/>
          <w:szCs w:val="14"/>
          <w:u w:val="single"/>
        </w:rPr>
        <w:t xml:space="preserve"> $1,148 for chlorine gas cylinders</w:t>
      </w:r>
      <w:r w:rsidR="001254DB">
        <w:rPr>
          <w:color w:val="FF0000"/>
          <w:sz w:val="14"/>
          <w:szCs w:val="14"/>
          <w:u w:val="single"/>
        </w:rPr>
        <w:t>.  This amount was reclassified</w:t>
      </w:r>
      <w:r w:rsidR="00030D36" w:rsidRPr="00341CC1">
        <w:rPr>
          <w:color w:val="FF0000"/>
          <w:sz w:val="14"/>
          <w:szCs w:val="14"/>
          <w:u w:val="single"/>
        </w:rPr>
        <w:t xml:space="preserve"> from the Other Plant Maintenance account to the Other Volume Related Expense account as this expense is related to volumes treated.</w:t>
      </w:r>
    </w:p>
    <w:p w14:paraId="5E557E73" w14:textId="77777777" w:rsidR="00843BBC" w:rsidRPr="00843BBC" w:rsidRDefault="00843BBC" w:rsidP="006D3EE9">
      <w:pPr>
        <w:ind w:left="720" w:hanging="720"/>
        <w:rPr>
          <w:b/>
          <w:szCs w:val="26"/>
        </w:rPr>
      </w:pPr>
    </w:p>
    <w:p w14:paraId="10E0E19D" w14:textId="77777777" w:rsidR="00BE3AD3" w:rsidRPr="006D1C0C" w:rsidRDefault="006D1C0C" w:rsidP="00631C08">
      <w:pPr>
        <w:pStyle w:val="Heading2"/>
        <w:rPr>
          <w:rFonts w:eastAsia="Calibri"/>
        </w:rPr>
      </w:pPr>
      <w:bookmarkStart w:id="9" w:name="_Toc493766482"/>
      <w:r w:rsidRPr="006D1C0C">
        <w:rPr>
          <w:rFonts w:eastAsia="Calibri"/>
        </w:rPr>
        <w:t>EMPLOYEE LABOR</w:t>
      </w:r>
      <w:bookmarkEnd w:id="9"/>
    </w:p>
    <w:p w14:paraId="1E3C03BA" w14:textId="77777777" w:rsidR="00631C08" w:rsidRDefault="00631C08" w:rsidP="00631C08">
      <w:pPr>
        <w:ind w:left="576" w:hanging="576"/>
        <w:rPr>
          <w:b/>
        </w:rPr>
      </w:pPr>
      <w:r>
        <w:rPr>
          <w:b/>
        </w:rPr>
        <w:t>Q.</w:t>
      </w:r>
      <w:r>
        <w:rPr>
          <w:b/>
        </w:rPr>
        <w:tab/>
        <w:t xml:space="preserve">WHAT IS </w:t>
      </w:r>
      <w:r w:rsidR="00922898">
        <w:rPr>
          <w:b/>
        </w:rPr>
        <w:t>WHITE BLUFF’S</w:t>
      </w:r>
      <w:r>
        <w:rPr>
          <w:b/>
        </w:rPr>
        <w:t xml:space="preserve"> </w:t>
      </w:r>
      <w:r w:rsidR="006D1C0C">
        <w:rPr>
          <w:b/>
        </w:rPr>
        <w:t>EMPLOYEE LABOR</w:t>
      </w:r>
      <w:r w:rsidR="008047B6">
        <w:rPr>
          <w:b/>
        </w:rPr>
        <w:t xml:space="preserve"> CLAIM</w:t>
      </w:r>
      <w:r>
        <w:rPr>
          <w:b/>
        </w:rPr>
        <w:t>?</w:t>
      </w:r>
    </w:p>
    <w:p w14:paraId="7F67B92E" w14:textId="77777777" w:rsidR="00631C08" w:rsidRDefault="00631C08" w:rsidP="00631C08">
      <w:pPr>
        <w:ind w:left="576" w:hanging="576"/>
      </w:pPr>
      <w:r>
        <w:t>A.</w:t>
      </w:r>
      <w:r>
        <w:tab/>
      </w:r>
      <w:r w:rsidR="00922898">
        <w:t>White Bluff</w:t>
      </w:r>
      <w:r>
        <w:t xml:space="preserve"> is claiming </w:t>
      </w:r>
      <w:r w:rsidR="006D1C0C">
        <w:t>employee labor of $80,520 for water, and $91,440 for sewer.</w:t>
      </w:r>
    </w:p>
    <w:p w14:paraId="493805E8" w14:textId="77777777" w:rsidR="007432CA" w:rsidRDefault="007432CA">
      <w:pPr>
        <w:widowControl/>
        <w:autoSpaceDE/>
        <w:autoSpaceDN/>
        <w:adjustRightInd/>
        <w:spacing w:after="200" w:line="276" w:lineRule="auto"/>
        <w:jc w:val="left"/>
      </w:pPr>
      <w:r>
        <w:br w:type="page"/>
      </w:r>
    </w:p>
    <w:p w14:paraId="05477A37" w14:textId="77777777" w:rsidR="00631C08" w:rsidRDefault="00631C08" w:rsidP="00631C08">
      <w:pPr>
        <w:ind w:left="576" w:hanging="576"/>
        <w:rPr>
          <w:b/>
        </w:rPr>
      </w:pPr>
      <w:r>
        <w:rPr>
          <w:b/>
        </w:rPr>
        <w:t>Q.</w:t>
      </w:r>
      <w:r>
        <w:rPr>
          <w:b/>
        </w:rPr>
        <w:tab/>
        <w:t xml:space="preserve">WHAT IS </w:t>
      </w:r>
      <w:r w:rsidR="00922898">
        <w:rPr>
          <w:b/>
        </w:rPr>
        <w:t>WHITE BLUFF’S</w:t>
      </w:r>
      <w:r>
        <w:rPr>
          <w:b/>
        </w:rPr>
        <w:t xml:space="preserve"> BASIS FOR </w:t>
      </w:r>
      <w:r w:rsidR="00843BBC">
        <w:rPr>
          <w:b/>
        </w:rPr>
        <w:t xml:space="preserve">THE </w:t>
      </w:r>
      <w:r w:rsidR="006D1C0C">
        <w:rPr>
          <w:b/>
        </w:rPr>
        <w:t xml:space="preserve">EMPLOYEE LABOR </w:t>
      </w:r>
      <w:r>
        <w:rPr>
          <w:b/>
        </w:rPr>
        <w:t>CLAIM?</w:t>
      </w:r>
    </w:p>
    <w:p w14:paraId="222836CC" w14:textId="77777777" w:rsidR="00631C08" w:rsidRDefault="00093415" w:rsidP="00631C08">
      <w:pPr>
        <w:ind w:left="576" w:hanging="576"/>
      </w:pPr>
      <w:r>
        <w:t>A.</w:t>
      </w:r>
      <w:r>
        <w:tab/>
      </w:r>
      <w:r w:rsidR="00922898">
        <w:t>White Bluff</w:t>
      </w:r>
      <w:r w:rsidR="00631C08">
        <w:t xml:space="preserve"> </w:t>
      </w:r>
      <w:r w:rsidR="00922898">
        <w:t>provided</w:t>
      </w:r>
      <w:r w:rsidR="006D1C0C">
        <w:t xml:space="preserve"> documentation of the employee’s salarie</w:t>
      </w:r>
      <w:r w:rsidR="006D1C0C" w:rsidRPr="00951CD2">
        <w:t>s</w:t>
      </w:r>
      <w:r w:rsidR="00631C08" w:rsidRPr="00951CD2">
        <w:t>.</w:t>
      </w:r>
      <w:r w:rsidR="00936EFC" w:rsidRPr="00951CD2">
        <w:rPr>
          <w:rStyle w:val="FootnoteReference"/>
        </w:rPr>
        <w:footnoteReference w:id="8"/>
      </w:r>
    </w:p>
    <w:p w14:paraId="7BCAE707" w14:textId="77777777" w:rsidR="007432CA" w:rsidRDefault="007432CA" w:rsidP="00631C08">
      <w:pPr>
        <w:ind w:left="576" w:hanging="576"/>
      </w:pPr>
    </w:p>
    <w:p w14:paraId="320DFD37" w14:textId="77777777" w:rsidR="00631C08" w:rsidRDefault="00631C08" w:rsidP="00631C08">
      <w:pPr>
        <w:ind w:left="576" w:hanging="576"/>
        <w:rPr>
          <w:b/>
        </w:rPr>
      </w:pPr>
      <w:r>
        <w:rPr>
          <w:b/>
        </w:rPr>
        <w:t>Q.</w:t>
      </w:r>
      <w:r>
        <w:rPr>
          <w:b/>
        </w:rPr>
        <w:tab/>
      </w:r>
      <w:r w:rsidR="008047B6">
        <w:rPr>
          <w:b/>
        </w:rPr>
        <w:t xml:space="preserve">WHAT </w:t>
      </w:r>
      <w:r w:rsidR="00093415">
        <w:rPr>
          <w:b/>
        </w:rPr>
        <w:t>DOES STAFF</w:t>
      </w:r>
      <w:r w:rsidR="008047B6">
        <w:rPr>
          <w:b/>
        </w:rPr>
        <w:t xml:space="preserve"> RECOMMEND FOR </w:t>
      </w:r>
      <w:r w:rsidR="00936EFC">
        <w:rPr>
          <w:b/>
        </w:rPr>
        <w:t>EMPLOYEE LABOR</w:t>
      </w:r>
      <w:r>
        <w:rPr>
          <w:b/>
        </w:rPr>
        <w:t>?</w:t>
      </w:r>
    </w:p>
    <w:p w14:paraId="5DB8029E" w14:textId="77777777" w:rsidR="00631C08" w:rsidRDefault="00DB2ADF" w:rsidP="00631C08">
      <w:pPr>
        <w:ind w:left="576" w:hanging="576"/>
      </w:pPr>
      <w:r>
        <w:t>A.</w:t>
      </w:r>
      <w:r>
        <w:tab/>
        <w:t>Staff</w:t>
      </w:r>
      <w:r w:rsidR="00631C08">
        <w:t xml:space="preserve"> </w:t>
      </w:r>
      <w:r w:rsidR="00D637B9">
        <w:t>recommends removing</w:t>
      </w:r>
      <w:r w:rsidR="00631C08" w:rsidRPr="00936EFC">
        <w:t xml:space="preserve"> $</w:t>
      </w:r>
      <w:r w:rsidR="00936EFC">
        <w:t>3,380 from the water cost of service, and $40,300 from the sewer cost of service.</w:t>
      </w:r>
    </w:p>
    <w:p w14:paraId="774946DB" w14:textId="77777777" w:rsidR="00631C08" w:rsidRDefault="00631C08" w:rsidP="00631C08">
      <w:pPr>
        <w:ind w:left="576" w:hanging="576"/>
      </w:pPr>
    </w:p>
    <w:p w14:paraId="51302922" w14:textId="77777777" w:rsidR="00631C08" w:rsidRDefault="00631C08" w:rsidP="00631C08">
      <w:pPr>
        <w:ind w:left="576" w:hanging="576"/>
        <w:rPr>
          <w:b/>
        </w:rPr>
      </w:pPr>
      <w:r>
        <w:rPr>
          <w:b/>
        </w:rPr>
        <w:t>Q.</w:t>
      </w:r>
      <w:r>
        <w:rPr>
          <w:b/>
        </w:rPr>
        <w:tab/>
        <w:t xml:space="preserve">WHAT </w:t>
      </w:r>
      <w:r w:rsidR="008047B6">
        <w:rPr>
          <w:b/>
        </w:rPr>
        <w:t>IS</w:t>
      </w:r>
      <w:r>
        <w:rPr>
          <w:b/>
        </w:rPr>
        <w:t xml:space="preserve"> THE BASIS FOR </w:t>
      </w:r>
      <w:r w:rsidRPr="00936EFC">
        <w:rPr>
          <w:b/>
        </w:rPr>
        <w:t xml:space="preserve">REMOVING </w:t>
      </w:r>
      <w:r w:rsidR="00936EFC" w:rsidRPr="00936EFC">
        <w:rPr>
          <w:b/>
        </w:rPr>
        <w:t>THESE AMOUNTS</w:t>
      </w:r>
      <w:r w:rsidRPr="00936EFC">
        <w:rPr>
          <w:b/>
        </w:rPr>
        <w:t>?</w:t>
      </w:r>
    </w:p>
    <w:p w14:paraId="3FA6D4A5" w14:textId="77777777" w:rsidR="00936EFC" w:rsidRDefault="00936EFC" w:rsidP="00135B2D">
      <w:pPr>
        <w:ind w:left="576" w:hanging="576"/>
      </w:pPr>
      <w:r>
        <w:t>A.</w:t>
      </w:r>
      <w:r>
        <w:tab/>
        <w:t xml:space="preserve">First, both Jerry Whitworth </w:t>
      </w:r>
      <w:r w:rsidR="007432CA">
        <w:t xml:space="preserve">($10,400) </w:t>
      </w:r>
      <w:r>
        <w:t xml:space="preserve">and Danny Keeton </w:t>
      </w:r>
      <w:r w:rsidR="007432CA">
        <w:t xml:space="preserve">($11,440) </w:t>
      </w:r>
      <w:r>
        <w:t xml:space="preserve">are backhoe operators.  </w:t>
      </w:r>
      <w:r w:rsidR="00AF3545">
        <w:t>White Bluff’s response to Staff RFI 1-1 stated that</w:t>
      </w:r>
      <w:r>
        <w:t xml:space="preserve"> </w:t>
      </w:r>
      <w:r w:rsidR="00AF3545">
        <w:t>Mr. Whitworth and Mr. Keeton’s</w:t>
      </w:r>
      <w:r>
        <w:t xml:space="preserve"> tasks include installing water and sewer taps, excavation for installing taps, and clean-up of work site after the installations.</w:t>
      </w:r>
      <w:r>
        <w:rPr>
          <w:rStyle w:val="FootnoteReference"/>
        </w:rPr>
        <w:footnoteReference w:id="9"/>
      </w:r>
      <w:r>
        <w:t xml:space="preserve">  In </w:t>
      </w:r>
      <w:r w:rsidR="0099106F">
        <w:t>DDU</w:t>
      </w:r>
      <w:r w:rsidR="00AF3545">
        <w:t xml:space="preserve"> witness </w:t>
      </w:r>
      <w:r>
        <w:t xml:space="preserve">Randy Gracy’s Exhibit DDU-3E, the water tap fee includes labor for </w:t>
      </w:r>
      <w:r w:rsidR="00F530F7">
        <w:t>two</w:t>
      </w:r>
      <w:r>
        <w:t xml:space="preserve"> men and an expense for a backhoe.  Therefore, since </w:t>
      </w:r>
      <w:r w:rsidR="00AF3545">
        <w:t>Mr. Whitworth and Mr. Keeton’s</w:t>
      </w:r>
      <w:r>
        <w:t xml:space="preserve"> labor is</w:t>
      </w:r>
      <w:r w:rsidR="00771486">
        <w:t xml:space="preserve"> paid for through the tap fees,</w:t>
      </w:r>
      <w:r>
        <w:t xml:space="preserve"> </w:t>
      </w:r>
      <w:r w:rsidR="0099106F">
        <w:t xml:space="preserve">it </w:t>
      </w:r>
      <w:r>
        <w:t xml:space="preserve">should be removed from the cost of service.  To include it in the cost of service would allow </w:t>
      </w:r>
      <w:r w:rsidR="00AF3545">
        <w:t>White Bluff</w:t>
      </w:r>
      <w:r>
        <w:t xml:space="preserve"> to double collect for these </w:t>
      </w:r>
      <w:r w:rsidR="00F530F7">
        <w:t>two</w:t>
      </w:r>
      <w:r>
        <w:t xml:space="preserve"> </w:t>
      </w:r>
      <w:r w:rsidR="00525C1C">
        <w:t>employees’</w:t>
      </w:r>
      <w:r>
        <w:t xml:space="preserve"> labor costs.</w:t>
      </w:r>
      <w:r w:rsidR="00950F3E">
        <w:t xml:space="preserve"> </w:t>
      </w:r>
    </w:p>
    <w:p w14:paraId="7E3888DE" w14:textId="77777777" w:rsidR="005737AD" w:rsidRDefault="00525C1C" w:rsidP="00135B2D">
      <w:pPr>
        <w:ind w:left="576" w:hanging="576"/>
      </w:pPr>
      <w:r>
        <w:tab/>
      </w:r>
      <w:r>
        <w:tab/>
      </w:r>
      <w:r w:rsidR="00DB2ADF">
        <w:t>Second, Staff has</w:t>
      </w:r>
      <w:r>
        <w:t xml:space="preserve"> adjusted the allocation of labor between the water and sewer utilities.</w:t>
      </w:r>
      <w:r>
        <w:rPr>
          <w:rStyle w:val="FootnoteReference"/>
        </w:rPr>
        <w:footnoteReference w:id="10"/>
      </w:r>
      <w:r>
        <w:t xml:space="preserve">  For example, Clovis C. Wilhelm only has a wastewater operator license.  In </w:t>
      </w:r>
      <w:r w:rsidR="00135B2D">
        <w:t xml:space="preserve">response to Staff RFI 1-3, </w:t>
      </w:r>
      <w:r w:rsidR="00AF3545">
        <w:t>White Bluff</w:t>
      </w:r>
      <w:r>
        <w:t xml:space="preserve"> lists job duties</w:t>
      </w:r>
      <w:r w:rsidR="00AF3545">
        <w:t xml:space="preserve"> for Mr. Wilhelm</w:t>
      </w:r>
      <w:r>
        <w:t xml:space="preserve"> only related to the wastewater </w:t>
      </w:r>
      <w:r w:rsidR="00135B2D">
        <w:t xml:space="preserve">treatment plant.  However, </w:t>
      </w:r>
      <w:r w:rsidR="00AF3545">
        <w:t>White Bluff</w:t>
      </w:r>
      <w:r>
        <w:t xml:space="preserve"> allocated his </w:t>
      </w:r>
      <w:r w:rsidR="00DB2ADF">
        <w:t>time to water and wastewater.</w:t>
      </w:r>
      <w:r w:rsidR="00406529">
        <w:rPr>
          <w:rStyle w:val="FootnoteReference"/>
        </w:rPr>
        <w:footnoteReference w:id="11"/>
      </w:r>
      <w:r w:rsidR="00DB2ADF">
        <w:t xml:space="preserve">  Staff</w:t>
      </w:r>
      <w:r>
        <w:t xml:space="preserve"> </w:t>
      </w:r>
      <w:r w:rsidR="005737AD">
        <w:t>removed $5,460 from water and allocated</w:t>
      </w:r>
      <w:r>
        <w:t xml:space="preserve"> it to the wastewater </w:t>
      </w:r>
      <w:r w:rsidR="00DB2ADF">
        <w:t>treatment plant</w:t>
      </w:r>
      <w:r w:rsidR="005737AD">
        <w:t>, for a total salary in the sewer cost of service of $21,840</w:t>
      </w:r>
      <w:r w:rsidR="00DB2ADF">
        <w:t>.  Staff has</w:t>
      </w:r>
      <w:r>
        <w:t xml:space="preserve"> </w:t>
      </w:r>
      <w:r w:rsidR="00AF3545">
        <w:t>allocated 100% of</w:t>
      </w:r>
      <w:r>
        <w:t xml:space="preserve"> Jody Bledsoe’s</w:t>
      </w:r>
      <w:r w:rsidR="00AF3545">
        <w:t xml:space="preserve"> time to water, as he only</w:t>
      </w:r>
      <w:r>
        <w:t xml:space="preserve"> has a water operator license</w:t>
      </w:r>
      <w:r w:rsidR="005737AD">
        <w:t>, as well as Dwayne Cota, as he only has an expired water operator license.  Staff removed $13,000 from the sewer cost of service, and allocated it to water, for a total salary of $26,000 for Mr. Bledsoe.  Staff removed $10,920 from the sewer cost of service, and allocated it to water, for a total salary of $21,840 for Mr. Cota.</w:t>
      </w:r>
    </w:p>
    <w:p w14:paraId="59E79F10" w14:textId="77777777" w:rsidR="004A469C" w:rsidRDefault="00DB2ADF" w:rsidP="005737AD">
      <w:pPr>
        <w:ind w:left="576" w:hanging="576"/>
      </w:pPr>
      <w:r>
        <w:tab/>
      </w:r>
      <w:r>
        <w:tab/>
      </w:r>
      <w:r w:rsidR="004F7C23">
        <w:t>Third</w:t>
      </w:r>
      <w:r>
        <w:t xml:space="preserve">, in response to Staff </w:t>
      </w:r>
      <w:r w:rsidR="00AF3545">
        <w:t xml:space="preserve">RFI </w:t>
      </w:r>
      <w:r>
        <w:t>1-6, and</w:t>
      </w:r>
      <w:r w:rsidR="00AF3545">
        <w:t xml:space="preserve"> RFI</w:t>
      </w:r>
      <w:r>
        <w:t xml:space="preserve"> 1-8,</w:t>
      </w:r>
      <w:r w:rsidR="00AF3545">
        <w:t xml:space="preserve"> White Bluff </w:t>
      </w:r>
      <w:r>
        <w:t>states it is not requesting overtime labor costs in its application.</w:t>
      </w:r>
      <w:r>
        <w:rPr>
          <w:rStyle w:val="FootnoteReference"/>
        </w:rPr>
        <w:footnoteReference w:id="12"/>
      </w:r>
      <w:r>
        <w:t xml:space="preserve">  Therefore, no overtime hours were included in Staff’s analysis.</w:t>
      </w:r>
    </w:p>
    <w:p w14:paraId="25CE10BD" w14:textId="77777777" w:rsidR="005737AD" w:rsidRDefault="005737AD" w:rsidP="005737AD">
      <w:pPr>
        <w:ind w:left="576" w:hanging="576"/>
      </w:pPr>
    </w:p>
    <w:p w14:paraId="6D64FA06" w14:textId="77777777" w:rsidR="005A0CCF" w:rsidRDefault="005A0CCF" w:rsidP="005A0CCF">
      <w:pPr>
        <w:pStyle w:val="Heading2"/>
      </w:pPr>
      <w:bookmarkStart w:id="10" w:name="_Toc493766483"/>
      <w:r>
        <w:t>MATERIALS</w:t>
      </w:r>
      <w:bookmarkEnd w:id="10"/>
    </w:p>
    <w:p w14:paraId="55D8B070" w14:textId="658223CA" w:rsidR="005A0CCF" w:rsidRPr="001254DB" w:rsidRDefault="005A0CCF" w:rsidP="005A0CCF">
      <w:pPr>
        <w:rPr>
          <w:b/>
          <w:strike/>
          <w:color w:val="FF0000"/>
        </w:rPr>
      </w:pPr>
      <w:r w:rsidRPr="001254DB">
        <w:rPr>
          <w:b/>
          <w:strike/>
          <w:color w:val="FF0000"/>
        </w:rPr>
        <w:t>Q.</w:t>
      </w:r>
      <w:r w:rsidRPr="001254DB">
        <w:rPr>
          <w:b/>
          <w:strike/>
          <w:color w:val="FF0000"/>
        </w:rPr>
        <w:tab/>
      </w:r>
      <w:r w:rsidRPr="001254DB">
        <w:rPr>
          <w:b/>
          <w:strike/>
          <w:color w:val="FF0000"/>
        </w:rPr>
        <w:tab/>
        <w:t xml:space="preserve">WHAT IS </w:t>
      </w:r>
      <w:r w:rsidR="0099106F" w:rsidRPr="001254DB">
        <w:rPr>
          <w:b/>
          <w:strike/>
          <w:color w:val="FF0000"/>
        </w:rPr>
        <w:t>WHITE BLUFF’S</w:t>
      </w:r>
      <w:r w:rsidRPr="001254DB">
        <w:rPr>
          <w:b/>
          <w:strike/>
          <w:color w:val="FF0000"/>
        </w:rPr>
        <w:t xml:space="preserve"> MATERIALS EXPENSE CLAIM?</w:t>
      </w:r>
    </w:p>
    <w:p w14:paraId="74F5A70E" w14:textId="3AACD13A" w:rsidR="005A0CCF" w:rsidRPr="001254DB" w:rsidRDefault="005A0CCF" w:rsidP="005A0CCF">
      <w:pPr>
        <w:rPr>
          <w:strike/>
          <w:color w:val="FF0000"/>
        </w:rPr>
      </w:pPr>
      <w:r w:rsidRPr="001254DB">
        <w:rPr>
          <w:strike/>
          <w:color w:val="FF0000"/>
        </w:rPr>
        <w:t>A.</w:t>
      </w:r>
      <w:r w:rsidRPr="001254DB">
        <w:rPr>
          <w:strike/>
          <w:color w:val="FF0000"/>
        </w:rPr>
        <w:tab/>
      </w:r>
      <w:r w:rsidRPr="001254DB">
        <w:rPr>
          <w:strike/>
          <w:color w:val="FF0000"/>
        </w:rPr>
        <w:tab/>
      </w:r>
      <w:r w:rsidR="0099106F" w:rsidRPr="001254DB">
        <w:rPr>
          <w:strike/>
          <w:color w:val="FF0000"/>
        </w:rPr>
        <w:t>White Bluff</w:t>
      </w:r>
      <w:r w:rsidRPr="001254DB">
        <w:rPr>
          <w:strike/>
          <w:color w:val="FF0000"/>
        </w:rPr>
        <w:t xml:space="preserve"> is claiming $2,913</w:t>
      </w:r>
      <w:r w:rsidR="0082677B" w:rsidRPr="001254DB">
        <w:rPr>
          <w:strike/>
          <w:color w:val="FF0000"/>
        </w:rPr>
        <w:t xml:space="preserve"> for water and $2,581 for sewer.</w:t>
      </w:r>
    </w:p>
    <w:p w14:paraId="0F16B348" w14:textId="12E38374" w:rsidR="0082677B" w:rsidRPr="001254DB" w:rsidRDefault="0082677B" w:rsidP="005A0CCF">
      <w:pPr>
        <w:rPr>
          <w:strike/>
          <w:color w:val="FF0000"/>
        </w:rPr>
      </w:pPr>
    </w:p>
    <w:p w14:paraId="74E899E9" w14:textId="348C7991" w:rsidR="0082677B" w:rsidRPr="001254DB" w:rsidRDefault="0082677B" w:rsidP="005A0CCF">
      <w:pPr>
        <w:rPr>
          <w:b/>
          <w:strike/>
          <w:color w:val="FF0000"/>
        </w:rPr>
      </w:pPr>
      <w:r w:rsidRPr="001254DB">
        <w:rPr>
          <w:b/>
          <w:strike/>
          <w:color w:val="FF0000"/>
        </w:rPr>
        <w:t>Q.</w:t>
      </w:r>
      <w:r w:rsidRPr="001254DB">
        <w:rPr>
          <w:b/>
          <w:strike/>
          <w:color w:val="FF0000"/>
        </w:rPr>
        <w:tab/>
      </w:r>
      <w:r w:rsidRPr="001254DB">
        <w:rPr>
          <w:b/>
          <w:strike/>
          <w:color w:val="FF0000"/>
        </w:rPr>
        <w:tab/>
        <w:t xml:space="preserve">WHAT IS THE BASIS FOR </w:t>
      </w:r>
      <w:r w:rsidR="0099106F" w:rsidRPr="001254DB">
        <w:rPr>
          <w:b/>
          <w:strike/>
          <w:color w:val="FF0000"/>
        </w:rPr>
        <w:t>WHITE BLUFF’S</w:t>
      </w:r>
      <w:r w:rsidRPr="001254DB">
        <w:rPr>
          <w:b/>
          <w:strike/>
          <w:color w:val="FF0000"/>
        </w:rPr>
        <w:t xml:space="preserve"> MATERIAL</w:t>
      </w:r>
      <w:r w:rsidR="0099106F" w:rsidRPr="001254DB">
        <w:rPr>
          <w:b/>
          <w:strike/>
          <w:color w:val="FF0000"/>
        </w:rPr>
        <w:t>S</w:t>
      </w:r>
      <w:r w:rsidRPr="001254DB">
        <w:rPr>
          <w:b/>
          <w:strike/>
          <w:color w:val="FF0000"/>
        </w:rPr>
        <w:t xml:space="preserve"> EXPENSE CLAIM?</w:t>
      </w:r>
    </w:p>
    <w:p w14:paraId="1A6567CC" w14:textId="534E68CF" w:rsidR="0082677B" w:rsidRPr="001254DB" w:rsidRDefault="0082677B" w:rsidP="0082677B">
      <w:pPr>
        <w:ind w:left="576" w:hanging="576"/>
        <w:rPr>
          <w:strike/>
          <w:color w:val="FF0000"/>
        </w:rPr>
      </w:pPr>
      <w:r w:rsidRPr="001254DB">
        <w:rPr>
          <w:strike/>
          <w:color w:val="FF0000"/>
        </w:rPr>
        <w:t>A.</w:t>
      </w:r>
      <w:r w:rsidRPr="001254DB">
        <w:rPr>
          <w:strike/>
          <w:color w:val="FF0000"/>
        </w:rPr>
        <w:tab/>
      </w:r>
      <w:r w:rsidR="0099106F" w:rsidRPr="001254DB">
        <w:rPr>
          <w:strike/>
          <w:color w:val="FF0000"/>
        </w:rPr>
        <w:t>White Bluff</w:t>
      </w:r>
      <w:r w:rsidRPr="001254DB">
        <w:rPr>
          <w:strike/>
          <w:color w:val="FF0000"/>
        </w:rPr>
        <w:t xml:space="preserve"> includes Cleaning Supplies, Smallwares/Tools, Uniforms, Safety Supplies, Other Supplies, and Equipment Fuel in its Material</w:t>
      </w:r>
      <w:r w:rsidR="0099106F" w:rsidRPr="001254DB">
        <w:rPr>
          <w:strike/>
          <w:color w:val="FF0000"/>
        </w:rPr>
        <w:t>s</w:t>
      </w:r>
      <w:r w:rsidRPr="001254DB">
        <w:rPr>
          <w:strike/>
          <w:color w:val="FF0000"/>
        </w:rPr>
        <w:t xml:space="preserve"> Expense claim.</w:t>
      </w:r>
      <w:r w:rsidR="004B3E1B" w:rsidRPr="001254DB">
        <w:rPr>
          <w:rStyle w:val="FootnoteReference"/>
          <w:strike/>
          <w:color w:val="FF0000"/>
        </w:rPr>
        <w:footnoteReference w:id="13"/>
      </w:r>
    </w:p>
    <w:p w14:paraId="3F4BC32B" w14:textId="77777777" w:rsidR="00803D69" w:rsidRDefault="00803D69">
      <w:pPr>
        <w:widowControl/>
        <w:autoSpaceDE/>
        <w:autoSpaceDN/>
        <w:adjustRightInd/>
        <w:spacing w:after="200" w:line="276" w:lineRule="auto"/>
        <w:jc w:val="left"/>
      </w:pPr>
      <w:r>
        <w:br w:type="page"/>
      </w:r>
    </w:p>
    <w:p w14:paraId="588B1C17" w14:textId="77777777" w:rsidR="0082677B" w:rsidRDefault="0082677B" w:rsidP="0082677B">
      <w:pPr>
        <w:ind w:left="576" w:hanging="576"/>
        <w:rPr>
          <w:b/>
        </w:rPr>
      </w:pPr>
      <w:r>
        <w:rPr>
          <w:b/>
        </w:rPr>
        <w:t>Q.</w:t>
      </w:r>
      <w:r>
        <w:rPr>
          <w:b/>
        </w:rPr>
        <w:tab/>
        <w:t>WHAT DOES STAFF RECOMMEND FOR MATERIAL</w:t>
      </w:r>
      <w:r w:rsidR="0099106F">
        <w:rPr>
          <w:b/>
        </w:rPr>
        <w:t>S</w:t>
      </w:r>
      <w:r>
        <w:rPr>
          <w:b/>
        </w:rPr>
        <w:t xml:space="preserve"> EXPENSE?</w:t>
      </w:r>
    </w:p>
    <w:p w14:paraId="6BC18588" w14:textId="270B3C94" w:rsidR="0082677B" w:rsidRPr="00D55AF4" w:rsidRDefault="0082677B" w:rsidP="00135B2D">
      <w:pPr>
        <w:ind w:left="576" w:hanging="576"/>
        <w:rPr>
          <w:strike/>
          <w:color w:val="FF0000"/>
          <w:sz w:val="20"/>
          <w:szCs w:val="20"/>
        </w:rPr>
      </w:pPr>
      <w:r w:rsidRPr="00CC3099">
        <w:rPr>
          <w:color w:val="FF0000"/>
          <w:sz w:val="20"/>
          <w:szCs w:val="20"/>
        </w:rPr>
        <w:t>A.</w:t>
      </w:r>
      <w:r w:rsidRPr="00CC3099">
        <w:rPr>
          <w:color w:val="FF0000"/>
          <w:sz w:val="20"/>
          <w:szCs w:val="20"/>
        </w:rPr>
        <w:tab/>
      </w:r>
      <w:r w:rsidR="00D55AF4" w:rsidRPr="00D55AF4">
        <w:rPr>
          <w:rFonts w:ascii="Times" w:hAnsi="Times" w:cs="Times"/>
          <w:color w:val="FF0000"/>
          <w:sz w:val="20"/>
          <w:szCs w:val="20"/>
          <w:u w:val="single"/>
        </w:rPr>
        <w:t>Staff has been provided additional information in rebuttal that addresses its concerns; therefore, Staff no longer recommends these adjustments.</w:t>
      </w:r>
      <w:r w:rsidR="00D55AF4" w:rsidRPr="00D55AF4">
        <w:rPr>
          <w:color w:val="FF0000"/>
          <w:sz w:val="20"/>
          <w:szCs w:val="20"/>
        </w:rPr>
        <w:t xml:space="preserve">  </w:t>
      </w:r>
      <w:r w:rsidRPr="00D55AF4">
        <w:rPr>
          <w:strike/>
          <w:color w:val="FF0000"/>
          <w:sz w:val="20"/>
          <w:szCs w:val="20"/>
        </w:rPr>
        <w:t>Staff recommends removing $</w:t>
      </w:r>
      <w:r w:rsidR="00325289" w:rsidRPr="00D55AF4">
        <w:rPr>
          <w:strike/>
          <w:color w:val="FF0000"/>
          <w:sz w:val="20"/>
          <w:szCs w:val="20"/>
        </w:rPr>
        <w:t>600 from water, and $370</w:t>
      </w:r>
      <w:r w:rsidRPr="00D55AF4">
        <w:rPr>
          <w:strike/>
          <w:color w:val="FF0000"/>
          <w:sz w:val="20"/>
          <w:szCs w:val="20"/>
        </w:rPr>
        <w:t xml:space="preserve"> from sewer.</w:t>
      </w:r>
    </w:p>
    <w:p w14:paraId="7A2C90D0" w14:textId="77777777" w:rsidR="0082677B" w:rsidRDefault="0082677B" w:rsidP="00135B2D">
      <w:pPr>
        <w:ind w:left="576" w:hanging="576"/>
      </w:pPr>
    </w:p>
    <w:p w14:paraId="1ABC76AC" w14:textId="58F4B4A2" w:rsidR="0082677B" w:rsidRPr="001254DB" w:rsidRDefault="0082677B" w:rsidP="00135B2D">
      <w:pPr>
        <w:ind w:left="576" w:hanging="576"/>
        <w:rPr>
          <w:b/>
          <w:strike/>
          <w:color w:val="FF0000"/>
        </w:rPr>
      </w:pPr>
      <w:r w:rsidRPr="001254DB">
        <w:rPr>
          <w:b/>
          <w:strike/>
          <w:color w:val="FF0000"/>
        </w:rPr>
        <w:t>Q.</w:t>
      </w:r>
      <w:r w:rsidRPr="001254DB">
        <w:rPr>
          <w:b/>
          <w:strike/>
          <w:color w:val="FF0000"/>
        </w:rPr>
        <w:tab/>
        <w:t>WHAT IS THE BASIS FOR STAFF’S REMOVAL OF THESE AMOUNTS?</w:t>
      </w:r>
    </w:p>
    <w:p w14:paraId="4B2168BE" w14:textId="5F4FC679" w:rsidR="004B3E1B" w:rsidRPr="00CC3099" w:rsidRDefault="0082677B" w:rsidP="00502253">
      <w:pPr>
        <w:ind w:left="570" w:hanging="570"/>
        <w:rPr>
          <w:strike/>
          <w:color w:val="FF0000"/>
          <w:sz w:val="22"/>
          <w:szCs w:val="22"/>
        </w:rPr>
      </w:pPr>
      <w:r w:rsidRPr="00CC3099">
        <w:rPr>
          <w:strike/>
          <w:color w:val="FF0000"/>
          <w:sz w:val="22"/>
          <w:szCs w:val="22"/>
        </w:rPr>
        <w:t>A.</w:t>
      </w:r>
      <w:r w:rsidRPr="00CC3099">
        <w:rPr>
          <w:strike/>
          <w:color w:val="FF0000"/>
          <w:sz w:val="22"/>
          <w:szCs w:val="22"/>
        </w:rPr>
        <w:tab/>
      </w:r>
      <w:r w:rsidR="00502253" w:rsidRPr="00CC3099">
        <w:rPr>
          <w:strike/>
          <w:color w:val="FF0000"/>
          <w:sz w:val="22"/>
          <w:szCs w:val="22"/>
        </w:rPr>
        <w:tab/>
      </w:r>
      <w:r w:rsidR="00A77DD2" w:rsidRPr="00CC3099">
        <w:rPr>
          <w:strike/>
          <w:color w:val="FF0000"/>
          <w:sz w:val="22"/>
          <w:szCs w:val="22"/>
        </w:rPr>
        <w:t>This</w:t>
      </w:r>
      <w:r w:rsidRPr="00CC3099">
        <w:rPr>
          <w:strike/>
          <w:color w:val="FF0000"/>
          <w:sz w:val="22"/>
          <w:szCs w:val="22"/>
        </w:rPr>
        <w:t xml:space="preserve"> amount include</w:t>
      </w:r>
      <w:r w:rsidR="00A77DD2" w:rsidRPr="00CC3099">
        <w:rPr>
          <w:strike/>
          <w:color w:val="FF0000"/>
          <w:sz w:val="22"/>
          <w:szCs w:val="22"/>
        </w:rPr>
        <w:t>s a</w:t>
      </w:r>
      <w:r w:rsidRPr="00CC3099">
        <w:rPr>
          <w:strike/>
          <w:color w:val="FF0000"/>
          <w:sz w:val="22"/>
          <w:szCs w:val="22"/>
        </w:rPr>
        <w:t xml:space="preserve"> normalization of the expense for jackets</w:t>
      </w:r>
      <w:r w:rsidR="004B3E1B" w:rsidRPr="00CC3099">
        <w:rPr>
          <w:strike/>
          <w:color w:val="FF0000"/>
          <w:sz w:val="22"/>
          <w:szCs w:val="22"/>
        </w:rPr>
        <w:t xml:space="preserve"> included in the uniform expense.  </w:t>
      </w:r>
      <w:r w:rsidR="00AF3545" w:rsidRPr="00CC3099">
        <w:rPr>
          <w:strike/>
          <w:color w:val="FF0000"/>
          <w:sz w:val="22"/>
          <w:szCs w:val="22"/>
        </w:rPr>
        <w:t>The purchase of uniform j</w:t>
      </w:r>
      <w:r w:rsidR="004B3E1B" w:rsidRPr="00CC3099">
        <w:rPr>
          <w:strike/>
          <w:color w:val="FF0000"/>
          <w:sz w:val="22"/>
          <w:szCs w:val="22"/>
        </w:rPr>
        <w:t>ackets</w:t>
      </w:r>
      <w:r w:rsidRPr="00CC3099">
        <w:rPr>
          <w:strike/>
          <w:color w:val="FF0000"/>
          <w:sz w:val="22"/>
          <w:szCs w:val="22"/>
        </w:rPr>
        <w:t xml:space="preserve"> </w:t>
      </w:r>
      <w:r w:rsidR="00AF3545" w:rsidRPr="00CC3099">
        <w:rPr>
          <w:strike/>
          <w:color w:val="FF0000"/>
          <w:sz w:val="22"/>
          <w:szCs w:val="22"/>
        </w:rPr>
        <w:t>is not a yearly expense, and was therefore normalized to better reflect the annual cost.</w:t>
      </w:r>
      <w:r w:rsidR="004B3E1B" w:rsidRPr="00CC3099">
        <w:rPr>
          <w:strike/>
          <w:color w:val="FF0000"/>
          <w:sz w:val="22"/>
          <w:szCs w:val="22"/>
        </w:rPr>
        <w:t xml:space="preserve">  </w:t>
      </w:r>
      <w:r w:rsidR="00771486" w:rsidRPr="00CC3099">
        <w:rPr>
          <w:strike/>
          <w:color w:val="FF0000"/>
          <w:sz w:val="22"/>
          <w:szCs w:val="22"/>
        </w:rPr>
        <w:t>Staff recommends removing $135 from water, and $119 from sewer.</w:t>
      </w:r>
    </w:p>
    <w:p w14:paraId="5BBC2D12" w14:textId="77777777" w:rsidR="004B3E1B" w:rsidRPr="00CC3099" w:rsidRDefault="004B3E1B" w:rsidP="00135B2D">
      <w:pPr>
        <w:ind w:left="576" w:firstLine="288"/>
        <w:rPr>
          <w:strike/>
          <w:color w:val="FF0000"/>
          <w:sz w:val="22"/>
          <w:szCs w:val="22"/>
        </w:rPr>
      </w:pPr>
      <w:r w:rsidRPr="00CC3099">
        <w:rPr>
          <w:strike/>
          <w:color w:val="FF0000"/>
          <w:sz w:val="22"/>
          <w:szCs w:val="22"/>
        </w:rPr>
        <w:t>Staff also removed amounts for</w:t>
      </w:r>
      <w:r w:rsidR="0082677B" w:rsidRPr="00CC3099">
        <w:rPr>
          <w:strike/>
          <w:color w:val="FF0000"/>
          <w:sz w:val="22"/>
          <w:szCs w:val="22"/>
        </w:rPr>
        <w:t xml:space="preserve"> radios that were purchased by the golf course, which were included in the smallware/tools expense. </w:t>
      </w:r>
      <w:r w:rsidR="001E0DAC" w:rsidRPr="00CC3099">
        <w:rPr>
          <w:strike/>
          <w:color w:val="FF0000"/>
          <w:sz w:val="22"/>
          <w:szCs w:val="22"/>
        </w:rPr>
        <w:t xml:space="preserve"> </w:t>
      </w:r>
      <w:r w:rsidRPr="00CC3099">
        <w:rPr>
          <w:strike/>
          <w:color w:val="FF0000"/>
          <w:sz w:val="22"/>
          <w:szCs w:val="22"/>
        </w:rPr>
        <w:t>Staff reviewed invoices for the radios, which showed they were shipped to the golf course superintendent.  Also included was an email from the shipper which states the radios were requested by Danny Holt, who is not listed on the list of employees at the utility.</w:t>
      </w:r>
      <w:r w:rsidRPr="00CC3099">
        <w:rPr>
          <w:rStyle w:val="FootnoteReference"/>
          <w:strike/>
          <w:color w:val="FF0000"/>
          <w:sz w:val="22"/>
          <w:szCs w:val="22"/>
        </w:rPr>
        <w:footnoteReference w:id="14"/>
      </w:r>
      <w:r w:rsidRPr="00CC3099">
        <w:rPr>
          <w:strike/>
          <w:color w:val="FF0000"/>
          <w:sz w:val="22"/>
          <w:szCs w:val="22"/>
        </w:rPr>
        <w:t xml:space="preserve">  Therefore, Staff removed the radio expense.</w:t>
      </w:r>
      <w:r w:rsidR="00771486" w:rsidRPr="00CC3099">
        <w:rPr>
          <w:strike/>
          <w:color w:val="FF0000"/>
          <w:sz w:val="22"/>
          <w:szCs w:val="22"/>
        </w:rPr>
        <w:t xml:space="preserve">  Staff recommends removing $465 from water, and $251 from sewer.</w:t>
      </w:r>
    </w:p>
    <w:p w14:paraId="5D19E288" w14:textId="77777777" w:rsidR="005A0CCF" w:rsidRDefault="005A0CCF" w:rsidP="00135B2D">
      <w:pPr>
        <w:ind w:left="576" w:hanging="576"/>
      </w:pPr>
    </w:p>
    <w:p w14:paraId="451450D3" w14:textId="77777777" w:rsidR="00AD6014" w:rsidRPr="00936EFC" w:rsidRDefault="00AD6014" w:rsidP="00135B2D">
      <w:pPr>
        <w:pStyle w:val="Heading2"/>
      </w:pPr>
      <w:bookmarkStart w:id="12" w:name="_Toc493766484"/>
      <w:r>
        <w:t>CONTRACT WORK</w:t>
      </w:r>
      <w:bookmarkEnd w:id="12"/>
    </w:p>
    <w:p w14:paraId="376D8B31" w14:textId="77777777" w:rsidR="00AD6014" w:rsidRDefault="00AD6014" w:rsidP="00135B2D">
      <w:pPr>
        <w:ind w:left="576" w:hanging="576"/>
        <w:rPr>
          <w:b/>
        </w:rPr>
      </w:pPr>
      <w:r>
        <w:rPr>
          <w:b/>
        </w:rPr>
        <w:t>Q.</w:t>
      </w:r>
      <w:r>
        <w:rPr>
          <w:b/>
        </w:rPr>
        <w:tab/>
        <w:t xml:space="preserve">WHAT </w:t>
      </w:r>
      <w:r w:rsidR="00325289">
        <w:rPr>
          <w:b/>
        </w:rPr>
        <w:t>IS WHITE BLUFF’S</w:t>
      </w:r>
      <w:r>
        <w:rPr>
          <w:b/>
        </w:rPr>
        <w:t xml:space="preserve"> CONTRACT WORK CLAIM?</w:t>
      </w:r>
    </w:p>
    <w:p w14:paraId="008196CB" w14:textId="77777777" w:rsidR="00AD6014" w:rsidRDefault="00AD6014" w:rsidP="00135B2D">
      <w:pPr>
        <w:ind w:left="576" w:hanging="576"/>
      </w:pPr>
      <w:r>
        <w:t>A.</w:t>
      </w:r>
      <w:r>
        <w:tab/>
      </w:r>
      <w:r w:rsidR="00325289">
        <w:t>White Bluff</w:t>
      </w:r>
      <w:r>
        <w:t xml:space="preserve"> is claiming contract work of $3,298 for water, and $2,922 for sewer.</w:t>
      </w:r>
    </w:p>
    <w:p w14:paraId="0682A1DF" w14:textId="77777777" w:rsidR="0099106F" w:rsidRDefault="0099106F">
      <w:pPr>
        <w:widowControl/>
        <w:autoSpaceDE/>
        <w:autoSpaceDN/>
        <w:adjustRightInd/>
        <w:spacing w:after="200" w:line="276" w:lineRule="auto"/>
        <w:jc w:val="left"/>
      </w:pPr>
      <w:r>
        <w:br w:type="page"/>
      </w:r>
    </w:p>
    <w:p w14:paraId="5C889D5C" w14:textId="77777777" w:rsidR="00AD6014" w:rsidRDefault="00AD6014" w:rsidP="00135B2D">
      <w:pPr>
        <w:ind w:left="576" w:hanging="576"/>
        <w:rPr>
          <w:b/>
        </w:rPr>
      </w:pPr>
      <w:r>
        <w:rPr>
          <w:b/>
        </w:rPr>
        <w:t>Q.</w:t>
      </w:r>
      <w:r>
        <w:rPr>
          <w:b/>
        </w:rPr>
        <w:tab/>
        <w:t xml:space="preserve">WHAT IS </w:t>
      </w:r>
      <w:r w:rsidR="00325289">
        <w:rPr>
          <w:b/>
        </w:rPr>
        <w:t>WHITE BLUFF’S</w:t>
      </w:r>
      <w:r>
        <w:rPr>
          <w:b/>
        </w:rPr>
        <w:t xml:space="preserve"> BASIS FOR THE CONTRACT WORK CLAIM?</w:t>
      </w:r>
    </w:p>
    <w:p w14:paraId="0009C45A" w14:textId="77777777" w:rsidR="00AD6014" w:rsidRDefault="00AD6014" w:rsidP="0099106F">
      <w:pPr>
        <w:widowControl/>
        <w:ind w:left="576" w:hanging="576"/>
      </w:pPr>
      <w:r>
        <w:t>A.</w:t>
      </w:r>
      <w:r w:rsidR="009B677F">
        <w:tab/>
      </w:r>
      <w:r w:rsidR="00325289">
        <w:t>White Bluff</w:t>
      </w:r>
      <w:r w:rsidR="009B677F">
        <w:t xml:space="preserve"> included customer service labor, mobile phones/pagers, meals and entertainment, and other contract service expenses in the contract work claim.</w:t>
      </w:r>
      <w:r w:rsidR="00A77DD2">
        <w:rPr>
          <w:rStyle w:val="FootnoteReference"/>
        </w:rPr>
        <w:footnoteReference w:id="15"/>
      </w:r>
    </w:p>
    <w:p w14:paraId="11BE5078" w14:textId="77777777" w:rsidR="00AD6014" w:rsidRDefault="00AD6014" w:rsidP="00135B2D">
      <w:pPr>
        <w:ind w:left="576" w:hanging="576"/>
      </w:pPr>
    </w:p>
    <w:p w14:paraId="4D21BFAB" w14:textId="77777777" w:rsidR="00AD6014" w:rsidRDefault="00AD6014" w:rsidP="00135B2D">
      <w:pPr>
        <w:ind w:left="576" w:hanging="576"/>
        <w:rPr>
          <w:b/>
        </w:rPr>
      </w:pPr>
      <w:r>
        <w:rPr>
          <w:b/>
        </w:rPr>
        <w:t>Q.</w:t>
      </w:r>
      <w:r>
        <w:rPr>
          <w:b/>
        </w:rPr>
        <w:tab/>
        <w:t>WHAT DOES STAFF RECOMMEND FOR CONTRACT WORK?</w:t>
      </w:r>
    </w:p>
    <w:p w14:paraId="22C2F3D6" w14:textId="5696C224" w:rsidR="00AD6014" w:rsidRDefault="00AD6014" w:rsidP="00135B2D">
      <w:pPr>
        <w:ind w:left="576" w:hanging="576"/>
      </w:pPr>
      <w:r>
        <w:t>A.</w:t>
      </w:r>
      <w:r>
        <w:tab/>
      </w:r>
      <w:r w:rsidR="009B677F" w:rsidRPr="009B677F">
        <w:t>Staff recommends</w:t>
      </w:r>
      <w:r w:rsidR="001A53F7">
        <w:t xml:space="preserve"> </w:t>
      </w:r>
      <w:r w:rsidR="001A53F7" w:rsidRPr="001A53F7">
        <w:rPr>
          <w:color w:val="FF0000"/>
          <w:u w:val="single"/>
        </w:rPr>
        <w:t>adding</w:t>
      </w:r>
      <w:r w:rsidR="001A53F7">
        <w:rPr>
          <w:color w:val="FF0000"/>
        </w:rPr>
        <w:t xml:space="preserve"> </w:t>
      </w:r>
      <w:r w:rsidR="009B677F" w:rsidRPr="001A53F7">
        <w:rPr>
          <w:strike/>
          <w:color w:val="FF0000"/>
        </w:rPr>
        <w:t>removing</w:t>
      </w:r>
      <w:r w:rsidR="001A53F7">
        <w:rPr>
          <w:color w:val="FF0000"/>
        </w:rPr>
        <w:t xml:space="preserve"> </w:t>
      </w:r>
      <w:r w:rsidR="00FA5FE6">
        <w:rPr>
          <w:color w:val="FF0000"/>
          <w:u w:val="single"/>
        </w:rPr>
        <w:t>$651 to</w:t>
      </w:r>
      <w:r w:rsidR="00FA5FE6">
        <w:rPr>
          <w:color w:val="FF0000"/>
        </w:rPr>
        <w:t xml:space="preserve"> </w:t>
      </w:r>
      <w:r w:rsidR="009B677F" w:rsidRPr="001A53F7">
        <w:rPr>
          <w:strike/>
          <w:color w:val="FF0000"/>
        </w:rPr>
        <w:t>$7</w:t>
      </w:r>
      <w:r w:rsidR="00AC76E3" w:rsidRPr="001A53F7">
        <w:rPr>
          <w:strike/>
          <w:color w:val="FF0000"/>
        </w:rPr>
        <w:t>23</w:t>
      </w:r>
      <w:r w:rsidRPr="001A53F7">
        <w:rPr>
          <w:strike/>
          <w:color w:val="FF0000"/>
        </w:rPr>
        <w:t xml:space="preserve"> from</w:t>
      </w:r>
      <w:r w:rsidRPr="001A53F7">
        <w:t xml:space="preserve"> </w:t>
      </w:r>
      <w:r w:rsidRPr="009B677F">
        <w:t xml:space="preserve">the water cost of service, and </w:t>
      </w:r>
      <w:r w:rsidR="001A53F7" w:rsidRPr="00FA5FE6">
        <w:rPr>
          <w:color w:val="FF0000"/>
          <w:u w:val="single"/>
        </w:rPr>
        <w:t>$578 to</w:t>
      </w:r>
      <w:r w:rsidR="001A53F7" w:rsidRPr="00FA5FE6">
        <w:rPr>
          <w:color w:val="FF0000"/>
        </w:rPr>
        <w:t xml:space="preserve"> </w:t>
      </w:r>
      <w:r w:rsidRPr="00FA5FE6">
        <w:rPr>
          <w:strike/>
          <w:color w:val="FF0000"/>
        </w:rPr>
        <w:t>$</w:t>
      </w:r>
      <w:r w:rsidR="00AC76E3" w:rsidRPr="00FA5FE6">
        <w:rPr>
          <w:strike/>
          <w:color w:val="FF0000"/>
        </w:rPr>
        <w:t>212</w:t>
      </w:r>
      <w:r w:rsidRPr="00FA5FE6">
        <w:rPr>
          <w:strike/>
          <w:color w:val="FF0000"/>
        </w:rPr>
        <w:t xml:space="preserve"> from</w:t>
      </w:r>
      <w:r w:rsidRPr="00FA5FE6">
        <w:rPr>
          <w:color w:val="FF0000"/>
        </w:rPr>
        <w:t xml:space="preserve"> </w:t>
      </w:r>
      <w:r w:rsidRPr="009B677F">
        <w:t>the sewer cost of service.</w:t>
      </w:r>
    </w:p>
    <w:p w14:paraId="2C110B8C" w14:textId="77777777" w:rsidR="00AD6014" w:rsidRDefault="00AD6014" w:rsidP="00135B2D">
      <w:pPr>
        <w:ind w:left="576" w:hanging="576"/>
      </w:pPr>
    </w:p>
    <w:p w14:paraId="24F4B32E" w14:textId="77777777" w:rsidR="00AD6014" w:rsidRDefault="00AD6014" w:rsidP="00135B2D">
      <w:pPr>
        <w:ind w:left="576" w:hanging="576"/>
        <w:rPr>
          <w:b/>
        </w:rPr>
      </w:pPr>
      <w:r>
        <w:rPr>
          <w:b/>
        </w:rPr>
        <w:t>Q.</w:t>
      </w:r>
      <w:r>
        <w:rPr>
          <w:b/>
        </w:rPr>
        <w:tab/>
        <w:t xml:space="preserve">WHAT IS THE BASIS FOR </w:t>
      </w:r>
      <w:r w:rsidRPr="00936EFC">
        <w:rPr>
          <w:b/>
        </w:rPr>
        <w:t>REMOVING THESE AMOUNTS?</w:t>
      </w:r>
    </w:p>
    <w:p w14:paraId="254DDE81" w14:textId="0981C547" w:rsidR="00F85210" w:rsidRPr="00341CC1" w:rsidRDefault="009B677F" w:rsidP="00341CC1">
      <w:pPr>
        <w:ind w:left="576" w:hanging="576"/>
        <w:rPr>
          <w:color w:val="FF0000"/>
          <w:sz w:val="16"/>
          <w:szCs w:val="16"/>
          <w:u w:val="single"/>
        </w:rPr>
      </w:pPr>
      <w:r>
        <w:t>A.</w:t>
      </w:r>
      <w:r>
        <w:tab/>
        <w:t xml:space="preserve">In response to Staff RFI 1-13, </w:t>
      </w:r>
      <w:r w:rsidR="00792724">
        <w:t>White Bluff indicated that it</w:t>
      </w:r>
      <w:r>
        <w:t xml:space="preserve"> allows certain employees a phone allowance.  However, </w:t>
      </w:r>
      <w:r w:rsidR="00792724">
        <w:t>White Bluff</w:t>
      </w:r>
      <w:r>
        <w:t xml:space="preserve"> does not know the amount of personal use of the phone</w:t>
      </w:r>
      <w:r w:rsidRPr="004F5FDD">
        <w:t>.</w:t>
      </w:r>
      <w:r w:rsidRPr="004F5FDD">
        <w:rPr>
          <w:rStyle w:val="FootnoteReference"/>
        </w:rPr>
        <w:footnoteReference w:id="16"/>
      </w:r>
      <w:r>
        <w:t xml:space="preserve">  Therefore, Staff reduced the amount by 50%</w:t>
      </w:r>
      <w:r w:rsidR="00325289">
        <w:t xml:space="preserve"> ($450 for 12 months)</w:t>
      </w:r>
      <w:r>
        <w:t>, and allocated it between water and sewer</w:t>
      </w:r>
      <w:r w:rsidR="00325289">
        <w:t xml:space="preserve"> ($239 and $21</w:t>
      </w:r>
      <w:r w:rsidR="00AC76E3">
        <w:t>2</w:t>
      </w:r>
      <w:r w:rsidR="00325289">
        <w:t xml:space="preserve"> for sewer)</w:t>
      </w:r>
      <w:r>
        <w:t>.</w:t>
      </w:r>
      <w:r w:rsidR="00D542A8">
        <w:t xml:space="preserve">  </w:t>
      </w:r>
      <w:r w:rsidR="00D542A8" w:rsidRPr="00341CC1">
        <w:rPr>
          <w:color w:val="FF0000"/>
          <w:sz w:val="16"/>
          <w:szCs w:val="16"/>
          <w:u w:val="single"/>
        </w:rPr>
        <w:t>Staff has been provided additional information in rebuttal that addresses its concerns</w:t>
      </w:r>
      <w:r w:rsidR="00D55AF4">
        <w:rPr>
          <w:color w:val="FF0000"/>
          <w:sz w:val="16"/>
          <w:szCs w:val="16"/>
          <w:u w:val="single"/>
        </w:rPr>
        <w:t xml:space="preserve"> regarding the labor transfer for the Trans-Turf crew</w:t>
      </w:r>
      <w:r w:rsidR="00D542A8" w:rsidRPr="00341CC1">
        <w:rPr>
          <w:color w:val="FF0000"/>
          <w:sz w:val="16"/>
          <w:szCs w:val="16"/>
          <w:u w:val="single"/>
        </w:rPr>
        <w:t>; therefore, Staff no longer recommends th</w:t>
      </w:r>
      <w:r w:rsidR="00FB03A0" w:rsidRPr="00341CC1">
        <w:rPr>
          <w:color w:val="FF0000"/>
          <w:sz w:val="16"/>
          <w:szCs w:val="16"/>
          <w:u w:val="single"/>
        </w:rPr>
        <w:t>is</w:t>
      </w:r>
      <w:r w:rsidR="00D542A8" w:rsidRPr="00341CC1">
        <w:rPr>
          <w:color w:val="FF0000"/>
          <w:sz w:val="16"/>
          <w:szCs w:val="16"/>
          <w:u w:val="single"/>
        </w:rPr>
        <w:t xml:space="preserve"> adjustment</w:t>
      </w:r>
      <w:r w:rsidR="00D542A8" w:rsidRPr="00341CC1">
        <w:rPr>
          <w:color w:val="FF0000"/>
          <w:sz w:val="14"/>
          <w:szCs w:val="14"/>
          <w:u w:val="single"/>
        </w:rPr>
        <w:t>.</w:t>
      </w:r>
      <w:r w:rsidR="00341CC1">
        <w:rPr>
          <w:color w:val="FF0000"/>
          <w:sz w:val="16"/>
          <w:szCs w:val="16"/>
        </w:rPr>
        <w:t xml:space="preserve"> </w:t>
      </w:r>
      <w:r w:rsidRPr="00341CC1">
        <w:rPr>
          <w:strike/>
          <w:color w:val="FF0000"/>
          <w:sz w:val="14"/>
          <w:szCs w:val="14"/>
        </w:rPr>
        <w:t>Staff also has removed the Trans-Turf crew amount included in other contract services</w:t>
      </w:r>
      <w:r w:rsidR="00325289" w:rsidRPr="00341CC1">
        <w:rPr>
          <w:strike/>
          <w:color w:val="FF0000"/>
          <w:sz w:val="14"/>
          <w:szCs w:val="14"/>
        </w:rPr>
        <w:t xml:space="preserve"> in the amount of $484</w:t>
      </w:r>
      <w:r w:rsidRPr="00341CC1">
        <w:rPr>
          <w:strike/>
          <w:color w:val="FF0000"/>
          <w:sz w:val="14"/>
          <w:szCs w:val="14"/>
        </w:rPr>
        <w:t xml:space="preserve">.  In response to Staff RFI 1-22, </w:t>
      </w:r>
      <w:r w:rsidR="00792724" w:rsidRPr="00341CC1">
        <w:rPr>
          <w:strike/>
          <w:color w:val="FF0000"/>
          <w:sz w:val="14"/>
          <w:szCs w:val="14"/>
        </w:rPr>
        <w:t>White Bluff did not provide an invoice or</w:t>
      </w:r>
      <w:r w:rsidR="00B772AF" w:rsidRPr="00341CC1">
        <w:rPr>
          <w:strike/>
          <w:color w:val="FF0000"/>
          <w:sz w:val="14"/>
          <w:szCs w:val="14"/>
        </w:rPr>
        <w:t xml:space="preserve"> </w:t>
      </w:r>
      <w:r w:rsidRPr="00341CC1">
        <w:rPr>
          <w:strike/>
          <w:color w:val="FF0000"/>
          <w:sz w:val="14"/>
          <w:szCs w:val="14"/>
        </w:rPr>
        <w:t>contract</w:t>
      </w:r>
      <w:r w:rsidR="00B772AF" w:rsidRPr="00341CC1">
        <w:rPr>
          <w:strike/>
          <w:color w:val="FF0000"/>
          <w:sz w:val="14"/>
          <w:szCs w:val="14"/>
        </w:rPr>
        <w:t xml:space="preserve"> </w:t>
      </w:r>
      <w:r w:rsidRPr="00341CC1">
        <w:rPr>
          <w:strike/>
          <w:color w:val="FF0000"/>
          <w:sz w:val="14"/>
          <w:szCs w:val="14"/>
        </w:rPr>
        <w:t>for th</w:t>
      </w:r>
      <w:r w:rsidR="00792724" w:rsidRPr="00341CC1">
        <w:rPr>
          <w:strike/>
          <w:color w:val="FF0000"/>
          <w:sz w:val="14"/>
          <w:szCs w:val="14"/>
        </w:rPr>
        <w:t>e Trans-Turf Crew’s services.</w:t>
      </w:r>
      <w:r w:rsidR="00F210CE" w:rsidRPr="00341CC1">
        <w:rPr>
          <w:rStyle w:val="FootnoteReference"/>
          <w:strike/>
          <w:color w:val="FF0000"/>
          <w:sz w:val="14"/>
          <w:szCs w:val="14"/>
        </w:rPr>
        <w:footnoteReference w:id="17"/>
      </w:r>
      <w:r w:rsidR="00792724" w:rsidRPr="00341CC1">
        <w:rPr>
          <w:strike/>
          <w:color w:val="FF0000"/>
          <w:sz w:val="14"/>
          <w:szCs w:val="14"/>
        </w:rPr>
        <w:t xml:space="preserve">  Additionally, White Bluff</w:t>
      </w:r>
      <w:r w:rsidR="0099106F" w:rsidRPr="00341CC1">
        <w:rPr>
          <w:strike/>
          <w:color w:val="FF0000"/>
          <w:sz w:val="14"/>
          <w:szCs w:val="14"/>
        </w:rPr>
        <w:t xml:space="preserve"> claims it is for mowing;</w:t>
      </w:r>
      <w:r w:rsidRPr="00341CC1">
        <w:rPr>
          <w:strike/>
          <w:color w:val="FF0000"/>
          <w:sz w:val="14"/>
          <w:szCs w:val="14"/>
        </w:rPr>
        <w:t xml:space="preserve"> however, they only allocated it to the water system.</w:t>
      </w:r>
      <w:r w:rsidR="00F210CE" w:rsidRPr="00341CC1">
        <w:rPr>
          <w:rStyle w:val="FootnoteReference"/>
          <w:strike/>
          <w:color w:val="FF0000"/>
          <w:sz w:val="14"/>
          <w:szCs w:val="14"/>
        </w:rPr>
        <w:footnoteReference w:id="18"/>
      </w:r>
      <w:r w:rsidRPr="00341CC1">
        <w:rPr>
          <w:strike/>
          <w:color w:val="FF0000"/>
          <w:sz w:val="14"/>
          <w:szCs w:val="14"/>
        </w:rPr>
        <w:t xml:space="preserve"> </w:t>
      </w:r>
      <w:r w:rsidR="00792724" w:rsidRPr="00341CC1">
        <w:rPr>
          <w:strike/>
          <w:color w:val="FF0000"/>
          <w:sz w:val="14"/>
          <w:szCs w:val="14"/>
        </w:rPr>
        <w:t xml:space="preserve"> If this expense was for mowing, it would follow that it would be allocated to sewer as well. </w:t>
      </w:r>
      <w:r w:rsidRPr="00341CC1">
        <w:rPr>
          <w:strike/>
          <w:color w:val="FF0000"/>
          <w:sz w:val="14"/>
          <w:szCs w:val="14"/>
        </w:rPr>
        <w:t xml:space="preserve"> Therefore, Staff removed this amount from the cost of service.</w:t>
      </w:r>
      <w:r w:rsidR="00341CC1">
        <w:rPr>
          <w:sz w:val="14"/>
          <w:szCs w:val="14"/>
        </w:rPr>
        <w:t xml:space="preserve">  </w:t>
      </w:r>
      <w:r w:rsidR="00F85210" w:rsidRPr="00341CC1">
        <w:rPr>
          <w:color w:val="FF0000"/>
          <w:sz w:val="16"/>
          <w:szCs w:val="16"/>
          <w:u w:val="single"/>
        </w:rPr>
        <w:t xml:space="preserve">Staff also reclassified </w:t>
      </w:r>
      <w:r w:rsidR="00154134" w:rsidRPr="00154134">
        <w:rPr>
          <w:color w:val="FF0000"/>
          <w:sz w:val="16"/>
          <w:szCs w:val="16"/>
          <w:u w:val="single"/>
        </w:rPr>
        <w:t>$890 from water and $790 from sewer</w:t>
      </w:r>
      <w:r w:rsidR="00F85210" w:rsidRPr="00341CC1">
        <w:rPr>
          <w:color w:val="FF0000"/>
          <w:sz w:val="16"/>
          <w:szCs w:val="16"/>
          <w:u w:val="single"/>
        </w:rPr>
        <w:t xml:space="preserve"> for resort G</w:t>
      </w:r>
      <w:r w:rsidR="00341CC1" w:rsidRPr="00341CC1">
        <w:rPr>
          <w:color w:val="FF0000"/>
          <w:sz w:val="16"/>
          <w:szCs w:val="16"/>
          <w:u w:val="single"/>
        </w:rPr>
        <w:t xml:space="preserve">&amp;A related to security from </w:t>
      </w:r>
      <w:r w:rsidR="00F85210" w:rsidRPr="00341CC1">
        <w:rPr>
          <w:color w:val="FF0000"/>
          <w:sz w:val="16"/>
          <w:szCs w:val="16"/>
          <w:u w:val="single"/>
        </w:rPr>
        <w:t>Miscellaneous Expenses</w:t>
      </w:r>
      <w:r w:rsidR="00CC3099">
        <w:rPr>
          <w:color w:val="FF0000"/>
          <w:sz w:val="16"/>
          <w:szCs w:val="16"/>
          <w:u w:val="single"/>
        </w:rPr>
        <w:t xml:space="preserve"> to this account</w:t>
      </w:r>
      <w:r w:rsidR="00F85210" w:rsidRPr="00341CC1">
        <w:rPr>
          <w:color w:val="FF0000"/>
          <w:sz w:val="16"/>
          <w:szCs w:val="16"/>
          <w:u w:val="single"/>
        </w:rPr>
        <w:t xml:space="preserve"> because this should have been recorded as an intercompany labor transfer.</w:t>
      </w:r>
    </w:p>
    <w:p w14:paraId="08986FBD" w14:textId="77777777" w:rsidR="00341CC1" w:rsidRDefault="00341CC1" w:rsidP="00D542A8">
      <w:pPr>
        <w:ind w:left="576" w:hanging="576"/>
        <w:rPr>
          <w:strike/>
        </w:rPr>
      </w:pPr>
    </w:p>
    <w:p w14:paraId="0C3B48D3" w14:textId="7F5F631C" w:rsidR="00341CC1" w:rsidRDefault="00341CC1" w:rsidP="00135B2D">
      <w:pPr>
        <w:pStyle w:val="Heading2"/>
      </w:pPr>
      <w:bookmarkStart w:id="13" w:name="_Toc493766485"/>
      <w:r>
        <w:t>TRANSPORTATION</w:t>
      </w:r>
    </w:p>
    <w:bookmarkEnd w:id="13"/>
    <w:p w14:paraId="1D823E19" w14:textId="1564866E" w:rsidR="00B772AF" w:rsidRPr="00341CC1" w:rsidRDefault="00B772AF" w:rsidP="00341CC1">
      <w:pPr>
        <w:pStyle w:val="Heading2"/>
        <w:numPr>
          <w:ilvl w:val="0"/>
          <w:numId w:val="0"/>
        </w:numPr>
      </w:pPr>
      <w:r w:rsidRPr="00341CC1">
        <w:t>Q.</w:t>
      </w:r>
      <w:r w:rsidRPr="00341CC1">
        <w:tab/>
      </w:r>
      <w:r w:rsidRPr="00341CC1">
        <w:tab/>
        <w:t xml:space="preserve">WHAT IS </w:t>
      </w:r>
      <w:r w:rsidR="001E7041" w:rsidRPr="00341CC1">
        <w:t>WHITE BLUFF’S</w:t>
      </w:r>
      <w:r w:rsidRPr="00341CC1">
        <w:t xml:space="preserve"> TRANSPORTATION CLAIM?</w:t>
      </w:r>
    </w:p>
    <w:p w14:paraId="28950AB1" w14:textId="77777777" w:rsidR="00B772AF" w:rsidRDefault="00B772AF" w:rsidP="00135B2D">
      <w:r>
        <w:t>A.</w:t>
      </w:r>
      <w:r>
        <w:tab/>
      </w:r>
      <w:r>
        <w:tab/>
      </w:r>
      <w:r w:rsidR="001E7041">
        <w:t>White Bluff</w:t>
      </w:r>
      <w:r>
        <w:t xml:space="preserve"> is claiming $13,313 for water, and $11,795 for sewer.</w:t>
      </w:r>
    </w:p>
    <w:p w14:paraId="78C7F852" w14:textId="77777777" w:rsidR="00B772AF" w:rsidRDefault="00B772AF" w:rsidP="00135B2D"/>
    <w:p w14:paraId="2A8E61B1" w14:textId="77777777" w:rsidR="00B772AF" w:rsidRDefault="00B772AF" w:rsidP="00135B2D">
      <w:pPr>
        <w:rPr>
          <w:b/>
        </w:rPr>
      </w:pPr>
      <w:r>
        <w:rPr>
          <w:b/>
        </w:rPr>
        <w:t>Q.</w:t>
      </w:r>
      <w:r>
        <w:rPr>
          <w:b/>
        </w:rPr>
        <w:tab/>
      </w:r>
      <w:r>
        <w:rPr>
          <w:b/>
        </w:rPr>
        <w:tab/>
        <w:t xml:space="preserve">WHAT IS </w:t>
      </w:r>
      <w:r w:rsidR="001E7041">
        <w:rPr>
          <w:b/>
        </w:rPr>
        <w:t>WHITE BLUFF’S</w:t>
      </w:r>
      <w:r>
        <w:rPr>
          <w:b/>
        </w:rPr>
        <w:t xml:space="preserve"> BASIS FOR ITS TRANSPORTATION CLAIM?</w:t>
      </w:r>
    </w:p>
    <w:p w14:paraId="33469F8A" w14:textId="77777777" w:rsidR="00B772AF" w:rsidRDefault="00B772AF" w:rsidP="00135B2D">
      <w:pPr>
        <w:ind w:left="576" w:hanging="576"/>
      </w:pPr>
      <w:r>
        <w:t>A.</w:t>
      </w:r>
      <w:r>
        <w:tab/>
      </w:r>
      <w:r w:rsidR="001E7041">
        <w:t>White Bluff</w:t>
      </w:r>
      <w:r>
        <w:t xml:space="preserve"> includes vehicle expense, vehicle fuel expense, and vehicle lease in its transportation claim.</w:t>
      </w:r>
      <w:r w:rsidR="004F5FDD">
        <w:rPr>
          <w:rStyle w:val="FootnoteReference"/>
        </w:rPr>
        <w:footnoteReference w:id="19"/>
      </w:r>
    </w:p>
    <w:p w14:paraId="37633B9D" w14:textId="77777777" w:rsidR="00D77BED" w:rsidRDefault="00D77BED" w:rsidP="00135B2D">
      <w:pPr>
        <w:ind w:left="576" w:hanging="576"/>
      </w:pPr>
    </w:p>
    <w:p w14:paraId="74F2BEA3" w14:textId="77777777" w:rsidR="00D77BED" w:rsidRDefault="00D77BED" w:rsidP="00135B2D">
      <w:pPr>
        <w:ind w:left="576" w:hanging="576"/>
        <w:rPr>
          <w:b/>
        </w:rPr>
      </w:pPr>
      <w:r>
        <w:rPr>
          <w:b/>
        </w:rPr>
        <w:t>Q.</w:t>
      </w:r>
      <w:r>
        <w:rPr>
          <w:b/>
        </w:rPr>
        <w:tab/>
        <w:t>WHAT DOES STAFF RECOMMEND FOR TRANSPORTATION EXPENSE?</w:t>
      </w:r>
    </w:p>
    <w:p w14:paraId="1F8873CB" w14:textId="2FB12834" w:rsidR="00D77BED" w:rsidRDefault="00D77BED" w:rsidP="00135B2D">
      <w:pPr>
        <w:ind w:left="576" w:hanging="576"/>
      </w:pPr>
      <w:r>
        <w:t>A.</w:t>
      </w:r>
      <w:r>
        <w:tab/>
        <w:t>Staff recommends removing</w:t>
      </w:r>
      <w:r w:rsidR="00154297">
        <w:t xml:space="preserve"> </w:t>
      </w:r>
      <w:r w:rsidRPr="00154297">
        <w:t>$</w:t>
      </w:r>
      <w:r w:rsidR="00BD168F" w:rsidRPr="00154297">
        <w:t>10,</w:t>
      </w:r>
      <w:r w:rsidR="00CF5F5B" w:rsidRPr="00154297">
        <w:t>209</w:t>
      </w:r>
      <w:r>
        <w:t xml:space="preserve"> from water, </w:t>
      </w:r>
      <w:r w:rsidRPr="00154297">
        <w:t>$</w:t>
      </w:r>
      <w:r w:rsidR="00BD168F" w:rsidRPr="00154297">
        <w:t>6,300</w:t>
      </w:r>
      <w:r>
        <w:t xml:space="preserve"> from sewer.</w:t>
      </w:r>
    </w:p>
    <w:p w14:paraId="50CF00E5" w14:textId="77777777" w:rsidR="00D77BED" w:rsidRDefault="00D77BED" w:rsidP="00135B2D">
      <w:pPr>
        <w:ind w:left="576" w:hanging="576"/>
      </w:pPr>
    </w:p>
    <w:p w14:paraId="30623C57" w14:textId="77777777" w:rsidR="00D77BED" w:rsidRDefault="00D77BED" w:rsidP="00135B2D">
      <w:pPr>
        <w:ind w:left="576" w:hanging="576"/>
        <w:rPr>
          <w:b/>
        </w:rPr>
      </w:pPr>
      <w:r>
        <w:rPr>
          <w:b/>
        </w:rPr>
        <w:t>Q.</w:t>
      </w:r>
      <w:r>
        <w:rPr>
          <w:b/>
        </w:rPr>
        <w:tab/>
        <w:t>WHAT IS THE BASIS FOR STAFF’S REMOVAL OF THESE AMOUNTS?</w:t>
      </w:r>
    </w:p>
    <w:p w14:paraId="43B1A5B4" w14:textId="77777777" w:rsidR="00D77BED" w:rsidRDefault="00D77BED" w:rsidP="00135B2D">
      <w:pPr>
        <w:ind w:left="576" w:hanging="576"/>
      </w:pPr>
      <w:r>
        <w:t>A.</w:t>
      </w:r>
      <w:r>
        <w:tab/>
        <w:t xml:space="preserve">In response to Staff </w:t>
      </w:r>
      <w:r w:rsidR="006E0421">
        <w:t xml:space="preserve">RFI </w:t>
      </w:r>
      <w:r>
        <w:t xml:space="preserve">1-14, </w:t>
      </w:r>
      <w:r w:rsidR="006E0421">
        <w:t xml:space="preserve">White Bluff </w:t>
      </w:r>
      <w:r>
        <w:t>provided invoices for its vehicle fuel expense.</w:t>
      </w:r>
      <w:r>
        <w:rPr>
          <w:rStyle w:val="FootnoteReference"/>
        </w:rPr>
        <w:footnoteReference w:id="20"/>
      </w:r>
      <w:r>
        <w:t xml:space="preserve">  There were several </w:t>
      </w:r>
      <w:r w:rsidR="006E0421">
        <w:t xml:space="preserve">vehicle fuel expense </w:t>
      </w:r>
      <w:r>
        <w:t>journal entries that were not supported by vehicle logs and receipts/invoices.  Therefore, Staff removed these amounts from the cost of service</w:t>
      </w:r>
      <w:r w:rsidR="00AC76E3">
        <w:t>, totaling $6,447 for water, and 3,388 for sewer</w:t>
      </w:r>
      <w:r>
        <w:t>.</w:t>
      </w:r>
    </w:p>
    <w:p w14:paraId="112ECAE7" w14:textId="3BA13D90" w:rsidR="00012CF5" w:rsidRPr="00FA3B16" w:rsidRDefault="00D77BED" w:rsidP="00FA3B16">
      <w:pPr>
        <w:ind w:left="576" w:hanging="576"/>
        <w:rPr>
          <w:strike/>
          <w:color w:val="FF0000"/>
          <w:sz w:val="20"/>
          <w:szCs w:val="20"/>
        </w:rPr>
      </w:pPr>
      <w:r>
        <w:tab/>
      </w:r>
      <w:r>
        <w:tab/>
      </w:r>
      <w:r w:rsidRPr="00FA3B16">
        <w:rPr>
          <w:sz w:val="20"/>
          <w:szCs w:val="20"/>
        </w:rPr>
        <w:t xml:space="preserve">Staff </w:t>
      </w:r>
      <w:r w:rsidR="00FA3B16" w:rsidRPr="00FA3B16">
        <w:rPr>
          <w:color w:val="FF0000"/>
          <w:sz w:val="20"/>
          <w:szCs w:val="20"/>
          <w:u w:val="single"/>
        </w:rPr>
        <w:t>recommends capitalizing the toolbox included in vehicle expenses, and Staff witness Jolie Mathis has included the toolbox on the depreciation schedule in her errata.</w:t>
      </w:r>
      <w:r w:rsidR="00FA3B16" w:rsidRPr="00FA3B16">
        <w:rPr>
          <w:color w:val="FF0000"/>
          <w:sz w:val="20"/>
          <w:szCs w:val="20"/>
        </w:rPr>
        <w:t xml:space="preserve"> </w:t>
      </w:r>
      <w:r w:rsidRPr="00FA3B16">
        <w:rPr>
          <w:strike/>
          <w:color w:val="FF0000"/>
          <w:sz w:val="18"/>
          <w:szCs w:val="18"/>
        </w:rPr>
        <w:t xml:space="preserve">also removed the costs of purchased tool boxes included in the vehicle expenses, as </w:t>
      </w:r>
      <w:r w:rsidR="004F5FDD" w:rsidRPr="00FA3B16">
        <w:rPr>
          <w:strike/>
          <w:color w:val="FF0000"/>
          <w:sz w:val="18"/>
          <w:szCs w:val="18"/>
        </w:rPr>
        <w:t>it is not a</w:t>
      </w:r>
      <w:r w:rsidRPr="00FA3B16">
        <w:rPr>
          <w:strike/>
          <w:color w:val="FF0000"/>
          <w:sz w:val="18"/>
          <w:szCs w:val="18"/>
        </w:rPr>
        <w:t xml:space="preserve"> recurring expense.</w:t>
      </w:r>
      <w:r w:rsidR="00CF5F5B" w:rsidRPr="00FA3B16">
        <w:rPr>
          <w:strike/>
          <w:color w:val="FF0000"/>
          <w:sz w:val="18"/>
          <w:szCs w:val="18"/>
        </w:rPr>
        <w:t xml:space="preserve"> The amount of the toolbox, including delivery and side mount is $850.</w:t>
      </w:r>
      <w:r w:rsidR="00FA3B16" w:rsidRPr="00FA3B16">
        <w:rPr>
          <w:color w:val="FF0000"/>
          <w:sz w:val="18"/>
          <w:szCs w:val="18"/>
        </w:rPr>
        <w:t xml:space="preserve">  </w:t>
      </w:r>
      <w:r w:rsidR="00CF5F5B" w:rsidRPr="00FA3B16">
        <w:rPr>
          <w:sz w:val="20"/>
          <w:szCs w:val="20"/>
        </w:rPr>
        <w:t>This amount was only removed from water, as it was not allocated to sewer.</w:t>
      </w:r>
      <w:r w:rsidR="00CF5F5B" w:rsidRPr="00FA3B16">
        <w:rPr>
          <w:rStyle w:val="FootnoteReference"/>
          <w:sz w:val="20"/>
          <w:szCs w:val="20"/>
        </w:rPr>
        <w:footnoteReference w:id="21"/>
      </w:r>
      <w:r w:rsidR="00CF5F5B" w:rsidRPr="00FA3B16">
        <w:rPr>
          <w:sz w:val="20"/>
          <w:szCs w:val="20"/>
        </w:rPr>
        <w:t xml:space="preserve">  </w:t>
      </w:r>
      <w:r w:rsidR="006E0421" w:rsidRPr="00FA3B16">
        <w:rPr>
          <w:strike/>
          <w:color w:val="FF0000"/>
          <w:sz w:val="20"/>
          <w:szCs w:val="20"/>
        </w:rPr>
        <w:t xml:space="preserve">Expenses </w:t>
      </w:r>
      <w:r w:rsidR="00012CF5" w:rsidRPr="00FA3B16">
        <w:rPr>
          <w:strike/>
          <w:color w:val="FF0000"/>
          <w:sz w:val="20"/>
          <w:szCs w:val="20"/>
        </w:rPr>
        <w:t xml:space="preserve">included in the cost of service </w:t>
      </w:r>
      <w:r w:rsidR="0099106F" w:rsidRPr="00FA3B16">
        <w:rPr>
          <w:strike/>
          <w:color w:val="FF0000"/>
          <w:sz w:val="20"/>
          <w:szCs w:val="20"/>
        </w:rPr>
        <w:t>must</w:t>
      </w:r>
      <w:r w:rsidR="006E0421" w:rsidRPr="00FA3B16">
        <w:rPr>
          <w:strike/>
          <w:color w:val="FF0000"/>
          <w:sz w:val="20"/>
          <w:szCs w:val="20"/>
        </w:rPr>
        <w:t xml:space="preserve"> be</w:t>
      </w:r>
      <w:r w:rsidR="0099106F" w:rsidRPr="00FA3B16">
        <w:rPr>
          <w:strike/>
          <w:color w:val="FF0000"/>
          <w:sz w:val="20"/>
          <w:szCs w:val="20"/>
        </w:rPr>
        <w:t xml:space="preserve"> annually</w:t>
      </w:r>
      <w:r w:rsidR="006E0421" w:rsidRPr="00FA3B16">
        <w:rPr>
          <w:strike/>
          <w:color w:val="FF0000"/>
          <w:sz w:val="20"/>
          <w:szCs w:val="20"/>
        </w:rPr>
        <w:t xml:space="preserve"> recurring</w:t>
      </w:r>
      <w:r w:rsidR="0099106F" w:rsidRPr="00FA3B16">
        <w:rPr>
          <w:strike/>
          <w:color w:val="FF0000"/>
          <w:sz w:val="20"/>
          <w:szCs w:val="20"/>
        </w:rPr>
        <w:t xml:space="preserve"> expenses</w:t>
      </w:r>
      <w:r w:rsidR="00012CF5" w:rsidRPr="00FA3B16">
        <w:rPr>
          <w:strike/>
          <w:color w:val="FF0000"/>
          <w:sz w:val="20"/>
          <w:szCs w:val="20"/>
        </w:rPr>
        <w:t xml:space="preserve">, as this is the </w:t>
      </w:r>
      <w:r w:rsidR="00012CF5" w:rsidRPr="00FA3B16">
        <w:rPr>
          <w:strike/>
          <w:color w:val="FF0000"/>
          <w:sz w:val="18"/>
          <w:szCs w:val="18"/>
        </w:rPr>
        <w:t>amount the utility will collect annually from rates.</w:t>
      </w:r>
      <w:r w:rsidR="00012CF5" w:rsidRPr="00FA3B16">
        <w:rPr>
          <w:color w:val="FF0000"/>
          <w:sz w:val="18"/>
          <w:szCs w:val="18"/>
        </w:rPr>
        <w:t xml:space="preserve"> </w:t>
      </w:r>
    </w:p>
    <w:p w14:paraId="4B2AB198" w14:textId="7AE37760" w:rsidR="00622646" w:rsidRPr="00154297" w:rsidRDefault="00622646" w:rsidP="00135B2D">
      <w:pPr>
        <w:ind w:left="576" w:hanging="576"/>
      </w:pPr>
      <w:r>
        <w:tab/>
      </w:r>
      <w:r>
        <w:tab/>
      </w:r>
      <w:r w:rsidRPr="00154297">
        <w:t>Finally, Staff removed the vehicle lease expense</w:t>
      </w:r>
      <w:r w:rsidR="00AC76E3" w:rsidRPr="00154297">
        <w:t xml:space="preserve"> ($2,912 </w:t>
      </w:r>
      <w:r w:rsidR="0099106F" w:rsidRPr="00154297">
        <w:t xml:space="preserve">each </w:t>
      </w:r>
      <w:r w:rsidR="00AC76E3" w:rsidRPr="00154297">
        <w:t>for water and sewer)</w:t>
      </w:r>
      <w:r w:rsidRPr="00154297">
        <w:t>,</w:t>
      </w:r>
      <w:r w:rsidR="00154297" w:rsidRPr="00154297">
        <w:t xml:space="preserve"> </w:t>
      </w:r>
      <w:r w:rsidR="00154297" w:rsidRPr="00341CC1">
        <w:rPr>
          <w:color w:val="FF0000"/>
          <w:u w:val="single"/>
        </w:rPr>
        <w:t>and added this</w:t>
      </w:r>
      <w:r w:rsidRPr="00341CC1">
        <w:rPr>
          <w:color w:val="FF0000"/>
        </w:rPr>
        <w:t xml:space="preserve"> </w:t>
      </w:r>
      <w:r w:rsidRPr="00341CC1">
        <w:rPr>
          <w:strike/>
          <w:color w:val="FF0000"/>
        </w:rPr>
        <w:t xml:space="preserve">as </w:t>
      </w:r>
      <w:r w:rsidR="006E0421" w:rsidRPr="00341CC1">
        <w:rPr>
          <w:strike/>
          <w:color w:val="FF0000"/>
        </w:rPr>
        <w:t>White Bluff included the</w:t>
      </w:r>
      <w:r w:rsidRPr="00341CC1">
        <w:rPr>
          <w:color w:val="FF0000"/>
        </w:rPr>
        <w:t xml:space="preserve"> </w:t>
      </w:r>
      <w:r w:rsidRPr="00154297">
        <w:t>vehicle</w:t>
      </w:r>
      <w:r w:rsidR="00154297" w:rsidRPr="00154297">
        <w:t xml:space="preserve"> </w:t>
      </w:r>
      <w:r w:rsidR="00154297" w:rsidRPr="00341CC1">
        <w:rPr>
          <w:color w:val="FF0000"/>
          <w:u w:val="single"/>
        </w:rPr>
        <w:t>to the White Bluff</w:t>
      </w:r>
      <w:r w:rsidRPr="00341CC1">
        <w:rPr>
          <w:color w:val="FF0000"/>
        </w:rPr>
        <w:t xml:space="preserve"> </w:t>
      </w:r>
      <w:r w:rsidR="006E0421" w:rsidRPr="00341CC1">
        <w:rPr>
          <w:strike/>
          <w:color w:val="FF0000"/>
        </w:rPr>
        <w:t>in its</w:t>
      </w:r>
      <w:r w:rsidRPr="00341CC1">
        <w:rPr>
          <w:color w:val="FF0000"/>
        </w:rPr>
        <w:t xml:space="preserve"> </w:t>
      </w:r>
      <w:r w:rsidRPr="00154297">
        <w:t>depreciation schedule</w:t>
      </w:r>
      <w:r w:rsidR="006E0421" w:rsidRPr="00341CC1">
        <w:rPr>
          <w:strike/>
          <w:color w:val="FF0000"/>
        </w:rPr>
        <w:t xml:space="preserve">, thereby double counting the </w:t>
      </w:r>
      <w:r w:rsidR="000D2EED" w:rsidRPr="00341CC1">
        <w:rPr>
          <w:strike/>
          <w:color w:val="FF0000"/>
        </w:rPr>
        <w:t>vehicle cost</w:t>
      </w:r>
      <w:r w:rsidRPr="00341CC1">
        <w:rPr>
          <w:color w:val="FF0000"/>
        </w:rPr>
        <w:t>.</w:t>
      </w:r>
      <w:r w:rsidRPr="00341CC1">
        <w:rPr>
          <w:rStyle w:val="FootnoteReference"/>
          <w:strike/>
          <w:color w:val="FF0000"/>
        </w:rPr>
        <w:footnoteReference w:id="22"/>
      </w:r>
      <w:r w:rsidRPr="00341CC1">
        <w:rPr>
          <w:color w:val="FF0000"/>
        </w:rPr>
        <w:t xml:space="preserve">  </w:t>
      </w:r>
    </w:p>
    <w:p w14:paraId="3FEBFE78" w14:textId="77777777" w:rsidR="00B06F96" w:rsidRDefault="00B06F96" w:rsidP="00135B2D">
      <w:pPr>
        <w:ind w:left="576" w:hanging="576"/>
      </w:pPr>
    </w:p>
    <w:p w14:paraId="5B8E0ACC" w14:textId="77777777" w:rsidR="00B06F96" w:rsidRDefault="00B06F96" w:rsidP="00135B2D">
      <w:pPr>
        <w:pStyle w:val="Heading2"/>
        <w:tabs>
          <w:tab w:val="left" w:pos="900"/>
        </w:tabs>
      </w:pPr>
      <w:bookmarkStart w:id="14" w:name="_Toc493766486"/>
      <w:r>
        <w:t>OTHER PLANT MAINTENANCE</w:t>
      </w:r>
      <w:bookmarkEnd w:id="14"/>
    </w:p>
    <w:p w14:paraId="73411FB4" w14:textId="77777777" w:rsidR="00B06F96" w:rsidRDefault="00B06F96" w:rsidP="00135B2D">
      <w:pPr>
        <w:rPr>
          <w:b/>
        </w:rPr>
      </w:pPr>
      <w:r>
        <w:rPr>
          <w:b/>
        </w:rPr>
        <w:t>Q.</w:t>
      </w:r>
      <w:r>
        <w:rPr>
          <w:b/>
        </w:rPr>
        <w:tab/>
      </w:r>
      <w:r>
        <w:rPr>
          <w:b/>
        </w:rPr>
        <w:tab/>
        <w:t xml:space="preserve">WHAT IS </w:t>
      </w:r>
      <w:r w:rsidR="001E7041">
        <w:rPr>
          <w:b/>
        </w:rPr>
        <w:t>WHITE BLUFF’S</w:t>
      </w:r>
      <w:r>
        <w:rPr>
          <w:b/>
        </w:rPr>
        <w:t xml:space="preserve"> CLAIM FOR OTHER PLANT MAINTENANCE?</w:t>
      </w:r>
    </w:p>
    <w:p w14:paraId="246A364D" w14:textId="77777777" w:rsidR="00B06F96" w:rsidRDefault="00B06F96" w:rsidP="00135B2D">
      <w:r>
        <w:t>A.</w:t>
      </w:r>
      <w:r>
        <w:tab/>
      </w:r>
      <w:r>
        <w:tab/>
      </w:r>
      <w:r w:rsidR="001E7041">
        <w:t>White Bluff</w:t>
      </w:r>
      <w:r>
        <w:t xml:space="preserve"> is claiming $41,055 for water and $100,955 for sewer.</w:t>
      </w:r>
    </w:p>
    <w:p w14:paraId="19B1EFD5" w14:textId="77777777" w:rsidR="00B06F96" w:rsidRDefault="00B06F96" w:rsidP="00135B2D"/>
    <w:p w14:paraId="5A4A7945" w14:textId="77777777" w:rsidR="00B06F96" w:rsidRDefault="00B06F96" w:rsidP="00135B2D">
      <w:pPr>
        <w:ind w:left="576" w:hanging="576"/>
        <w:rPr>
          <w:b/>
        </w:rPr>
      </w:pPr>
      <w:r>
        <w:rPr>
          <w:b/>
        </w:rPr>
        <w:t>Q.</w:t>
      </w:r>
      <w:r>
        <w:rPr>
          <w:b/>
        </w:rPr>
        <w:tab/>
        <w:t xml:space="preserve">WHAT IS </w:t>
      </w:r>
      <w:r w:rsidR="001E7041">
        <w:rPr>
          <w:b/>
        </w:rPr>
        <w:t>WHITE BLUFF’S</w:t>
      </w:r>
      <w:r>
        <w:rPr>
          <w:b/>
        </w:rPr>
        <w:t xml:space="preserve"> BASIS FOR ITS OTHER PLANT MAINTENANCE CLAIM?</w:t>
      </w:r>
    </w:p>
    <w:p w14:paraId="761B436D" w14:textId="77777777" w:rsidR="00B06F96" w:rsidRDefault="00B06F96" w:rsidP="00135B2D">
      <w:pPr>
        <w:ind w:left="576" w:hanging="576"/>
      </w:pPr>
      <w:r>
        <w:t>A.</w:t>
      </w:r>
      <w:r>
        <w:tab/>
      </w:r>
      <w:r w:rsidR="001E7041">
        <w:t>White Bluff</w:t>
      </w:r>
      <w:r>
        <w:t xml:space="preserve"> is including in its other plant maintenance claim R&amp;M Building, R&amp;M Water Plant, R&amp;M Sewer Plant, R&amp;M Distribution Lines, and R&amp;M Collection Lines.</w:t>
      </w:r>
      <w:r>
        <w:rPr>
          <w:rStyle w:val="FootnoteReference"/>
        </w:rPr>
        <w:footnoteReference w:id="23"/>
      </w:r>
    </w:p>
    <w:p w14:paraId="0EF69401" w14:textId="77777777" w:rsidR="0099106F" w:rsidRDefault="0099106F" w:rsidP="00135B2D">
      <w:pPr>
        <w:ind w:left="576" w:hanging="576"/>
      </w:pPr>
    </w:p>
    <w:p w14:paraId="249890F4" w14:textId="77777777" w:rsidR="00B06F96" w:rsidRPr="00255E59" w:rsidRDefault="00B06F96" w:rsidP="00135B2D">
      <w:pPr>
        <w:ind w:left="576" w:hanging="576"/>
        <w:rPr>
          <w:b/>
        </w:rPr>
      </w:pPr>
      <w:r w:rsidRPr="00255E59">
        <w:rPr>
          <w:b/>
        </w:rPr>
        <w:t>Q.</w:t>
      </w:r>
      <w:r w:rsidRPr="00255E59">
        <w:rPr>
          <w:b/>
        </w:rPr>
        <w:tab/>
        <w:t>WHAT IS STAFF’S RECOMMENDATION FOR OTHER PLANT MAINTENANCE?</w:t>
      </w:r>
    </w:p>
    <w:p w14:paraId="0BFDA906" w14:textId="4016F9D7" w:rsidR="00B06F96" w:rsidRPr="00B419B8" w:rsidRDefault="00B06F96" w:rsidP="00135B2D">
      <w:pPr>
        <w:ind w:left="576" w:hanging="576"/>
        <w:rPr>
          <w:sz w:val="18"/>
          <w:szCs w:val="18"/>
        </w:rPr>
      </w:pPr>
      <w:r w:rsidRPr="00B419B8">
        <w:rPr>
          <w:sz w:val="18"/>
          <w:szCs w:val="18"/>
        </w:rPr>
        <w:t>A.</w:t>
      </w:r>
      <w:r w:rsidRPr="00B419B8">
        <w:rPr>
          <w:sz w:val="18"/>
          <w:szCs w:val="18"/>
        </w:rPr>
        <w:tab/>
        <w:t xml:space="preserve">Staff recommends </w:t>
      </w:r>
      <w:r w:rsidR="00882978" w:rsidRPr="00B419B8">
        <w:rPr>
          <w:sz w:val="18"/>
          <w:szCs w:val="18"/>
        </w:rPr>
        <w:t>reclassifying</w:t>
      </w:r>
      <w:r w:rsidR="00166BA9" w:rsidRPr="00B419B8">
        <w:rPr>
          <w:sz w:val="18"/>
          <w:szCs w:val="18"/>
        </w:rPr>
        <w:t xml:space="preserve"> </w:t>
      </w:r>
      <w:r w:rsidR="00FA5FE6">
        <w:rPr>
          <w:color w:val="FF0000"/>
          <w:sz w:val="16"/>
          <w:szCs w:val="16"/>
          <w:u w:val="single"/>
        </w:rPr>
        <w:t>$18,806</w:t>
      </w:r>
      <w:r w:rsidR="00FA5FE6" w:rsidRPr="00B65DAF">
        <w:rPr>
          <w:color w:val="FF0000"/>
          <w:sz w:val="16"/>
          <w:szCs w:val="16"/>
        </w:rPr>
        <w:t xml:space="preserve"> </w:t>
      </w:r>
      <w:r w:rsidR="0008431E" w:rsidRPr="00B419B8">
        <w:rPr>
          <w:strike/>
          <w:color w:val="FF0000"/>
          <w:sz w:val="18"/>
          <w:szCs w:val="18"/>
        </w:rPr>
        <w:t>$19,</w:t>
      </w:r>
      <w:r w:rsidR="00BC5EFB" w:rsidRPr="00B419B8">
        <w:rPr>
          <w:strike/>
          <w:color w:val="FF0000"/>
          <w:sz w:val="18"/>
          <w:szCs w:val="18"/>
        </w:rPr>
        <w:t>211</w:t>
      </w:r>
      <w:r w:rsidRPr="00B419B8">
        <w:rPr>
          <w:color w:val="FF0000"/>
          <w:sz w:val="18"/>
          <w:szCs w:val="18"/>
        </w:rPr>
        <w:t xml:space="preserve"> </w:t>
      </w:r>
      <w:r w:rsidRPr="00B419B8">
        <w:rPr>
          <w:sz w:val="18"/>
          <w:szCs w:val="18"/>
        </w:rPr>
        <w:t xml:space="preserve">from other plant maintenance to the depreciation schedule </w:t>
      </w:r>
      <w:r w:rsidR="00882978" w:rsidRPr="00B419B8">
        <w:rPr>
          <w:sz w:val="18"/>
          <w:szCs w:val="18"/>
        </w:rPr>
        <w:t xml:space="preserve">for water and </w:t>
      </w:r>
      <w:r w:rsidR="00FA5FE6" w:rsidRPr="00FA5FE6">
        <w:rPr>
          <w:color w:val="FF0000"/>
          <w:sz w:val="18"/>
          <w:szCs w:val="18"/>
          <w:u w:val="single"/>
        </w:rPr>
        <w:t>$83,962</w:t>
      </w:r>
      <w:r w:rsidR="00F85210" w:rsidRPr="00B419B8">
        <w:rPr>
          <w:color w:val="FF0000"/>
          <w:sz w:val="18"/>
          <w:szCs w:val="18"/>
        </w:rPr>
        <w:t xml:space="preserve"> </w:t>
      </w:r>
      <w:r w:rsidR="00882978" w:rsidRPr="00B419B8">
        <w:rPr>
          <w:strike/>
          <w:color w:val="FF0000"/>
          <w:sz w:val="18"/>
          <w:szCs w:val="18"/>
        </w:rPr>
        <w:t>$</w:t>
      </w:r>
      <w:r w:rsidR="00F46AF6" w:rsidRPr="00B419B8">
        <w:rPr>
          <w:strike/>
          <w:color w:val="FF0000"/>
          <w:sz w:val="18"/>
          <w:szCs w:val="18"/>
        </w:rPr>
        <w:t>76,630</w:t>
      </w:r>
      <w:r w:rsidR="00882978" w:rsidRPr="00B419B8">
        <w:rPr>
          <w:color w:val="FF0000"/>
          <w:sz w:val="18"/>
          <w:szCs w:val="18"/>
        </w:rPr>
        <w:t xml:space="preserve"> </w:t>
      </w:r>
      <w:r w:rsidR="00882978" w:rsidRPr="00B419B8">
        <w:rPr>
          <w:sz w:val="18"/>
          <w:szCs w:val="18"/>
        </w:rPr>
        <w:t>for sewer</w:t>
      </w:r>
      <w:r w:rsidR="006E0421" w:rsidRPr="00B419B8">
        <w:rPr>
          <w:sz w:val="18"/>
          <w:szCs w:val="18"/>
        </w:rPr>
        <w:t>.  Staff reclassified</w:t>
      </w:r>
      <w:r w:rsidR="00F85210" w:rsidRPr="00B419B8">
        <w:rPr>
          <w:sz w:val="18"/>
          <w:szCs w:val="18"/>
        </w:rPr>
        <w:t xml:space="preserve"> </w:t>
      </w:r>
      <w:r w:rsidR="00341CC1" w:rsidRPr="00B419B8">
        <w:rPr>
          <w:color w:val="FF0000"/>
          <w:sz w:val="18"/>
          <w:szCs w:val="18"/>
          <w:u w:val="single"/>
        </w:rPr>
        <w:t>a total of $18,927 for</w:t>
      </w:r>
      <w:r w:rsidR="00341CC1" w:rsidRPr="00B419B8">
        <w:rPr>
          <w:color w:val="FF0000"/>
          <w:sz w:val="18"/>
          <w:szCs w:val="18"/>
        </w:rPr>
        <w:t xml:space="preserve"> </w:t>
      </w:r>
      <w:r w:rsidR="006E0421" w:rsidRPr="00B419B8">
        <w:rPr>
          <w:sz w:val="18"/>
          <w:szCs w:val="18"/>
        </w:rPr>
        <w:t>items not included in the depreciation schedule, and removed</w:t>
      </w:r>
      <w:r w:rsidR="00F85210" w:rsidRPr="00B419B8">
        <w:rPr>
          <w:sz w:val="18"/>
          <w:szCs w:val="18"/>
        </w:rPr>
        <w:t xml:space="preserve"> </w:t>
      </w:r>
      <w:r w:rsidR="00F85210" w:rsidRPr="00B419B8">
        <w:rPr>
          <w:color w:val="FF0000"/>
          <w:sz w:val="18"/>
          <w:szCs w:val="18"/>
          <w:u w:val="single"/>
        </w:rPr>
        <w:t>a total of $709 for</w:t>
      </w:r>
      <w:r w:rsidR="006E0421" w:rsidRPr="00B419B8">
        <w:rPr>
          <w:color w:val="FF0000"/>
          <w:sz w:val="18"/>
          <w:szCs w:val="18"/>
        </w:rPr>
        <w:t xml:space="preserve"> </w:t>
      </w:r>
      <w:r w:rsidR="006E0421" w:rsidRPr="00B419B8">
        <w:rPr>
          <w:sz w:val="18"/>
          <w:szCs w:val="18"/>
        </w:rPr>
        <w:t>items</w:t>
      </w:r>
      <w:r w:rsidR="00F85210" w:rsidRPr="00B419B8">
        <w:rPr>
          <w:sz w:val="18"/>
          <w:szCs w:val="18"/>
        </w:rPr>
        <w:t xml:space="preserve"> </w:t>
      </w:r>
      <w:r w:rsidR="00F85210" w:rsidRPr="00B419B8">
        <w:rPr>
          <w:color w:val="FF0000"/>
          <w:sz w:val="18"/>
          <w:szCs w:val="18"/>
          <w:u w:val="single"/>
        </w:rPr>
        <w:t>not supported by receipts or invoices</w:t>
      </w:r>
      <w:r w:rsidR="006E0421" w:rsidRPr="00B419B8">
        <w:rPr>
          <w:color w:val="FF0000"/>
          <w:sz w:val="18"/>
          <w:szCs w:val="18"/>
        </w:rPr>
        <w:t xml:space="preserve"> </w:t>
      </w:r>
      <w:r w:rsidR="006E0421" w:rsidRPr="00B419B8">
        <w:rPr>
          <w:strike/>
          <w:color w:val="FF0000"/>
          <w:sz w:val="18"/>
          <w:szCs w:val="18"/>
        </w:rPr>
        <w:t>already included in the depreciation schedule</w:t>
      </w:r>
      <w:r w:rsidR="006E0421" w:rsidRPr="00B419B8">
        <w:rPr>
          <w:sz w:val="18"/>
          <w:szCs w:val="18"/>
        </w:rPr>
        <w:t>.</w:t>
      </w:r>
    </w:p>
    <w:p w14:paraId="1D4A107E" w14:textId="77777777" w:rsidR="0099106F" w:rsidRDefault="00E34446" w:rsidP="00135B2D">
      <w:pPr>
        <w:ind w:left="576" w:hanging="576"/>
      </w:pPr>
      <w:r w:rsidRPr="00255E59">
        <w:tab/>
      </w:r>
      <w:r w:rsidRPr="00255E59">
        <w:tab/>
      </w:r>
      <w:r w:rsidR="0008431E">
        <w:t xml:space="preserve"> </w:t>
      </w:r>
    </w:p>
    <w:p w14:paraId="3D6765ED" w14:textId="77777777" w:rsidR="0099106F" w:rsidRDefault="0099106F">
      <w:pPr>
        <w:widowControl/>
        <w:autoSpaceDE/>
        <w:autoSpaceDN/>
        <w:adjustRightInd/>
        <w:spacing w:after="200" w:line="276" w:lineRule="auto"/>
        <w:jc w:val="left"/>
      </w:pPr>
      <w:r>
        <w:br w:type="page"/>
      </w:r>
    </w:p>
    <w:p w14:paraId="42BDF8C2" w14:textId="77777777" w:rsidR="00B06F96" w:rsidRDefault="00B06F96" w:rsidP="00135B2D">
      <w:pPr>
        <w:ind w:left="576" w:hanging="576"/>
        <w:rPr>
          <w:b/>
        </w:rPr>
      </w:pPr>
      <w:r>
        <w:rPr>
          <w:b/>
        </w:rPr>
        <w:t>Q.</w:t>
      </w:r>
      <w:r>
        <w:rPr>
          <w:b/>
        </w:rPr>
        <w:tab/>
        <w:t>WHAT IS THE BASIS FOR STAFF’S MOVING THESE AMOUNTS?</w:t>
      </w:r>
    </w:p>
    <w:p w14:paraId="0CFD0525" w14:textId="79AB1671" w:rsidR="00B06F96" w:rsidRPr="000455CE" w:rsidRDefault="00B06F96" w:rsidP="00645689">
      <w:pPr>
        <w:ind w:left="576" w:hanging="576"/>
        <w:rPr>
          <w:sz w:val="19"/>
          <w:szCs w:val="19"/>
        </w:rPr>
      </w:pPr>
      <w:r>
        <w:t>A.</w:t>
      </w:r>
      <w:r>
        <w:tab/>
      </w:r>
      <w:r w:rsidRPr="00B419B8">
        <w:rPr>
          <w:sz w:val="20"/>
          <w:szCs w:val="20"/>
        </w:rPr>
        <w:t xml:space="preserve">Staff reviewed the invoices submitted by the </w:t>
      </w:r>
      <w:r w:rsidR="0099106F" w:rsidRPr="00B419B8">
        <w:rPr>
          <w:sz w:val="20"/>
          <w:szCs w:val="20"/>
        </w:rPr>
        <w:t>DDU</w:t>
      </w:r>
      <w:r w:rsidRPr="00B419B8">
        <w:rPr>
          <w:sz w:val="20"/>
          <w:szCs w:val="20"/>
        </w:rPr>
        <w:t>.</w:t>
      </w:r>
      <w:r w:rsidR="00255E59" w:rsidRPr="00B419B8">
        <w:rPr>
          <w:rStyle w:val="FootnoteReference"/>
          <w:sz w:val="20"/>
          <w:szCs w:val="20"/>
        </w:rPr>
        <w:footnoteReference w:id="24"/>
      </w:r>
      <w:r w:rsidRPr="00B419B8">
        <w:rPr>
          <w:sz w:val="20"/>
          <w:szCs w:val="20"/>
        </w:rPr>
        <w:t xml:space="preserve">  The amounts moved</w:t>
      </w:r>
      <w:r w:rsidR="00B65DAF" w:rsidRPr="00B419B8">
        <w:rPr>
          <w:sz w:val="20"/>
          <w:szCs w:val="20"/>
        </w:rPr>
        <w:t xml:space="preserve"> </w:t>
      </w:r>
      <w:r w:rsidR="00B65DAF" w:rsidRPr="00B419B8">
        <w:rPr>
          <w:color w:val="FF0000"/>
          <w:sz w:val="20"/>
          <w:szCs w:val="20"/>
          <w:u w:val="single"/>
        </w:rPr>
        <w:t>to the depreciation schedule</w:t>
      </w:r>
      <w:r w:rsidRPr="00B419B8">
        <w:rPr>
          <w:color w:val="FF0000"/>
          <w:sz w:val="20"/>
          <w:szCs w:val="20"/>
        </w:rPr>
        <w:t xml:space="preserve"> </w:t>
      </w:r>
      <w:r w:rsidRPr="00B419B8">
        <w:rPr>
          <w:sz w:val="20"/>
          <w:szCs w:val="20"/>
        </w:rPr>
        <w:t xml:space="preserve">included items such as booster pumps, well meters, electric panels, grinder pumps, etc.  Since these items have lives longer than one year, Staff recommends they be </w:t>
      </w:r>
      <w:r w:rsidR="00882978" w:rsidRPr="00B419B8">
        <w:rPr>
          <w:sz w:val="20"/>
          <w:szCs w:val="20"/>
        </w:rPr>
        <w:t>reclassified</w:t>
      </w:r>
      <w:r w:rsidRPr="00B419B8">
        <w:rPr>
          <w:sz w:val="20"/>
          <w:szCs w:val="20"/>
        </w:rPr>
        <w:t xml:space="preserve"> </w:t>
      </w:r>
      <w:r w:rsidR="00B65DAF" w:rsidRPr="00B419B8">
        <w:rPr>
          <w:color w:val="FF0000"/>
          <w:sz w:val="20"/>
          <w:szCs w:val="20"/>
          <w:u w:val="single"/>
        </w:rPr>
        <w:t>as assets</w:t>
      </w:r>
      <w:r w:rsidR="00B65DAF" w:rsidRPr="00B419B8">
        <w:rPr>
          <w:color w:val="FF0000"/>
          <w:sz w:val="20"/>
          <w:szCs w:val="20"/>
        </w:rPr>
        <w:t xml:space="preserve"> </w:t>
      </w:r>
      <w:r w:rsidRPr="001254DB">
        <w:rPr>
          <w:strike/>
          <w:color w:val="FF0000"/>
          <w:sz w:val="20"/>
          <w:szCs w:val="20"/>
        </w:rPr>
        <w:t>to the depreciation schedule</w:t>
      </w:r>
      <w:r w:rsidRPr="00B419B8">
        <w:rPr>
          <w:sz w:val="20"/>
          <w:szCs w:val="20"/>
        </w:rPr>
        <w:t>.</w:t>
      </w:r>
      <w:r w:rsidR="000455CE">
        <w:t xml:space="preserve">  </w:t>
      </w:r>
      <w:r w:rsidR="00255E59" w:rsidRPr="000455CE">
        <w:rPr>
          <w:sz w:val="19"/>
          <w:szCs w:val="19"/>
        </w:rPr>
        <w:t xml:space="preserve">For water, </w:t>
      </w:r>
      <w:r w:rsidR="001254DB" w:rsidRPr="001254DB">
        <w:rPr>
          <w:color w:val="FF0000"/>
          <w:sz w:val="19"/>
          <w:szCs w:val="19"/>
        </w:rPr>
        <w:t xml:space="preserve">Staff </w:t>
      </w:r>
      <w:r w:rsidR="00255E59" w:rsidRPr="001254DB">
        <w:rPr>
          <w:strike/>
          <w:color w:val="FF0000"/>
          <w:sz w:val="19"/>
          <w:szCs w:val="19"/>
        </w:rPr>
        <w:t>staff</w:t>
      </w:r>
      <w:r w:rsidR="001254DB">
        <w:rPr>
          <w:color w:val="FF0000"/>
          <w:sz w:val="19"/>
          <w:szCs w:val="19"/>
        </w:rPr>
        <w:t xml:space="preserve"> </w:t>
      </w:r>
      <w:r w:rsidR="00255E59" w:rsidRPr="001254DB">
        <w:rPr>
          <w:sz w:val="19"/>
          <w:szCs w:val="19"/>
        </w:rPr>
        <w:t>also</w:t>
      </w:r>
      <w:r w:rsidR="001166B8" w:rsidRPr="000455CE">
        <w:rPr>
          <w:sz w:val="19"/>
          <w:szCs w:val="19"/>
        </w:rPr>
        <w:t xml:space="preserve"> </w:t>
      </w:r>
      <w:r w:rsidR="000455CE" w:rsidRPr="00B419B8">
        <w:rPr>
          <w:color w:val="FF0000"/>
          <w:sz w:val="19"/>
          <w:szCs w:val="19"/>
          <w:u w:val="single"/>
        </w:rPr>
        <w:t>reclassified</w:t>
      </w:r>
      <w:r w:rsidR="00255E59" w:rsidRPr="00B419B8">
        <w:rPr>
          <w:color w:val="FF0000"/>
          <w:sz w:val="19"/>
          <w:szCs w:val="19"/>
        </w:rPr>
        <w:t xml:space="preserve"> </w:t>
      </w:r>
      <w:r w:rsidR="00255E59" w:rsidRPr="00B419B8">
        <w:rPr>
          <w:strike/>
          <w:color w:val="FF0000"/>
          <w:sz w:val="19"/>
          <w:szCs w:val="19"/>
        </w:rPr>
        <w:t>removed</w:t>
      </w:r>
      <w:r w:rsidR="00255E59" w:rsidRPr="00B419B8">
        <w:rPr>
          <w:color w:val="FF0000"/>
          <w:sz w:val="19"/>
          <w:szCs w:val="19"/>
        </w:rPr>
        <w:t xml:space="preserve"> </w:t>
      </w:r>
      <w:r w:rsidR="00255E59" w:rsidRPr="000455CE">
        <w:rPr>
          <w:sz w:val="19"/>
          <w:szCs w:val="19"/>
        </w:rPr>
        <w:t>the</w:t>
      </w:r>
      <w:r w:rsidR="000455CE" w:rsidRPr="000455CE">
        <w:rPr>
          <w:sz w:val="19"/>
          <w:szCs w:val="19"/>
        </w:rPr>
        <w:t xml:space="preserve"> </w:t>
      </w:r>
      <w:r w:rsidR="000455CE" w:rsidRPr="00B419B8">
        <w:rPr>
          <w:color w:val="FF0000"/>
          <w:sz w:val="19"/>
          <w:szCs w:val="19"/>
          <w:u w:val="single"/>
        </w:rPr>
        <w:t>$1,148 expense for</w:t>
      </w:r>
      <w:r w:rsidR="00255E59" w:rsidRPr="00B419B8">
        <w:rPr>
          <w:color w:val="FF0000"/>
          <w:sz w:val="19"/>
          <w:szCs w:val="19"/>
        </w:rPr>
        <w:t xml:space="preserve"> </w:t>
      </w:r>
      <w:r w:rsidR="00255E59" w:rsidRPr="000455CE">
        <w:rPr>
          <w:sz w:val="19"/>
          <w:szCs w:val="19"/>
        </w:rPr>
        <w:t>chlorine gas</w:t>
      </w:r>
      <w:r w:rsidR="000455CE" w:rsidRPr="000455CE">
        <w:rPr>
          <w:sz w:val="19"/>
          <w:szCs w:val="19"/>
        </w:rPr>
        <w:t xml:space="preserve"> </w:t>
      </w:r>
      <w:r w:rsidR="000455CE" w:rsidRPr="00B419B8">
        <w:rPr>
          <w:color w:val="FF0000"/>
          <w:sz w:val="19"/>
          <w:szCs w:val="19"/>
          <w:u w:val="single"/>
        </w:rPr>
        <w:t>cylinders to the Other Volume Related Expense Account.</w:t>
      </w:r>
      <w:r w:rsidR="00CC3099" w:rsidRPr="00CC3099">
        <w:rPr>
          <w:rStyle w:val="FootnoteReference"/>
          <w:color w:val="FF0000"/>
          <w:sz w:val="19"/>
          <w:szCs w:val="19"/>
          <w:u w:val="single"/>
        </w:rPr>
        <w:footnoteReference w:id="25"/>
      </w:r>
      <w:r w:rsidR="00255E59" w:rsidRPr="00B419B8">
        <w:rPr>
          <w:color w:val="FF0000"/>
          <w:sz w:val="19"/>
          <w:szCs w:val="19"/>
        </w:rPr>
        <w:t xml:space="preserve"> </w:t>
      </w:r>
      <w:r w:rsidR="00255E59" w:rsidRPr="00B419B8">
        <w:rPr>
          <w:strike/>
          <w:color w:val="FF0000"/>
          <w:sz w:val="19"/>
          <w:szCs w:val="19"/>
        </w:rPr>
        <w:t>cylinder, as the gas cylinder expenses were included in the Chemical Expense.</w:t>
      </w:r>
      <w:r w:rsidR="00255E59" w:rsidRPr="00B419B8">
        <w:rPr>
          <w:rStyle w:val="FootnoteReference"/>
          <w:strike/>
          <w:color w:val="FF0000"/>
          <w:sz w:val="19"/>
          <w:szCs w:val="19"/>
        </w:rPr>
        <w:footnoteReference w:id="26"/>
      </w:r>
    </w:p>
    <w:p w14:paraId="61BB07AC" w14:textId="77777777" w:rsidR="00B772AF" w:rsidRDefault="00622646" w:rsidP="00135B2D">
      <w:pPr>
        <w:ind w:left="576" w:hanging="576"/>
      </w:pPr>
      <w:r>
        <w:tab/>
      </w:r>
      <w:r>
        <w:tab/>
      </w:r>
    </w:p>
    <w:p w14:paraId="5F224A44" w14:textId="77777777" w:rsidR="00C11139" w:rsidRDefault="00C11139" w:rsidP="00135B2D">
      <w:pPr>
        <w:pStyle w:val="Heading2"/>
        <w:tabs>
          <w:tab w:val="left" w:pos="900"/>
        </w:tabs>
      </w:pPr>
      <w:bookmarkStart w:id="15" w:name="_Toc493766487"/>
      <w:r>
        <w:t>PROFESSIONAL SERVICES</w:t>
      </w:r>
      <w:bookmarkEnd w:id="15"/>
    </w:p>
    <w:p w14:paraId="41880B6A" w14:textId="77777777" w:rsidR="00C11139" w:rsidRPr="00C11139" w:rsidRDefault="00C11139" w:rsidP="00135B2D">
      <w:pPr>
        <w:rPr>
          <w:b/>
        </w:rPr>
      </w:pPr>
      <w:r w:rsidRPr="00C11139">
        <w:rPr>
          <w:b/>
        </w:rPr>
        <w:t>Q.</w:t>
      </w:r>
      <w:r w:rsidRPr="00C11139">
        <w:rPr>
          <w:b/>
        </w:rPr>
        <w:tab/>
      </w:r>
      <w:r w:rsidRPr="00C11139">
        <w:rPr>
          <w:b/>
        </w:rPr>
        <w:tab/>
        <w:t xml:space="preserve">WHAT IS </w:t>
      </w:r>
      <w:r w:rsidR="001E7041">
        <w:rPr>
          <w:b/>
        </w:rPr>
        <w:t>WHITE BLUFF’S</w:t>
      </w:r>
      <w:r w:rsidRPr="00C11139">
        <w:rPr>
          <w:b/>
        </w:rPr>
        <w:t xml:space="preserve"> CLAIM FOR PROFESSIONAL SERVICES?</w:t>
      </w:r>
    </w:p>
    <w:p w14:paraId="1B2AACE3" w14:textId="77777777" w:rsidR="00C11139" w:rsidRDefault="00C11139" w:rsidP="00135B2D">
      <w:r>
        <w:t>A.</w:t>
      </w:r>
      <w:r>
        <w:tab/>
      </w:r>
      <w:r>
        <w:tab/>
      </w:r>
      <w:r w:rsidR="001E7041">
        <w:t>White Bluff</w:t>
      </w:r>
      <w:r>
        <w:t xml:space="preserve"> is claiming a professional services expense of $3,937 for sewer.</w:t>
      </w:r>
    </w:p>
    <w:p w14:paraId="4F374FF7" w14:textId="77777777" w:rsidR="00C11139" w:rsidRDefault="00C11139" w:rsidP="00135B2D"/>
    <w:p w14:paraId="180385DC" w14:textId="77777777" w:rsidR="00C11139" w:rsidRDefault="00C11139" w:rsidP="00135B2D">
      <w:pPr>
        <w:ind w:left="576" w:hanging="576"/>
        <w:rPr>
          <w:b/>
        </w:rPr>
      </w:pPr>
      <w:r>
        <w:rPr>
          <w:b/>
        </w:rPr>
        <w:t>Q.</w:t>
      </w:r>
      <w:r>
        <w:rPr>
          <w:b/>
        </w:rPr>
        <w:tab/>
        <w:t xml:space="preserve">WHAT IS </w:t>
      </w:r>
      <w:r w:rsidR="001E7041">
        <w:rPr>
          <w:b/>
        </w:rPr>
        <w:t>WHITE BLUFF’S</w:t>
      </w:r>
      <w:r>
        <w:rPr>
          <w:b/>
        </w:rPr>
        <w:t xml:space="preserve"> BASIS FOR ITS PROFESSIONAL SERVICES CLAIM?</w:t>
      </w:r>
    </w:p>
    <w:p w14:paraId="5A32F534" w14:textId="77777777" w:rsidR="00C11139" w:rsidRDefault="00C11139" w:rsidP="00135B2D">
      <w:pPr>
        <w:ind w:left="576" w:hanging="576"/>
      </w:pPr>
      <w:r>
        <w:t>A.</w:t>
      </w:r>
      <w:r>
        <w:tab/>
      </w:r>
      <w:r w:rsidR="001E7041">
        <w:t>White Bluff</w:t>
      </w:r>
      <w:r>
        <w:t xml:space="preserve"> is including in its profess</w:t>
      </w:r>
      <w:r w:rsidR="00E30F5F">
        <w:t xml:space="preserve">ional services claim the amounts related CCN map revisions for application and </w:t>
      </w:r>
      <w:r>
        <w:t>permit renewal with the Texas Commission on Environmental Quality.</w:t>
      </w:r>
      <w:r w:rsidR="004F5FDD">
        <w:rPr>
          <w:rStyle w:val="FootnoteReference"/>
        </w:rPr>
        <w:footnoteReference w:id="27"/>
      </w:r>
    </w:p>
    <w:p w14:paraId="6FF5B324" w14:textId="77777777" w:rsidR="0099106F" w:rsidRDefault="0099106F" w:rsidP="00135B2D">
      <w:pPr>
        <w:ind w:left="576" w:hanging="576"/>
      </w:pPr>
    </w:p>
    <w:p w14:paraId="3FE65175" w14:textId="77777777" w:rsidR="00C11139" w:rsidRDefault="00C11139" w:rsidP="00135B2D">
      <w:pPr>
        <w:ind w:left="576" w:hanging="576"/>
        <w:rPr>
          <w:b/>
        </w:rPr>
      </w:pPr>
      <w:r>
        <w:rPr>
          <w:b/>
        </w:rPr>
        <w:t>Q.</w:t>
      </w:r>
      <w:r>
        <w:rPr>
          <w:b/>
        </w:rPr>
        <w:tab/>
        <w:t>WHAT IS STAFF’S RECOMMENDATION FOR PROFESSIONAL SERVICES?</w:t>
      </w:r>
    </w:p>
    <w:p w14:paraId="01CFC635" w14:textId="77777777" w:rsidR="00C11139" w:rsidRDefault="00C11139" w:rsidP="00135B2D">
      <w:pPr>
        <w:ind w:left="576" w:hanging="576"/>
      </w:pPr>
      <w:r>
        <w:t>A.</w:t>
      </w:r>
      <w:r>
        <w:tab/>
        <w:t>Staff recommends removing $2,907 for sewer.</w:t>
      </w:r>
    </w:p>
    <w:p w14:paraId="1AF3846C" w14:textId="77777777" w:rsidR="0099106F" w:rsidRDefault="0099106F">
      <w:pPr>
        <w:widowControl/>
        <w:autoSpaceDE/>
        <w:autoSpaceDN/>
        <w:adjustRightInd/>
        <w:spacing w:after="200" w:line="276" w:lineRule="auto"/>
        <w:jc w:val="left"/>
      </w:pPr>
      <w:r>
        <w:br w:type="page"/>
      </w:r>
    </w:p>
    <w:p w14:paraId="0B2BDA50" w14:textId="77777777" w:rsidR="00C11139" w:rsidRDefault="00C11139" w:rsidP="00135B2D">
      <w:pPr>
        <w:ind w:left="576" w:hanging="576"/>
        <w:rPr>
          <w:b/>
        </w:rPr>
      </w:pPr>
      <w:r>
        <w:rPr>
          <w:b/>
        </w:rPr>
        <w:t>Q.</w:t>
      </w:r>
      <w:r>
        <w:rPr>
          <w:b/>
        </w:rPr>
        <w:tab/>
        <w:t>WHAT IS STAFF’S BASIS FOR REMOVING THIS AMOUNT?</w:t>
      </w:r>
    </w:p>
    <w:p w14:paraId="2C62E696" w14:textId="77777777" w:rsidR="00C11139" w:rsidRPr="00C11139" w:rsidRDefault="00C11139" w:rsidP="00135B2D">
      <w:pPr>
        <w:ind w:left="576" w:hanging="576"/>
      </w:pPr>
      <w:r>
        <w:t>A.</w:t>
      </w:r>
      <w:r>
        <w:tab/>
      </w:r>
      <w:r w:rsidR="00B6608A">
        <w:t xml:space="preserve">Staff is removing </w:t>
      </w:r>
      <w:r w:rsidR="00E30F5F">
        <w:t>$2,907</w:t>
      </w:r>
      <w:r w:rsidR="0099106F">
        <w:t>,</w:t>
      </w:r>
      <w:r w:rsidR="00E30F5F">
        <w:t xml:space="preserve"> described as </w:t>
      </w:r>
      <w:r w:rsidR="00B6608A">
        <w:t>a</w:t>
      </w:r>
      <w:r w:rsidR="00E30F5F">
        <w:t>n amount for a</w:t>
      </w:r>
      <w:r w:rsidR="00B6608A">
        <w:t xml:space="preserve"> CCN map amendment, which is not a recurring expense.  </w:t>
      </w:r>
      <w:r w:rsidR="00E30F5F">
        <w:t>A</w:t>
      </w:r>
      <w:r w:rsidR="00B6608A">
        <w:t xml:space="preserve"> </w:t>
      </w:r>
      <w:r>
        <w:t>wastewater permit is req</w:t>
      </w:r>
      <w:r w:rsidR="00135B2D">
        <w:t>uired to be renewed only every three</w:t>
      </w:r>
      <w:r>
        <w:t xml:space="preserve"> years</w:t>
      </w:r>
      <w:r w:rsidR="0099106F">
        <w:t>;</w:t>
      </w:r>
      <w:r w:rsidR="00E30F5F">
        <w:t xml:space="preserve"> therefore, this cost should be normalized over three years</w:t>
      </w:r>
      <w:r>
        <w:t xml:space="preserve">.  </w:t>
      </w:r>
      <w:r w:rsidR="00B6608A">
        <w:t xml:space="preserve">The total amount </w:t>
      </w:r>
      <w:r w:rsidR="00E30F5F">
        <w:t>shown on Consulting Environmental Engineers, Inc.’s proposal for the</w:t>
      </w:r>
      <w:r w:rsidR="00B6608A">
        <w:t xml:space="preserve"> wastewater </w:t>
      </w:r>
      <w:r w:rsidR="00E30F5F">
        <w:t xml:space="preserve">permit </w:t>
      </w:r>
      <w:r w:rsidR="00B6608A">
        <w:t>renewal was $3,090.</w:t>
      </w:r>
      <w:r w:rsidR="00B6608A">
        <w:rPr>
          <w:rStyle w:val="FootnoteReference"/>
        </w:rPr>
        <w:footnoteReference w:id="28"/>
      </w:r>
      <w:r w:rsidR="00B6608A">
        <w:t xml:space="preserve">  </w:t>
      </w:r>
      <w:r>
        <w:t xml:space="preserve">Therefore, Staff </w:t>
      </w:r>
      <w:r w:rsidR="00B6608A">
        <w:t>allowed $1,030</w:t>
      </w:r>
      <w:r w:rsidR="00E30F5F">
        <w:t xml:space="preserve"> per year</w:t>
      </w:r>
      <w:r w:rsidR="00B6608A">
        <w:t xml:space="preserve"> in the cost of service as a</w:t>
      </w:r>
      <w:r>
        <w:t xml:space="preserve"> normalize</w:t>
      </w:r>
      <w:r w:rsidR="00B6608A">
        <w:t>d</w:t>
      </w:r>
      <w:r>
        <w:t xml:space="preserve"> amount</w:t>
      </w:r>
      <w:r w:rsidR="00E30F5F">
        <w:t xml:space="preserve"> over three years</w:t>
      </w:r>
      <w:r>
        <w:t xml:space="preserve"> </w:t>
      </w:r>
      <w:r w:rsidR="00B6608A">
        <w:t>for</w:t>
      </w:r>
      <w:r w:rsidR="00E30F5F">
        <w:t xml:space="preserve"> the</w:t>
      </w:r>
      <w:r w:rsidR="00B6608A">
        <w:t xml:space="preserve"> wastewater permit renewal.</w:t>
      </w:r>
    </w:p>
    <w:p w14:paraId="6934D2D2" w14:textId="77777777" w:rsidR="00C11139" w:rsidRPr="009B677F" w:rsidRDefault="00C11139" w:rsidP="00135B2D"/>
    <w:p w14:paraId="2A88A353" w14:textId="77777777" w:rsidR="00D637B9" w:rsidRDefault="00D637B9" w:rsidP="00135B2D">
      <w:pPr>
        <w:pStyle w:val="Heading2"/>
      </w:pPr>
      <w:bookmarkStart w:id="16" w:name="_Toc493766488"/>
      <w:r>
        <w:t>INSURANCE</w:t>
      </w:r>
      <w:bookmarkEnd w:id="16"/>
    </w:p>
    <w:p w14:paraId="56EE633E" w14:textId="77777777" w:rsidR="00D637B9" w:rsidRDefault="00D637B9" w:rsidP="00135B2D">
      <w:pPr>
        <w:ind w:left="576" w:hanging="576"/>
        <w:rPr>
          <w:b/>
        </w:rPr>
      </w:pPr>
      <w:r>
        <w:rPr>
          <w:b/>
        </w:rPr>
        <w:t>Q.</w:t>
      </w:r>
      <w:r>
        <w:rPr>
          <w:b/>
        </w:rPr>
        <w:tab/>
        <w:t xml:space="preserve">WHAT IS </w:t>
      </w:r>
      <w:r w:rsidR="001E7041">
        <w:rPr>
          <w:b/>
        </w:rPr>
        <w:t>WHITE BLUFF’S</w:t>
      </w:r>
      <w:r>
        <w:rPr>
          <w:b/>
        </w:rPr>
        <w:t xml:space="preserve"> INSURANCE CLAIM?</w:t>
      </w:r>
    </w:p>
    <w:p w14:paraId="1262354A" w14:textId="77777777" w:rsidR="00D637B9" w:rsidRDefault="00093415" w:rsidP="00135B2D">
      <w:pPr>
        <w:ind w:left="576" w:hanging="576"/>
      </w:pPr>
      <w:r>
        <w:t>A.</w:t>
      </w:r>
      <w:r>
        <w:tab/>
      </w:r>
      <w:r w:rsidR="001E7041">
        <w:t>White Bluff</w:t>
      </w:r>
      <w:r w:rsidR="00D637B9">
        <w:t xml:space="preserve"> is claiming an insurance expense of $9,668 for water, and $8,566 for sewer.</w:t>
      </w:r>
    </w:p>
    <w:p w14:paraId="5CA323B5" w14:textId="77777777" w:rsidR="00D637B9" w:rsidRDefault="00D637B9" w:rsidP="00135B2D">
      <w:pPr>
        <w:ind w:left="576" w:hanging="576"/>
      </w:pPr>
    </w:p>
    <w:p w14:paraId="799DD00F" w14:textId="77777777" w:rsidR="00D637B9" w:rsidRDefault="00D637B9" w:rsidP="00135B2D">
      <w:pPr>
        <w:ind w:left="576" w:hanging="576"/>
        <w:rPr>
          <w:b/>
        </w:rPr>
      </w:pPr>
      <w:r>
        <w:rPr>
          <w:b/>
        </w:rPr>
        <w:t>Q.</w:t>
      </w:r>
      <w:r>
        <w:rPr>
          <w:b/>
        </w:rPr>
        <w:tab/>
        <w:t xml:space="preserve">WHAT IS </w:t>
      </w:r>
      <w:r w:rsidR="001E7041">
        <w:rPr>
          <w:b/>
        </w:rPr>
        <w:t>WHITE BLUFF’S</w:t>
      </w:r>
      <w:r w:rsidR="004B5841">
        <w:rPr>
          <w:b/>
        </w:rPr>
        <w:t xml:space="preserve"> BASIS FOR THE DDU</w:t>
      </w:r>
      <w:r>
        <w:rPr>
          <w:b/>
        </w:rPr>
        <w:t>’S INSURANCE CLAIM?</w:t>
      </w:r>
    </w:p>
    <w:p w14:paraId="3643D293" w14:textId="77777777" w:rsidR="00D637B9" w:rsidRDefault="00093415" w:rsidP="00135B2D">
      <w:pPr>
        <w:ind w:left="576" w:hanging="576"/>
      </w:pPr>
      <w:r>
        <w:t>A.</w:t>
      </w:r>
      <w:r>
        <w:tab/>
      </w:r>
      <w:r w:rsidR="001E7041">
        <w:t>White Bluff</w:t>
      </w:r>
      <w:r w:rsidR="00D637B9">
        <w:t xml:space="preserve"> provided the general ledger for insurance</w:t>
      </w:r>
      <w:r w:rsidR="00E30F5F">
        <w:t xml:space="preserve"> expense</w:t>
      </w:r>
      <w:r w:rsidR="00D637B9">
        <w:t xml:space="preserve"> including TX Non-Subscriber, Blanket coverage property, Corporate General Liability, Corporate Business Auto, Workers Comp Ins</w:t>
      </w:r>
      <w:r w:rsidR="00E30F5F">
        <w:t>urance</w:t>
      </w:r>
      <w:r w:rsidR="00D637B9">
        <w:t>, and an Umbrella, Auto, Crime, Spa &amp; Ski insurance.</w:t>
      </w:r>
      <w:r w:rsidR="00B6608A">
        <w:rPr>
          <w:rStyle w:val="FootnoteReference"/>
        </w:rPr>
        <w:footnoteReference w:id="29"/>
      </w:r>
    </w:p>
    <w:p w14:paraId="62F22672" w14:textId="77777777" w:rsidR="00D637B9" w:rsidRDefault="00D637B9" w:rsidP="00135B2D">
      <w:pPr>
        <w:ind w:left="576" w:hanging="576"/>
      </w:pPr>
    </w:p>
    <w:p w14:paraId="7EB9C378" w14:textId="77777777" w:rsidR="00D637B9" w:rsidRDefault="00D637B9" w:rsidP="00135B2D">
      <w:pPr>
        <w:ind w:left="576" w:hanging="576"/>
        <w:rPr>
          <w:b/>
        </w:rPr>
      </w:pPr>
      <w:r>
        <w:rPr>
          <w:b/>
        </w:rPr>
        <w:t>Q.</w:t>
      </w:r>
      <w:r>
        <w:rPr>
          <w:b/>
        </w:rPr>
        <w:tab/>
        <w:t xml:space="preserve">WHAT </w:t>
      </w:r>
      <w:r w:rsidR="00093415">
        <w:rPr>
          <w:b/>
        </w:rPr>
        <w:t>DOES STAFF</w:t>
      </w:r>
      <w:r>
        <w:rPr>
          <w:b/>
        </w:rPr>
        <w:t xml:space="preserve"> RECOMMEND FOR INSURANCE?</w:t>
      </w:r>
    </w:p>
    <w:p w14:paraId="378CCD8D" w14:textId="77777777" w:rsidR="00D637B9" w:rsidRDefault="00D637B9" w:rsidP="00135B2D">
      <w:pPr>
        <w:ind w:left="576" w:hanging="576"/>
      </w:pPr>
      <w:r>
        <w:t>A.</w:t>
      </w:r>
      <w:r>
        <w:tab/>
        <w:t>Staff recommends removing</w:t>
      </w:r>
      <w:r w:rsidRPr="00936EFC">
        <w:t xml:space="preserve"> $</w:t>
      </w:r>
      <w:r w:rsidR="004318B2">
        <w:t>4,815</w:t>
      </w:r>
      <w:r>
        <w:t xml:space="preserve"> from the water cost of service, and $</w:t>
      </w:r>
      <w:r w:rsidR="004318B2">
        <w:t>1,500</w:t>
      </w:r>
      <w:r>
        <w:t xml:space="preserve"> from the sewer cost of service.  </w:t>
      </w:r>
    </w:p>
    <w:p w14:paraId="2FB676E9" w14:textId="77777777" w:rsidR="00D637B9" w:rsidRDefault="00D637B9" w:rsidP="00135B2D">
      <w:pPr>
        <w:ind w:left="576" w:hanging="576"/>
        <w:rPr>
          <w:b/>
        </w:rPr>
      </w:pPr>
      <w:r>
        <w:rPr>
          <w:b/>
        </w:rPr>
        <w:t>Q.</w:t>
      </w:r>
      <w:r>
        <w:rPr>
          <w:b/>
        </w:rPr>
        <w:tab/>
        <w:t xml:space="preserve">WHAT IS THE BASIS FOR </w:t>
      </w:r>
      <w:r w:rsidRPr="00936EFC">
        <w:rPr>
          <w:b/>
        </w:rPr>
        <w:t>REMOVING THESE AMOUNTS?</w:t>
      </w:r>
    </w:p>
    <w:p w14:paraId="05FC9693" w14:textId="77777777" w:rsidR="00D637B9" w:rsidRDefault="00D637B9" w:rsidP="00135B2D">
      <w:pPr>
        <w:ind w:left="576" w:hanging="576"/>
      </w:pPr>
      <w:r>
        <w:t>A.</w:t>
      </w:r>
      <w:r>
        <w:tab/>
      </w:r>
      <w:r w:rsidR="009A0C11">
        <w:t>First, i</w:t>
      </w:r>
      <w:r>
        <w:t>n response to Staff RFI 1-12</w:t>
      </w:r>
      <w:r w:rsidR="008A2998">
        <w:t>, DDU</w:t>
      </w:r>
      <w:r>
        <w:t xml:space="preserve"> described the Texas Non-subscriber insurance as Worker’s Compensation.</w:t>
      </w:r>
      <w:r w:rsidR="00B6608A">
        <w:rPr>
          <w:rStyle w:val="FootnoteReference"/>
        </w:rPr>
        <w:footnoteReference w:id="30"/>
      </w:r>
      <w:r>
        <w:t xml:space="preserve">  </w:t>
      </w:r>
      <w:r w:rsidR="00556218">
        <w:t xml:space="preserve">Also, in </w:t>
      </w:r>
      <w:r w:rsidR="008A2998">
        <w:t>DDU’s</w:t>
      </w:r>
      <w:r w:rsidR="00556218">
        <w:t xml:space="preserve"> submission of the insurance coverages the only other workers Compensation (other than Texas Non-subscriber insurance) is for PA &amp; NY Workers Compensation.</w:t>
      </w:r>
      <w:r w:rsidR="00556218">
        <w:rPr>
          <w:rStyle w:val="FootnoteReference"/>
        </w:rPr>
        <w:footnoteReference w:id="31"/>
      </w:r>
      <w:r w:rsidR="00556218">
        <w:t xml:space="preserve">  </w:t>
      </w:r>
      <w:r>
        <w:t>Since Texas employees are covered under the Texas Non-subscriber insurance, the Workers Comp Ins</w:t>
      </w:r>
      <w:r w:rsidR="00020927">
        <w:t>urance</w:t>
      </w:r>
      <w:r>
        <w:t xml:space="preserve"> based on Head Count </w:t>
      </w:r>
      <w:r w:rsidR="009A0C11">
        <w:t>would be double coverage for employees in Texas.</w:t>
      </w:r>
      <w:r w:rsidR="00B6608A">
        <w:rPr>
          <w:rStyle w:val="FootnoteReference"/>
        </w:rPr>
        <w:footnoteReference w:id="32"/>
      </w:r>
      <w:r w:rsidR="009A0C11">
        <w:t xml:space="preserve">  This would not be a benefit to uti</w:t>
      </w:r>
      <w:r w:rsidR="007D57A3">
        <w:t>lity customers, and therefore, Staff has</w:t>
      </w:r>
      <w:r w:rsidR="009A0C11">
        <w:t xml:space="preserve"> removed the amounts related to Workers Comp Ins</w:t>
      </w:r>
      <w:r w:rsidR="00020927">
        <w:t>urance</w:t>
      </w:r>
      <w:r w:rsidR="009A0C11">
        <w:t xml:space="preserve"> based on Head Count.</w:t>
      </w:r>
      <w:r w:rsidR="00486738">
        <w:t xml:space="preserve">  These amounts are $1,444 for water and $373 for sewer.</w:t>
      </w:r>
    </w:p>
    <w:p w14:paraId="46293548" w14:textId="77777777" w:rsidR="00020927" w:rsidRDefault="009A0C11" w:rsidP="004A469C">
      <w:pPr>
        <w:widowControl/>
        <w:ind w:left="576" w:hanging="576"/>
      </w:pPr>
      <w:r>
        <w:tab/>
      </w:r>
      <w:r>
        <w:tab/>
      </w:r>
      <w:r w:rsidR="007D57A3">
        <w:t>Second, Staff removed the Umbrella</w:t>
      </w:r>
      <w:r>
        <w:t xml:space="preserve"> Auto, Crime, and Spa &amp; Ski insurance.</w:t>
      </w:r>
      <w:r w:rsidR="00B6608A">
        <w:rPr>
          <w:rStyle w:val="FootnoteReference"/>
        </w:rPr>
        <w:footnoteReference w:id="33"/>
      </w:r>
      <w:r>
        <w:t xml:space="preserve">  </w:t>
      </w:r>
      <w:r w:rsidR="007D57A3">
        <w:t>An umbrella policy is coverage in addition to your current policy coverage, and therefore, goes over and above the associated individual policy limits.  Also, one umbrella policy can cover more than one underlying po</w:t>
      </w:r>
      <w:r w:rsidR="00020927">
        <w:t>licy (Auto and Crime and Spa &amp; S</w:t>
      </w:r>
      <w:r w:rsidR="007D57A3">
        <w:t xml:space="preserve">ki).  </w:t>
      </w:r>
      <w:r w:rsidR="00020927">
        <w:t>White Bluff has Auto and Crime Insurance policies included in the cost of service.  Since the umbrella policy includes Spa &amp; Ski Insurance, which cannot be separated out, Staff has removed the umbrella policy amount.</w:t>
      </w:r>
      <w:r w:rsidR="00486738">
        <w:t xml:space="preserve">  These amounts are $3,371 for water, and $1,127 for sewer.</w:t>
      </w:r>
    </w:p>
    <w:p w14:paraId="35EDE79E" w14:textId="77777777" w:rsidR="008A2998" w:rsidRDefault="00020927" w:rsidP="00135B2D">
      <w:pPr>
        <w:ind w:left="576" w:hanging="576"/>
      </w:pPr>
      <w:r>
        <w:t xml:space="preserve"> </w:t>
      </w:r>
    </w:p>
    <w:p w14:paraId="02DB77C9" w14:textId="77777777" w:rsidR="008A2998" w:rsidRDefault="008A2998">
      <w:pPr>
        <w:widowControl/>
        <w:autoSpaceDE/>
        <w:autoSpaceDN/>
        <w:adjustRightInd/>
        <w:spacing w:after="200" w:line="276" w:lineRule="auto"/>
        <w:jc w:val="left"/>
      </w:pPr>
      <w:r>
        <w:br w:type="page"/>
      </w:r>
    </w:p>
    <w:p w14:paraId="388F1643" w14:textId="77777777" w:rsidR="0043117E" w:rsidRDefault="0043117E" w:rsidP="00135B2D">
      <w:pPr>
        <w:pStyle w:val="Heading2"/>
      </w:pPr>
      <w:bookmarkStart w:id="17" w:name="_Toc493766489"/>
      <w:r>
        <w:t>REGULATORY EXPENSE</w:t>
      </w:r>
      <w:bookmarkEnd w:id="17"/>
    </w:p>
    <w:p w14:paraId="6455E3AE" w14:textId="77777777" w:rsidR="0043117E" w:rsidRDefault="0043117E" w:rsidP="00135B2D">
      <w:pPr>
        <w:rPr>
          <w:b/>
        </w:rPr>
      </w:pPr>
      <w:r>
        <w:rPr>
          <w:b/>
        </w:rPr>
        <w:t>Q.</w:t>
      </w:r>
      <w:r>
        <w:rPr>
          <w:b/>
        </w:rPr>
        <w:tab/>
      </w:r>
      <w:r>
        <w:rPr>
          <w:b/>
        </w:rPr>
        <w:tab/>
        <w:t xml:space="preserve">WHAT IS </w:t>
      </w:r>
      <w:r w:rsidR="001E7041">
        <w:rPr>
          <w:b/>
        </w:rPr>
        <w:t>WHITE BLUFF’S</w:t>
      </w:r>
      <w:r>
        <w:rPr>
          <w:b/>
        </w:rPr>
        <w:t xml:space="preserve"> CLAIM FOR REGULATORY EXPENSE?</w:t>
      </w:r>
    </w:p>
    <w:p w14:paraId="4E0C64CC" w14:textId="77777777" w:rsidR="0043117E" w:rsidRDefault="0043117E" w:rsidP="00135B2D">
      <w:r>
        <w:t>A.</w:t>
      </w:r>
      <w:r>
        <w:tab/>
      </w:r>
      <w:r>
        <w:tab/>
      </w:r>
      <w:r w:rsidR="001E7041">
        <w:t>White Bluff</w:t>
      </w:r>
      <w:r>
        <w:t xml:space="preserve"> is claiming regulatory expenses of $24,476 for water, and $7,049 for sewer.</w:t>
      </w:r>
    </w:p>
    <w:p w14:paraId="4C83D71A" w14:textId="77777777" w:rsidR="0043117E" w:rsidRDefault="0043117E" w:rsidP="00135B2D"/>
    <w:p w14:paraId="78DFD6FC" w14:textId="77777777" w:rsidR="0043117E" w:rsidRDefault="0043117E" w:rsidP="00135B2D">
      <w:pPr>
        <w:rPr>
          <w:b/>
        </w:rPr>
      </w:pPr>
      <w:r>
        <w:rPr>
          <w:b/>
        </w:rPr>
        <w:t>Q.</w:t>
      </w:r>
      <w:r>
        <w:rPr>
          <w:b/>
        </w:rPr>
        <w:tab/>
      </w:r>
      <w:r>
        <w:rPr>
          <w:b/>
        </w:rPr>
        <w:tab/>
        <w:t xml:space="preserve">WHAT IS </w:t>
      </w:r>
      <w:r w:rsidR="001E7041">
        <w:rPr>
          <w:b/>
        </w:rPr>
        <w:t>WHITE BLUFF’S</w:t>
      </w:r>
      <w:r>
        <w:rPr>
          <w:b/>
        </w:rPr>
        <w:t xml:space="preserve"> BASIS FOR ITS REGULATORY EXPENSE CLAIM?</w:t>
      </w:r>
    </w:p>
    <w:p w14:paraId="3E4779E2" w14:textId="77777777" w:rsidR="0043117E" w:rsidRDefault="0043117E" w:rsidP="00135B2D">
      <w:pPr>
        <w:ind w:left="576" w:hanging="576"/>
      </w:pPr>
      <w:r>
        <w:t>A.</w:t>
      </w:r>
      <w:r>
        <w:tab/>
      </w:r>
      <w:r w:rsidR="001E7041">
        <w:t>White Bluff’s</w:t>
      </w:r>
      <w:r>
        <w:t xml:space="preserve"> claim includes regulatory </w:t>
      </w:r>
      <w:r w:rsidR="00AE47D8">
        <w:t>water</w:t>
      </w:r>
      <w:r>
        <w:t xml:space="preserve"> fees, </w:t>
      </w:r>
      <w:r w:rsidR="00AE47D8">
        <w:t>water tests,</w:t>
      </w:r>
      <w:r>
        <w:t xml:space="preserve"> and sewer tests.</w:t>
      </w:r>
      <w:r w:rsidR="008744A2">
        <w:rPr>
          <w:rStyle w:val="FootnoteReference"/>
        </w:rPr>
        <w:footnoteReference w:id="34"/>
      </w:r>
    </w:p>
    <w:p w14:paraId="571BA226" w14:textId="77777777" w:rsidR="00AC6A6A" w:rsidRDefault="00AC6A6A" w:rsidP="00135B2D">
      <w:pPr>
        <w:ind w:left="576" w:hanging="576"/>
      </w:pPr>
    </w:p>
    <w:p w14:paraId="5A287DD8" w14:textId="77777777" w:rsidR="00AC6A6A" w:rsidRDefault="00AC6A6A" w:rsidP="00135B2D">
      <w:pPr>
        <w:ind w:left="576" w:hanging="576"/>
        <w:rPr>
          <w:b/>
        </w:rPr>
      </w:pPr>
      <w:r>
        <w:rPr>
          <w:b/>
        </w:rPr>
        <w:t>Q.</w:t>
      </w:r>
      <w:r>
        <w:rPr>
          <w:b/>
        </w:rPr>
        <w:tab/>
        <w:t>WHAT IS STAFF’S RECOMMENDATION FOR REGULATORY EXPENSES?</w:t>
      </w:r>
    </w:p>
    <w:p w14:paraId="5E70B2D7" w14:textId="77777777" w:rsidR="00AC6A6A" w:rsidRDefault="00AC6A6A" w:rsidP="00135B2D">
      <w:pPr>
        <w:ind w:left="576" w:hanging="576"/>
      </w:pPr>
      <w:r>
        <w:t>A.</w:t>
      </w:r>
      <w:r>
        <w:tab/>
        <w:t>Staff recommends removing $</w:t>
      </w:r>
      <w:r w:rsidR="00AE47D8">
        <w:t xml:space="preserve">23,291 </w:t>
      </w:r>
      <w:r>
        <w:t>for water, and $2,519 for sewer.</w:t>
      </w:r>
    </w:p>
    <w:p w14:paraId="2489C71C" w14:textId="77777777" w:rsidR="00AC6A6A" w:rsidRDefault="00AC6A6A" w:rsidP="00135B2D">
      <w:pPr>
        <w:ind w:left="576" w:hanging="576"/>
      </w:pPr>
    </w:p>
    <w:p w14:paraId="54A85151" w14:textId="77777777" w:rsidR="00AC6A6A" w:rsidRDefault="00AC6A6A" w:rsidP="00135B2D">
      <w:pPr>
        <w:ind w:left="576" w:hanging="576"/>
        <w:rPr>
          <w:b/>
        </w:rPr>
      </w:pPr>
      <w:r>
        <w:rPr>
          <w:b/>
        </w:rPr>
        <w:t>Q.</w:t>
      </w:r>
      <w:r>
        <w:rPr>
          <w:b/>
        </w:rPr>
        <w:tab/>
        <w:t>WHAT IS STAFF’S BASIS FOR REMOVING THESE AMOUNTS?</w:t>
      </w:r>
    </w:p>
    <w:p w14:paraId="58446997" w14:textId="77777777" w:rsidR="00AC6A6A" w:rsidRDefault="00AC6A6A" w:rsidP="00135B2D">
      <w:pPr>
        <w:ind w:left="576" w:hanging="576"/>
      </w:pPr>
      <w:r>
        <w:t>A.</w:t>
      </w:r>
      <w:r>
        <w:tab/>
        <w:t xml:space="preserve">Staff’s recommendation removes the regulatory </w:t>
      </w:r>
      <w:r w:rsidR="00AE47D8">
        <w:t>water</w:t>
      </w:r>
      <w:r>
        <w:t xml:space="preserve"> fees</w:t>
      </w:r>
      <w:r w:rsidR="008A2998">
        <w:t xml:space="preserve"> for groundwater conservation</w:t>
      </w:r>
      <w:r>
        <w:t xml:space="preserve">, as these amounts should be </w:t>
      </w:r>
      <w:r w:rsidR="00AE47D8">
        <w:t>included in the tariff as a pass-through</w:t>
      </w:r>
      <w:r w:rsidR="008A2998">
        <w:t>.</w:t>
      </w:r>
      <w:r w:rsidR="004318B2">
        <w:t xml:space="preserve">  </w:t>
      </w:r>
      <w:r w:rsidR="008A2998">
        <w:t xml:space="preserve">Staff recommends </w:t>
      </w:r>
      <w:r w:rsidR="004318B2">
        <w:t xml:space="preserve">removing </w:t>
      </w:r>
      <w:r w:rsidR="00124D62">
        <w:t>$22,047</w:t>
      </w:r>
      <w:r w:rsidR="001E7041">
        <w:t xml:space="preserve"> </w:t>
      </w:r>
      <w:r w:rsidR="008A2998">
        <w:t>from</w:t>
      </w:r>
      <w:r w:rsidR="001E7041">
        <w:t xml:space="preserve"> water, </w:t>
      </w:r>
      <w:r w:rsidR="008A2998">
        <w:t xml:space="preserve">and $0 from sewer, </w:t>
      </w:r>
      <w:r w:rsidR="001E7041">
        <w:t>as sewer is not assessed a fee.</w:t>
      </w:r>
    </w:p>
    <w:p w14:paraId="5393A58A" w14:textId="77777777" w:rsidR="00985CFC" w:rsidRDefault="00985CFC" w:rsidP="00135B2D">
      <w:pPr>
        <w:ind w:left="576" w:hanging="576"/>
      </w:pPr>
      <w:r>
        <w:tab/>
      </w:r>
      <w:r w:rsidRPr="001E7041">
        <w:rPr>
          <w:color w:val="E36C0A" w:themeColor="accent6" w:themeShade="BF"/>
        </w:rPr>
        <w:tab/>
      </w:r>
      <w:r w:rsidRPr="00645689">
        <w:t>Staff’</w:t>
      </w:r>
      <w:r w:rsidR="00A379EE" w:rsidRPr="00645689">
        <w:t>s recommendation also normalizes</w:t>
      </w:r>
      <w:r w:rsidRPr="00645689">
        <w:t xml:space="preserve"> water test expenses for those water tests that are only required every 3 years.</w:t>
      </w:r>
      <w:r w:rsidR="008744A2" w:rsidRPr="00645689">
        <w:rPr>
          <w:rStyle w:val="FootnoteReference"/>
        </w:rPr>
        <w:footnoteReference w:id="35"/>
      </w:r>
      <w:r w:rsidR="00AE47D8" w:rsidRPr="00645689">
        <w:t xml:space="preserve">  </w:t>
      </w:r>
      <w:r w:rsidR="00AE47D8" w:rsidRPr="00AE47D8">
        <w:t>The amount Staff recommends removing is $1</w:t>
      </w:r>
      <w:r w:rsidR="005257FF">
        <w:t>,</w:t>
      </w:r>
      <w:r w:rsidR="00AE47D8" w:rsidRPr="00AE47D8">
        <w:t>244</w:t>
      </w:r>
      <w:r w:rsidR="005257FF">
        <w:t xml:space="preserve"> for water, and $2,519 for sewer</w:t>
      </w:r>
      <w:r w:rsidR="00AE47D8" w:rsidRPr="00AE47D8">
        <w:t>.</w:t>
      </w:r>
    </w:p>
    <w:p w14:paraId="6242773F" w14:textId="77777777" w:rsidR="008A2998" w:rsidRDefault="008A2998">
      <w:pPr>
        <w:widowControl/>
        <w:autoSpaceDE/>
        <w:autoSpaceDN/>
        <w:adjustRightInd/>
        <w:spacing w:after="200" w:line="276" w:lineRule="auto"/>
        <w:jc w:val="left"/>
      </w:pPr>
      <w:r>
        <w:br w:type="page"/>
      </w:r>
    </w:p>
    <w:p w14:paraId="2AE59D1B" w14:textId="77777777" w:rsidR="00093415" w:rsidRDefault="00093415" w:rsidP="00135B2D">
      <w:pPr>
        <w:pStyle w:val="Heading2"/>
        <w:tabs>
          <w:tab w:val="left" w:pos="900"/>
        </w:tabs>
      </w:pPr>
      <w:bookmarkStart w:id="18" w:name="_Toc493766490"/>
      <w:r>
        <w:t>MISCELLANEOUS</w:t>
      </w:r>
      <w:bookmarkEnd w:id="18"/>
    </w:p>
    <w:p w14:paraId="45C8D9E4" w14:textId="77777777" w:rsidR="00093415" w:rsidRDefault="00093415" w:rsidP="00135B2D">
      <w:pPr>
        <w:rPr>
          <w:b/>
        </w:rPr>
      </w:pPr>
      <w:r>
        <w:rPr>
          <w:b/>
        </w:rPr>
        <w:t>Q.</w:t>
      </w:r>
      <w:r>
        <w:rPr>
          <w:b/>
        </w:rPr>
        <w:tab/>
      </w:r>
      <w:r>
        <w:rPr>
          <w:b/>
        </w:rPr>
        <w:tab/>
        <w:t xml:space="preserve">WHAT IS </w:t>
      </w:r>
      <w:r w:rsidR="001E7041">
        <w:rPr>
          <w:b/>
        </w:rPr>
        <w:t>WHITE BLUFF’S</w:t>
      </w:r>
      <w:r>
        <w:rPr>
          <w:b/>
        </w:rPr>
        <w:t xml:space="preserve"> CLAIM FOR MISCELLANEOUS EXPENSES?</w:t>
      </w:r>
    </w:p>
    <w:p w14:paraId="455BEBCD" w14:textId="77777777" w:rsidR="00093415" w:rsidRPr="00093415" w:rsidRDefault="00093415" w:rsidP="00135B2D">
      <w:pPr>
        <w:ind w:left="576" w:hanging="576"/>
      </w:pPr>
      <w:r>
        <w:t>A.</w:t>
      </w:r>
      <w:r>
        <w:tab/>
      </w:r>
      <w:r w:rsidR="001E7041">
        <w:t>White Bluff</w:t>
      </w:r>
      <w:r>
        <w:t xml:space="preserve"> is claiming miscellaneous expenses of $29,261 for water and $26,424 for sewer.  </w:t>
      </w:r>
    </w:p>
    <w:p w14:paraId="7271E77E" w14:textId="77777777" w:rsidR="00D637B9" w:rsidRDefault="00D637B9" w:rsidP="00135B2D">
      <w:pPr>
        <w:rPr>
          <w:b/>
        </w:rPr>
      </w:pPr>
    </w:p>
    <w:p w14:paraId="16CACCAE" w14:textId="77777777" w:rsidR="00093415" w:rsidRDefault="00093415" w:rsidP="00135B2D">
      <w:pPr>
        <w:ind w:left="576" w:hanging="576"/>
        <w:rPr>
          <w:b/>
        </w:rPr>
      </w:pPr>
      <w:r>
        <w:rPr>
          <w:b/>
        </w:rPr>
        <w:t>Q.</w:t>
      </w:r>
      <w:r>
        <w:rPr>
          <w:b/>
        </w:rPr>
        <w:tab/>
        <w:t xml:space="preserve">WHAT IS </w:t>
      </w:r>
      <w:r w:rsidR="001E7041">
        <w:rPr>
          <w:b/>
        </w:rPr>
        <w:t>WHITE BLUFF’S</w:t>
      </w:r>
      <w:r>
        <w:rPr>
          <w:b/>
        </w:rPr>
        <w:t xml:space="preserve"> BASIS FOR MISCELLANEOUS EXPENSES?</w:t>
      </w:r>
    </w:p>
    <w:p w14:paraId="7D1AE515" w14:textId="77777777" w:rsidR="00093415" w:rsidRDefault="00093415" w:rsidP="00135B2D">
      <w:pPr>
        <w:ind w:left="576" w:hanging="576"/>
      </w:pPr>
      <w:r>
        <w:t xml:space="preserve">A. </w:t>
      </w:r>
      <w:r>
        <w:tab/>
      </w:r>
      <w:r w:rsidR="001E7041">
        <w:t>White Bluff’s</w:t>
      </w:r>
      <w:r>
        <w:t xml:space="preserve"> miscellaneous expenses included equipment leases, training and education, sewer tap expense, allocated resort overhead, and </w:t>
      </w:r>
      <w:r w:rsidR="00614D0C">
        <w:t>“</w:t>
      </w:r>
      <w:r>
        <w:t>allocated resort G&amp;A</w:t>
      </w:r>
      <w:r w:rsidR="00124D62">
        <w:t>.</w:t>
      </w:r>
      <w:r w:rsidR="00614D0C">
        <w:t>”</w:t>
      </w:r>
      <w:r w:rsidR="00A379EE">
        <w:rPr>
          <w:rStyle w:val="FootnoteReference"/>
        </w:rPr>
        <w:footnoteReference w:id="36"/>
      </w:r>
    </w:p>
    <w:p w14:paraId="0BD34779" w14:textId="77777777" w:rsidR="00C11139" w:rsidRDefault="00C11139" w:rsidP="00135B2D">
      <w:pPr>
        <w:ind w:left="576" w:hanging="576"/>
      </w:pPr>
    </w:p>
    <w:p w14:paraId="4369B5B6" w14:textId="77777777" w:rsidR="00093415" w:rsidRDefault="00093415" w:rsidP="00135B2D">
      <w:pPr>
        <w:ind w:left="576" w:hanging="576"/>
        <w:rPr>
          <w:b/>
        </w:rPr>
      </w:pPr>
      <w:r>
        <w:rPr>
          <w:b/>
        </w:rPr>
        <w:t>Q.</w:t>
      </w:r>
      <w:r>
        <w:rPr>
          <w:b/>
        </w:rPr>
        <w:tab/>
        <w:t>WHAT IS STAFF’S RECOMMENDATION FOR MISCELLANEOUS EXPENSE?</w:t>
      </w:r>
    </w:p>
    <w:p w14:paraId="496CEF44" w14:textId="77777777" w:rsidR="00093415" w:rsidRDefault="00093415" w:rsidP="00135B2D">
      <w:pPr>
        <w:ind w:left="576" w:hanging="576"/>
      </w:pPr>
      <w:r>
        <w:t>A.</w:t>
      </w:r>
      <w:r>
        <w:tab/>
        <w:t>Staff recommends removing</w:t>
      </w:r>
      <w:r w:rsidRPr="00936EFC">
        <w:t xml:space="preserve"> </w:t>
      </w:r>
      <w:r>
        <w:t xml:space="preserve">the allocation for </w:t>
      </w:r>
      <w:r w:rsidRPr="00B65DAF">
        <w:t>both</w:t>
      </w:r>
      <w:r>
        <w:t xml:space="preserve"> resort overhead</w:t>
      </w:r>
      <w:r w:rsidRPr="00B65DAF">
        <w:t xml:space="preserve"> and resort G&amp;A, </w:t>
      </w:r>
      <w:r>
        <w:t xml:space="preserve">sewer tap expense, and equipment lease.  </w:t>
      </w:r>
    </w:p>
    <w:p w14:paraId="7323EFF9" w14:textId="77777777" w:rsidR="00093415" w:rsidRDefault="00093415" w:rsidP="00135B2D">
      <w:pPr>
        <w:ind w:left="576" w:hanging="576"/>
      </w:pPr>
    </w:p>
    <w:p w14:paraId="44BA0F5B" w14:textId="77777777" w:rsidR="00093415" w:rsidRDefault="00093415" w:rsidP="00135B2D">
      <w:pPr>
        <w:ind w:left="576" w:hanging="576"/>
        <w:rPr>
          <w:b/>
        </w:rPr>
      </w:pPr>
      <w:r>
        <w:rPr>
          <w:b/>
        </w:rPr>
        <w:t>Q.</w:t>
      </w:r>
      <w:r>
        <w:rPr>
          <w:b/>
        </w:rPr>
        <w:tab/>
        <w:t xml:space="preserve">WHAT IS THE BASIS FOR </w:t>
      </w:r>
      <w:r w:rsidRPr="00936EFC">
        <w:rPr>
          <w:b/>
        </w:rPr>
        <w:t>REMOVING THESE AMOUNTS?</w:t>
      </w:r>
    </w:p>
    <w:p w14:paraId="30EBDF1D" w14:textId="331251BB" w:rsidR="00EA28EA" w:rsidRPr="00BF20EE" w:rsidRDefault="00093415" w:rsidP="00135B2D">
      <w:pPr>
        <w:ind w:left="576" w:hanging="576"/>
        <w:rPr>
          <w:sz w:val="20"/>
          <w:szCs w:val="20"/>
        </w:rPr>
      </w:pPr>
      <w:r>
        <w:t>A.</w:t>
      </w:r>
      <w:r>
        <w:tab/>
      </w:r>
      <w:r w:rsidR="00124D62">
        <w:t xml:space="preserve">In response to Staff RFI 1-31, </w:t>
      </w:r>
      <w:r w:rsidR="008A2998">
        <w:t>DDU</w:t>
      </w:r>
      <w:r w:rsidR="00EA28EA">
        <w:t xml:space="preserve"> claims that the utility uses resort resources.</w:t>
      </w:r>
      <w:r w:rsidR="00A379EE">
        <w:rPr>
          <w:rStyle w:val="FootnoteReference"/>
        </w:rPr>
        <w:footnoteReference w:id="37"/>
      </w:r>
      <w:r w:rsidR="00EA28EA">
        <w:t xml:space="preserve">  Documents produced to </w:t>
      </w:r>
      <w:r w:rsidR="00A379EE">
        <w:t>support this claim</w:t>
      </w:r>
      <w:r w:rsidR="00EA28EA">
        <w:t xml:space="preserve"> include expenses such as an allocation for the general manager and an office manager.  </w:t>
      </w:r>
      <w:r w:rsidR="008A2998">
        <w:t>DDU</w:t>
      </w:r>
      <w:r w:rsidR="00EA28EA">
        <w:t xml:space="preserve"> further allocated resources such as commission/bonuses, employee compensation, payroll burden, electricity, water and sewer, uniforms, small tools, cleaning supplies, etc.</w:t>
      </w:r>
      <w:r w:rsidR="00A379EE" w:rsidRPr="00A379EE">
        <w:rPr>
          <w:rStyle w:val="FootnoteReference"/>
        </w:rPr>
        <w:t xml:space="preserve"> </w:t>
      </w:r>
      <w:r w:rsidR="00A379EE">
        <w:rPr>
          <w:rStyle w:val="FootnoteReference"/>
        </w:rPr>
        <w:footnoteReference w:id="38"/>
      </w:r>
      <w:r w:rsidR="00EA28EA">
        <w:t xml:space="preserve">  </w:t>
      </w:r>
      <w:r w:rsidR="008A2998">
        <w:t>DDU</w:t>
      </w:r>
      <w:r w:rsidR="00EA28EA">
        <w:t xml:space="preserve">, however, has already included these exact expenses in its own cost of service.  This means that </w:t>
      </w:r>
      <w:r w:rsidR="008A2998">
        <w:t>DDU</w:t>
      </w:r>
      <w:r w:rsidR="00EA28EA">
        <w:t xml:space="preserve"> is allocating resort expenses, which the utility does not use, to the utility.  One such expense that is clearly not utilized by the utility</w:t>
      </w:r>
      <w:r w:rsidR="00614D0C">
        <w:t xml:space="preserve"> to provide water and sewer service</w:t>
      </w:r>
      <w:r w:rsidR="00EA28EA">
        <w:t xml:space="preserve"> is commissions</w:t>
      </w:r>
      <w:r w:rsidR="00614D0C">
        <w:t>/bonuses for resort employees</w:t>
      </w:r>
      <w:r w:rsidR="00EA28EA">
        <w:t xml:space="preserve">. </w:t>
      </w:r>
      <w:r w:rsidR="008A2998">
        <w:t xml:space="preserve"> </w:t>
      </w:r>
      <w:r w:rsidR="00EA28EA">
        <w:t xml:space="preserve">Furthermore, those expenses that are related to the utility service are already included in the cost of service as specific to the utility.  Therefore, Staff has removed the </w:t>
      </w:r>
      <w:r w:rsidR="00A379EE">
        <w:t xml:space="preserve">allocated </w:t>
      </w:r>
      <w:r w:rsidR="00EA28EA">
        <w:t xml:space="preserve">resort </w:t>
      </w:r>
      <w:r w:rsidR="00F96735">
        <w:t>overhead</w:t>
      </w:r>
      <w:r w:rsidR="00F96735" w:rsidRPr="00B65DAF">
        <w:t xml:space="preserve"> and G&amp;A</w:t>
      </w:r>
      <w:r w:rsidR="00F96735" w:rsidRPr="007D09A2">
        <w:t xml:space="preserve"> </w:t>
      </w:r>
      <w:r w:rsidR="00EA28EA">
        <w:t xml:space="preserve">expenses.  </w:t>
      </w:r>
      <w:r w:rsidR="005257FF">
        <w:t>The amounts removed for</w:t>
      </w:r>
      <w:r w:rsidR="00124D62">
        <w:t xml:space="preserve"> allocated</w:t>
      </w:r>
      <w:r w:rsidR="005257FF">
        <w:t xml:space="preserve"> overhead are $7,410 for water, and $5,366 for sewer.</w:t>
      </w:r>
      <w:r w:rsidR="00B65DAF">
        <w:t xml:space="preserve">  </w:t>
      </w:r>
      <w:r w:rsidR="005257FF" w:rsidRPr="00B65DAF">
        <w:t xml:space="preserve">The amounts removed for </w:t>
      </w:r>
      <w:r w:rsidR="00124D62" w:rsidRPr="00B65DAF">
        <w:t xml:space="preserve">allocated </w:t>
      </w:r>
      <w:r w:rsidR="005257FF" w:rsidRPr="00B65DAF">
        <w:t>G&amp;A expenses are $970 for water and $702 for sewer.</w:t>
      </w:r>
    </w:p>
    <w:p w14:paraId="63DB3932" w14:textId="77777777" w:rsidR="003B0BA3" w:rsidRDefault="003B0BA3" w:rsidP="00135B2D">
      <w:pPr>
        <w:ind w:left="576" w:hanging="576"/>
      </w:pPr>
      <w:r>
        <w:tab/>
      </w:r>
      <w:r>
        <w:tab/>
        <w:t>The sewer tap expense was removed as the cost of the sewer taps are paid for through the sewer tap fee</w:t>
      </w:r>
      <w:r w:rsidR="005257FF">
        <w:t>, in the amount of $500</w:t>
      </w:r>
      <w:r w:rsidR="009902CB">
        <w:t>.</w:t>
      </w:r>
    </w:p>
    <w:p w14:paraId="6C2E0EF3" w14:textId="77777777" w:rsidR="00093415" w:rsidRDefault="003B0BA3" w:rsidP="00614D0C">
      <w:pPr>
        <w:ind w:left="576" w:firstLine="288"/>
      </w:pPr>
      <w:r>
        <w:t>Finally, i</w:t>
      </w:r>
      <w:r w:rsidR="00093415">
        <w:t>n response to Staff RFI 1-17</w:t>
      </w:r>
      <w:r w:rsidR="00A379EE">
        <w:t>,</w:t>
      </w:r>
      <w:r w:rsidR="00093415">
        <w:t xml:space="preserve"> </w:t>
      </w:r>
      <w:r w:rsidR="00BC5EFB">
        <w:t>White Bluff</w:t>
      </w:r>
      <w:r w:rsidR="00093415">
        <w:t xml:space="preserve"> </w:t>
      </w:r>
      <w:r w:rsidR="006A7043">
        <w:t>stated that</w:t>
      </w:r>
      <w:r w:rsidR="00093415">
        <w:t xml:space="preserve"> there </w:t>
      </w:r>
      <w:r w:rsidR="006A7043">
        <w:t>are</w:t>
      </w:r>
      <w:r w:rsidR="00093415">
        <w:t xml:space="preserve"> no lease agreement</w:t>
      </w:r>
      <w:r w:rsidR="006A7043">
        <w:t>s</w:t>
      </w:r>
      <w:r w:rsidR="00093415">
        <w:t xml:space="preserve"> for either the </w:t>
      </w:r>
      <w:r w:rsidR="00135B2D">
        <w:t>“</w:t>
      </w:r>
      <w:r w:rsidR="00382C73">
        <w:t>A</w:t>
      </w:r>
      <w:r w:rsidR="00093415">
        <w:t>utomatic meter reading</w:t>
      </w:r>
      <w:r w:rsidR="00382C73">
        <w:t>”</w:t>
      </w:r>
      <w:r w:rsidR="00093415">
        <w:t xml:space="preserve"> or the </w:t>
      </w:r>
      <w:r w:rsidR="00382C73">
        <w:t>“</w:t>
      </w:r>
      <w:r w:rsidR="00093415">
        <w:t>50,000 gallon WW plant</w:t>
      </w:r>
      <w:r w:rsidR="00382C73">
        <w:t>”</w:t>
      </w:r>
      <w:r w:rsidR="009902CB">
        <w:t xml:space="preserve"> included in the equipment lease expense</w:t>
      </w:r>
      <w:r w:rsidR="00093415">
        <w:t>.</w:t>
      </w:r>
      <w:r w:rsidR="00A379EE">
        <w:rPr>
          <w:rStyle w:val="FootnoteReference"/>
        </w:rPr>
        <w:footnoteReference w:id="39"/>
      </w:r>
      <w:r w:rsidR="00093415">
        <w:t xml:space="preserve"> </w:t>
      </w:r>
      <w:r>
        <w:t xml:space="preserve"> </w:t>
      </w:r>
      <w:r w:rsidR="006A7043">
        <w:t>Because no lease agreements were provided</w:t>
      </w:r>
      <w:r>
        <w:t>, Staff has removed these amounts from the expenses.</w:t>
      </w:r>
      <w:r w:rsidR="00A379EE">
        <w:t xml:space="preserve">  If these items are </w:t>
      </w:r>
      <w:r w:rsidR="006A7043">
        <w:t xml:space="preserve">shown to be </w:t>
      </w:r>
      <w:r w:rsidR="00A379EE">
        <w:t xml:space="preserve">owned by the utility, Staff </w:t>
      </w:r>
      <w:r w:rsidR="006A7043">
        <w:t>would recommend</w:t>
      </w:r>
      <w:r w:rsidR="00A379EE">
        <w:t xml:space="preserve"> including them in rate base.</w:t>
      </w:r>
      <w:r w:rsidR="00BC5EFB">
        <w:t xml:space="preserve"> </w:t>
      </w:r>
      <w:r w:rsidR="00093415">
        <w:t xml:space="preserve"> </w:t>
      </w:r>
      <w:r w:rsidR="005257FF">
        <w:t>These amounts are $19,728 for water, and $20,148 for sewer.</w:t>
      </w:r>
      <w:r w:rsidR="00BC5EFB">
        <w:rPr>
          <w:rStyle w:val="FootnoteReference"/>
        </w:rPr>
        <w:footnoteReference w:id="40"/>
      </w:r>
    </w:p>
    <w:p w14:paraId="3E006DAC" w14:textId="77777777" w:rsidR="004A469C" w:rsidRDefault="004A469C">
      <w:pPr>
        <w:widowControl/>
        <w:autoSpaceDE/>
        <w:autoSpaceDN/>
        <w:adjustRightInd/>
        <w:spacing w:after="200" w:line="276" w:lineRule="auto"/>
        <w:jc w:val="left"/>
      </w:pPr>
      <w:r>
        <w:br w:type="page"/>
      </w:r>
    </w:p>
    <w:p w14:paraId="317C40D1" w14:textId="77777777" w:rsidR="00144DC8" w:rsidRDefault="00144DC8" w:rsidP="00135B2D">
      <w:pPr>
        <w:pStyle w:val="Heading2"/>
        <w:tabs>
          <w:tab w:val="left" w:pos="900"/>
        </w:tabs>
      </w:pPr>
      <w:bookmarkStart w:id="19" w:name="_Toc493766491"/>
      <w:r>
        <w:t>CASH WORKING CAPITAL</w:t>
      </w:r>
      <w:bookmarkEnd w:id="19"/>
    </w:p>
    <w:p w14:paraId="06CF69E5" w14:textId="77777777" w:rsidR="00144DC8" w:rsidRDefault="00144DC8" w:rsidP="00135B2D">
      <w:pPr>
        <w:ind w:left="576" w:hanging="576"/>
        <w:rPr>
          <w:b/>
        </w:rPr>
      </w:pPr>
      <w:r>
        <w:rPr>
          <w:b/>
        </w:rPr>
        <w:t>Q.</w:t>
      </w:r>
      <w:r>
        <w:rPr>
          <w:b/>
        </w:rPr>
        <w:tab/>
        <w:t xml:space="preserve">DOES STAFF AGREE WITH THE METHODOLOGY </w:t>
      </w:r>
      <w:r w:rsidR="00BC5EFB">
        <w:rPr>
          <w:b/>
        </w:rPr>
        <w:t>WHITE BLUFF</w:t>
      </w:r>
      <w:r>
        <w:rPr>
          <w:b/>
        </w:rPr>
        <w:t xml:space="preserve"> USES TO CALCULATE CASH WORKING CAPITAL (CWC)?</w:t>
      </w:r>
    </w:p>
    <w:p w14:paraId="5E1E331B" w14:textId="77777777" w:rsidR="00144DC8" w:rsidRDefault="00F96735" w:rsidP="00135B2D">
      <w:r>
        <w:t>A.</w:t>
      </w:r>
      <w:r>
        <w:tab/>
      </w:r>
      <w:r>
        <w:tab/>
        <w:t>Yes, Staff agrees with the use of 1/12 of the operation and maintenance expense.</w:t>
      </w:r>
    </w:p>
    <w:p w14:paraId="479B867F" w14:textId="77777777" w:rsidR="00144DC8" w:rsidRDefault="00144DC8" w:rsidP="00135B2D"/>
    <w:p w14:paraId="3483A15C" w14:textId="77777777" w:rsidR="00144DC8" w:rsidRDefault="006A7043" w:rsidP="00135B2D">
      <w:pPr>
        <w:ind w:left="576" w:hanging="576"/>
        <w:rPr>
          <w:b/>
        </w:rPr>
      </w:pPr>
      <w:r>
        <w:rPr>
          <w:b/>
        </w:rPr>
        <w:t>Q.</w:t>
      </w:r>
      <w:r>
        <w:rPr>
          <w:b/>
        </w:rPr>
        <w:tab/>
        <w:t>DO</w:t>
      </w:r>
      <w:r w:rsidR="00144DC8">
        <w:rPr>
          <w:b/>
        </w:rPr>
        <w:t xml:space="preserve"> STAFF’S RECOMMENDED ADJUSTMENTS </w:t>
      </w:r>
      <w:r w:rsidR="00F96735">
        <w:rPr>
          <w:b/>
        </w:rPr>
        <w:t xml:space="preserve">TO THE EXPENSES </w:t>
      </w:r>
      <w:r w:rsidR="00144DC8">
        <w:rPr>
          <w:b/>
        </w:rPr>
        <w:t>CHANGE THE AMOUNT OF CWC?</w:t>
      </w:r>
    </w:p>
    <w:p w14:paraId="38D21D7D" w14:textId="7E9A5EB3" w:rsidR="00144DC8" w:rsidRPr="006766EB" w:rsidRDefault="00144DC8" w:rsidP="00135B2D">
      <w:pPr>
        <w:ind w:left="576" w:hanging="576"/>
        <w:rPr>
          <w:sz w:val="22"/>
          <w:szCs w:val="22"/>
        </w:rPr>
      </w:pPr>
      <w:r>
        <w:t>A.</w:t>
      </w:r>
      <w:r>
        <w:tab/>
      </w:r>
      <w:r w:rsidRPr="006766EB">
        <w:rPr>
          <w:sz w:val="22"/>
          <w:szCs w:val="22"/>
        </w:rPr>
        <w:t xml:space="preserve">Yes.  Staff’s </w:t>
      </w:r>
      <w:r w:rsidR="009902CB" w:rsidRPr="006766EB">
        <w:rPr>
          <w:sz w:val="22"/>
          <w:szCs w:val="22"/>
        </w:rPr>
        <w:t xml:space="preserve">total </w:t>
      </w:r>
      <w:r w:rsidR="00510FF8" w:rsidRPr="006766EB">
        <w:rPr>
          <w:sz w:val="22"/>
          <w:szCs w:val="22"/>
        </w:rPr>
        <w:t xml:space="preserve">expense adjustments reduce CWC by </w:t>
      </w:r>
      <w:r w:rsidR="007C2680" w:rsidRPr="006766EB">
        <w:rPr>
          <w:color w:val="FF0000"/>
          <w:sz w:val="22"/>
          <w:szCs w:val="22"/>
          <w:u w:val="single"/>
        </w:rPr>
        <w:t>$7,328</w:t>
      </w:r>
      <w:r w:rsidR="007C2680" w:rsidRPr="006766EB">
        <w:rPr>
          <w:color w:val="FF0000"/>
          <w:sz w:val="22"/>
          <w:szCs w:val="22"/>
        </w:rPr>
        <w:t xml:space="preserve"> </w:t>
      </w:r>
      <w:r w:rsidR="00510FF8" w:rsidRPr="006766EB">
        <w:rPr>
          <w:strike/>
          <w:color w:val="FF0000"/>
          <w:sz w:val="22"/>
          <w:szCs w:val="22"/>
        </w:rPr>
        <w:t>$</w:t>
      </w:r>
      <w:r w:rsidR="008D1928" w:rsidRPr="006766EB">
        <w:rPr>
          <w:strike/>
          <w:color w:val="FF0000"/>
          <w:sz w:val="22"/>
          <w:szCs w:val="22"/>
        </w:rPr>
        <w:t>7,</w:t>
      </w:r>
      <w:r w:rsidR="00590534" w:rsidRPr="006766EB">
        <w:rPr>
          <w:strike/>
          <w:color w:val="FF0000"/>
          <w:sz w:val="22"/>
          <w:szCs w:val="22"/>
        </w:rPr>
        <w:t>6</w:t>
      </w:r>
      <w:r w:rsidR="00124D62" w:rsidRPr="006766EB">
        <w:rPr>
          <w:strike/>
          <w:color w:val="FF0000"/>
          <w:sz w:val="22"/>
          <w:szCs w:val="22"/>
        </w:rPr>
        <w:t>2</w:t>
      </w:r>
      <w:r w:rsidR="00BC5EFB" w:rsidRPr="006766EB">
        <w:rPr>
          <w:strike/>
          <w:color w:val="FF0000"/>
          <w:sz w:val="22"/>
          <w:szCs w:val="22"/>
        </w:rPr>
        <w:t>2</w:t>
      </w:r>
      <w:r w:rsidRPr="006766EB">
        <w:rPr>
          <w:color w:val="FF0000"/>
          <w:sz w:val="22"/>
          <w:szCs w:val="22"/>
        </w:rPr>
        <w:t xml:space="preserve"> </w:t>
      </w:r>
      <w:r w:rsidR="009902CB" w:rsidRPr="006766EB">
        <w:rPr>
          <w:sz w:val="22"/>
          <w:szCs w:val="22"/>
        </w:rPr>
        <w:t>(</w:t>
      </w:r>
      <w:r w:rsidR="008D1928" w:rsidRPr="006766EB">
        <w:rPr>
          <w:sz w:val="22"/>
          <w:szCs w:val="22"/>
        </w:rPr>
        <w:t>$24,568 – (</w:t>
      </w:r>
      <w:r w:rsidR="009902CB" w:rsidRPr="006766EB">
        <w:rPr>
          <w:sz w:val="22"/>
          <w:szCs w:val="22"/>
        </w:rPr>
        <w:t>(1/12)*</w:t>
      </w:r>
      <w:r w:rsidR="004958B1" w:rsidRPr="006766EB">
        <w:rPr>
          <w:color w:val="FF0000"/>
          <w:sz w:val="22"/>
          <w:szCs w:val="22"/>
          <w:u w:val="single"/>
        </w:rPr>
        <w:t>206,880</w:t>
      </w:r>
      <w:r w:rsidR="004958B1" w:rsidRPr="006766EB">
        <w:rPr>
          <w:color w:val="FF0000"/>
          <w:sz w:val="22"/>
          <w:szCs w:val="22"/>
        </w:rPr>
        <w:t xml:space="preserve"> </w:t>
      </w:r>
      <w:r w:rsidR="00BE71E0" w:rsidRPr="006766EB">
        <w:rPr>
          <w:strike/>
          <w:color w:val="FF0000"/>
          <w:sz w:val="22"/>
          <w:szCs w:val="22"/>
        </w:rPr>
        <w:t>20</w:t>
      </w:r>
      <w:r w:rsidR="00590534" w:rsidRPr="006766EB">
        <w:rPr>
          <w:strike/>
          <w:color w:val="FF0000"/>
          <w:sz w:val="22"/>
          <w:szCs w:val="22"/>
        </w:rPr>
        <w:t>3</w:t>
      </w:r>
      <w:r w:rsidR="00BE71E0" w:rsidRPr="006766EB">
        <w:rPr>
          <w:strike/>
          <w:color w:val="FF0000"/>
          <w:sz w:val="22"/>
          <w:szCs w:val="22"/>
        </w:rPr>
        <w:t>,</w:t>
      </w:r>
      <w:r w:rsidR="00124D62" w:rsidRPr="006766EB">
        <w:rPr>
          <w:strike/>
          <w:color w:val="FF0000"/>
          <w:sz w:val="22"/>
          <w:szCs w:val="22"/>
        </w:rPr>
        <w:t>3</w:t>
      </w:r>
      <w:r w:rsidR="00BC5EFB" w:rsidRPr="006766EB">
        <w:rPr>
          <w:strike/>
          <w:color w:val="FF0000"/>
          <w:sz w:val="22"/>
          <w:szCs w:val="22"/>
        </w:rPr>
        <w:t>53</w:t>
      </w:r>
      <w:r w:rsidR="008D1928" w:rsidRPr="006766EB">
        <w:rPr>
          <w:sz w:val="22"/>
          <w:szCs w:val="22"/>
        </w:rPr>
        <w:t>)</w:t>
      </w:r>
      <w:r w:rsidR="009902CB" w:rsidRPr="006766EB">
        <w:rPr>
          <w:sz w:val="22"/>
          <w:szCs w:val="22"/>
        </w:rPr>
        <w:t xml:space="preserve">) </w:t>
      </w:r>
      <w:r w:rsidRPr="006766EB">
        <w:rPr>
          <w:sz w:val="22"/>
          <w:szCs w:val="22"/>
        </w:rPr>
        <w:t>for water, and</w:t>
      </w:r>
      <w:r w:rsidR="007C2680" w:rsidRPr="006766EB">
        <w:rPr>
          <w:sz w:val="22"/>
          <w:szCs w:val="22"/>
        </w:rPr>
        <w:t xml:space="preserve"> </w:t>
      </w:r>
      <w:r w:rsidR="007C2680" w:rsidRPr="006766EB">
        <w:rPr>
          <w:color w:val="FF0000"/>
          <w:sz w:val="22"/>
          <w:szCs w:val="22"/>
          <w:u w:val="single"/>
        </w:rPr>
        <w:t>$13,656</w:t>
      </w:r>
      <w:r w:rsidRPr="006766EB">
        <w:rPr>
          <w:color w:val="FF0000"/>
          <w:sz w:val="22"/>
          <w:szCs w:val="22"/>
        </w:rPr>
        <w:t xml:space="preserve"> </w:t>
      </w:r>
      <w:r w:rsidR="007C2680" w:rsidRPr="006766EB">
        <w:rPr>
          <w:strike/>
          <w:color w:val="FF0000"/>
          <w:sz w:val="22"/>
          <w:szCs w:val="22"/>
        </w:rPr>
        <w:t>$</w:t>
      </w:r>
      <w:r w:rsidR="006766EB" w:rsidRPr="006766EB">
        <w:rPr>
          <w:strike/>
          <w:color w:val="FF0000"/>
          <w:sz w:val="22"/>
          <w:szCs w:val="22"/>
        </w:rPr>
        <w:t>13,141</w:t>
      </w:r>
      <w:r w:rsidR="006766EB" w:rsidRPr="006766EB">
        <w:rPr>
          <w:color w:val="FF0000"/>
          <w:sz w:val="22"/>
          <w:szCs w:val="22"/>
        </w:rPr>
        <w:t xml:space="preserve"> </w:t>
      </w:r>
      <w:r w:rsidR="009902CB" w:rsidRPr="006766EB">
        <w:rPr>
          <w:sz w:val="22"/>
          <w:szCs w:val="22"/>
        </w:rPr>
        <w:t>(</w:t>
      </w:r>
      <w:r w:rsidR="008D1928" w:rsidRPr="006766EB">
        <w:rPr>
          <w:sz w:val="22"/>
          <w:szCs w:val="22"/>
        </w:rPr>
        <w:t>$23,152 – (</w:t>
      </w:r>
      <w:r w:rsidR="009902CB" w:rsidRPr="006766EB">
        <w:rPr>
          <w:sz w:val="22"/>
          <w:szCs w:val="22"/>
        </w:rPr>
        <w:t>(1/12)*</w:t>
      </w:r>
      <w:r w:rsidR="004958B1" w:rsidRPr="006766EB">
        <w:rPr>
          <w:color w:val="FF0000"/>
          <w:sz w:val="22"/>
          <w:szCs w:val="22"/>
          <w:u w:val="single"/>
        </w:rPr>
        <w:t>113,956</w:t>
      </w:r>
      <w:r w:rsidR="004958B1" w:rsidRPr="006766EB">
        <w:rPr>
          <w:color w:val="FF0000"/>
          <w:sz w:val="22"/>
          <w:szCs w:val="22"/>
        </w:rPr>
        <w:t xml:space="preserve"> </w:t>
      </w:r>
      <w:r w:rsidR="00124D62" w:rsidRPr="006766EB">
        <w:rPr>
          <w:strike/>
          <w:color w:val="FF0000"/>
          <w:sz w:val="22"/>
          <w:szCs w:val="22"/>
        </w:rPr>
        <w:t>12</w:t>
      </w:r>
      <w:r w:rsidR="00F46AF6" w:rsidRPr="006766EB">
        <w:rPr>
          <w:strike/>
          <w:color w:val="FF0000"/>
          <w:sz w:val="22"/>
          <w:szCs w:val="22"/>
        </w:rPr>
        <w:t>0,128</w:t>
      </w:r>
      <w:r w:rsidR="009902CB" w:rsidRPr="006766EB">
        <w:rPr>
          <w:sz w:val="22"/>
          <w:szCs w:val="22"/>
        </w:rPr>
        <w:t>)</w:t>
      </w:r>
      <w:r w:rsidR="008D1928" w:rsidRPr="006766EB">
        <w:rPr>
          <w:sz w:val="22"/>
          <w:szCs w:val="22"/>
        </w:rPr>
        <w:t>)</w:t>
      </w:r>
      <w:r w:rsidR="009902CB" w:rsidRPr="006766EB">
        <w:rPr>
          <w:sz w:val="22"/>
          <w:szCs w:val="22"/>
        </w:rPr>
        <w:t xml:space="preserve"> </w:t>
      </w:r>
      <w:r w:rsidRPr="006766EB">
        <w:rPr>
          <w:sz w:val="22"/>
          <w:szCs w:val="22"/>
        </w:rPr>
        <w:t>for sewer.</w:t>
      </w:r>
    </w:p>
    <w:p w14:paraId="6FC220CB" w14:textId="77777777" w:rsidR="008D1928" w:rsidRDefault="008D1928" w:rsidP="00135B2D">
      <w:pPr>
        <w:ind w:left="576" w:hanging="576"/>
      </w:pPr>
    </w:p>
    <w:p w14:paraId="05710A87" w14:textId="77777777" w:rsidR="00144DC8" w:rsidRDefault="00144DC8" w:rsidP="00135B2D">
      <w:pPr>
        <w:pStyle w:val="Heading2"/>
      </w:pPr>
      <w:bookmarkStart w:id="20" w:name="_Toc493766492"/>
      <w:r>
        <w:t>TAXES</w:t>
      </w:r>
      <w:bookmarkEnd w:id="20"/>
    </w:p>
    <w:p w14:paraId="5CAD9D68" w14:textId="77777777" w:rsidR="00144DC8" w:rsidRDefault="006A7043" w:rsidP="00135B2D">
      <w:pPr>
        <w:ind w:left="576" w:hanging="576"/>
        <w:rPr>
          <w:b/>
        </w:rPr>
      </w:pPr>
      <w:r>
        <w:rPr>
          <w:b/>
        </w:rPr>
        <w:t>Q.</w:t>
      </w:r>
      <w:r>
        <w:rPr>
          <w:b/>
        </w:rPr>
        <w:tab/>
        <w:t>DO</w:t>
      </w:r>
      <w:r w:rsidR="00144DC8">
        <w:rPr>
          <w:b/>
        </w:rPr>
        <w:t xml:space="preserve"> STAFF’S RECOMMENDATIONS CHANGE THE AMOUNT OF TAXES IN THIS CASE?</w:t>
      </w:r>
    </w:p>
    <w:p w14:paraId="0B7C79BF" w14:textId="77777777" w:rsidR="00144DC8" w:rsidRDefault="00144DC8" w:rsidP="00135B2D">
      <w:pPr>
        <w:ind w:left="576" w:hanging="576"/>
      </w:pPr>
      <w:r>
        <w:t>A.</w:t>
      </w:r>
      <w:r>
        <w:tab/>
        <w:t xml:space="preserve">Yes.  Both other taxes and federal income taxes are </w:t>
      </w:r>
      <w:r w:rsidR="00F530F7">
        <w:t>adjusted based on the flow-through calculations due to Staff’s recommended changes to the cost of service</w:t>
      </w:r>
      <w:r>
        <w:t>.</w:t>
      </w:r>
    </w:p>
    <w:p w14:paraId="41575B7E" w14:textId="77777777" w:rsidR="00144DC8" w:rsidRDefault="00144DC8" w:rsidP="00135B2D">
      <w:pPr>
        <w:ind w:left="576" w:hanging="576"/>
      </w:pPr>
    </w:p>
    <w:p w14:paraId="4F5DD913" w14:textId="77777777" w:rsidR="00144DC8" w:rsidRDefault="00144DC8" w:rsidP="00135B2D">
      <w:pPr>
        <w:rPr>
          <w:b/>
        </w:rPr>
      </w:pPr>
      <w:r>
        <w:rPr>
          <w:b/>
        </w:rPr>
        <w:t>Q.</w:t>
      </w:r>
      <w:r>
        <w:rPr>
          <w:b/>
        </w:rPr>
        <w:tab/>
      </w:r>
      <w:r>
        <w:rPr>
          <w:b/>
        </w:rPr>
        <w:tab/>
        <w:t>WHAT IS THE REDUCTION TO OTHER TAXES?</w:t>
      </w:r>
    </w:p>
    <w:p w14:paraId="5E5D81BF" w14:textId="77777777" w:rsidR="00144DC8" w:rsidRDefault="00144DC8" w:rsidP="00135B2D">
      <w:pPr>
        <w:ind w:left="576" w:hanging="576"/>
      </w:pPr>
      <w:r>
        <w:t>A.</w:t>
      </w:r>
      <w:r>
        <w:tab/>
        <w:t>Other taxes were reduced by $</w:t>
      </w:r>
      <w:r w:rsidR="008A7D75">
        <w:t>2,148</w:t>
      </w:r>
      <w:r>
        <w:t xml:space="preserve"> for water, </w:t>
      </w:r>
      <w:r w:rsidRPr="008A7D75">
        <w:t>and $</w:t>
      </w:r>
      <w:r w:rsidR="008A7D75" w:rsidRPr="008A7D75">
        <w:t xml:space="preserve">5,025 </w:t>
      </w:r>
      <w:r w:rsidRPr="008A7D75">
        <w:t>for</w:t>
      </w:r>
      <w:r>
        <w:t xml:space="preserve"> sewer.  Staff </w:t>
      </w:r>
      <w:r w:rsidR="008A7D75">
        <w:t xml:space="preserve">also </w:t>
      </w:r>
      <w:r>
        <w:t xml:space="preserve">adjusted other taxes for the removal of the sales tax and title tax for the 2014 Ford, as </w:t>
      </w:r>
      <w:r w:rsidR="008D1928">
        <w:t>it is included in the depreciation schedule.</w:t>
      </w:r>
      <w:r w:rsidR="00510FF8">
        <w:rPr>
          <w:rStyle w:val="FootnoteReference"/>
        </w:rPr>
        <w:footnoteReference w:id="41"/>
      </w:r>
    </w:p>
    <w:p w14:paraId="4447600B" w14:textId="77777777" w:rsidR="00144DC8" w:rsidRDefault="00144DC8" w:rsidP="00135B2D">
      <w:pPr>
        <w:ind w:left="576" w:hanging="576"/>
      </w:pPr>
    </w:p>
    <w:p w14:paraId="013C4FCE" w14:textId="77777777" w:rsidR="00144DC8" w:rsidRDefault="00144DC8" w:rsidP="00135B2D">
      <w:pPr>
        <w:ind w:left="576" w:hanging="576"/>
        <w:rPr>
          <w:b/>
        </w:rPr>
      </w:pPr>
      <w:r>
        <w:rPr>
          <w:b/>
        </w:rPr>
        <w:t>Q.</w:t>
      </w:r>
      <w:r>
        <w:rPr>
          <w:b/>
        </w:rPr>
        <w:tab/>
        <w:t>WHAT IS THE REDUCTION TO FEDERAL INCOME TAXES?</w:t>
      </w:r>
    </w:p>
    <w:p w14:paraId="01CE4218" w14:textId="44ABE607" w:rsidR="00144DC8" w:rsidRDefault="00144DC8" w:rsidP="00135B2D">
      <w:pPr>
        <w:ind w:left="576" w:hanging="576"/>
      </w:pPr>
      <w:r>
        <w:t>A.</w:t>
      </w:r>
      <w:r>
        <w:tab/>
      </w:r>
      <w:r w:rsidRPr="006766EB">
        <w:rPr>
          <w:sz w:val="22"/>
          <w:szCs w:val="22"/>
        </w:rPr>
        <w:t xml:space="preserve">Federal income taxes were </w:t>
      </w:r>
      <w:r w:rsidR="00BC5EFB" w:rsidRPr="006766EB">
        <w:rPr>
          <w:sz w:val="22"/>
          <w:szCs w:val="22"/>
        </w:rPr>
        <w:t>reduced</w:t>
      </w:r>
      <w:r w:rsidRPr="006766EB">
        <w:rPr>
          <w:sz w:val="22"/>
          <w:szCs w:val="22"/>
        </w:rPr>
        <w:t xml:space="preserve"> by </w:t>
      </w:r>
      <w:r w:rsidR="004958B1" w:rsidRPr="006766EB">
        <w:rPr>
          <w:color w:val="FF0000"/>
          <w:sz w:val="22"/>
          <w:szCs w:val="22"/>
          <w:u w:val="single"/>
        </w:rPr>
        <w:t>$6,011</w:t>
      </w:r>
      <w:r w:rsidR="004958B1" w:rsidRPr="006766EB">
        <w:rPr>
          <w:color w:val="FF0000"/>
          <w:sz w:val="22"/>
          <w:szCs w:val="22"/>
        </w:rPr>
        <w:t xml:space="preserve"> </w:t>
      </w:r>
      <w:r w:rsidR="008A7D75" w:rsidRPr="006766EB">
        <w:rPr>
          <w:strike/>
          <w:color w:val="FF0000"/>
          <w:sz w:val="22"/>
          <w:szCs w:val="22"/>
        </w:rPr>
        <w:t>$</w:t>
      </w:r>
      <w:r w:rsidR="00BC5EFB" w:rsidRPr="006766EB">
        <w:rPr>
          <w:strike/>
          <w:color w:val="FF0000"/>
          <w:sz w:val="22"/>
          <w:szCs w:val="22"/>
        </w:rPr>
        <w:t>6,435</w:t>
      </w:r>
      <w:r w:rsidRPr="006766EB">
        <w:rPr>
          <w:color w:val="FF0000"/>
          <w:sz w:val="22"/>
          <w:szCs w:val="22"/>
        </w:rPr>
        <w:t xml:space="preserve"> </w:t>
      </w:r>
      <w:r w:rsidRPr="006766EB">
        <w:rPr>
          <w:sz w:val="22"/>
          <w:szCs w:val="22"/>
        </w:rPr>
        <w:t xml:space="preserve">for water, and </w:t>
      </w:r>
      <w:r w:rsidR="00CE0825" w:rsidRPr="006766EB">
        <w:rPr>
          <w:sz w:val="22"/>
          <w:szCs w:val="22"/>
        </w:rPr>
        <w:t xml:space="preserve">reduced by </w:t>
      </w:r>
      <w:r w:rsidR="004958B1" w:rsidRPr="006766EB">
        <w:rPr>
          <w:color w:val="FF0000"/>
          <w:sz w:val="22"/>
          <w:szCs w:val="22"/>
          <w:u w:val="single"/>
        </w:rPr>
        <w:t>$618</w:t>
      </w:r>
      <w:r w:rsidR="004958B1" w:rsidRPr="006766EB">
        <w:rPr>
          <w:color w:val="FF0000"/>
          <w:sz w:val="22"/>
          <w:szCs w:val="22"/>
        </w:rPr>
        <w:t xml:space="preserve"> </w:t>
      </w:r>
      <w:r w:rsidR="00590534" w:rsidRPr="006766EB">
        <w:rPr>
          <w:strike/>
          <w:color w:val="FF0000"/>
          <w:sz w:val="22"/>
          <w:szCs w:val="22"/>
        </w:rPr>
        <w:t>$</w:t>
      </w:r>
      <w:r w:rsidR="00BC5EFB" w:rsidRPr="006766EB">
        <w:rPr>
          <w:strike/>
          <w:color w:val="FF0000"/>
          <w:sz w:val="22"/>
          <w:szCs w:val="22"/>
        </w:rPr>
        <w:t>3,315</w:t>
      </w:r>
      <w:r w:rsidR="008A7D75" w:rsidRPr="006766EB">
        <w:rPr>
          <w:color w:val="FF0000"/>
          <w:sz w:val="22"/>
          <w:szCs w:val="22"/>
        </w:rPr>
        <w:t xml:space="preserve"> </w:t>
      </w:r>
      <w:r w:rsidRPr="006766EB">
        <w:rPr>
          <w:sz w:val="22"/>
          <w:szCs w:val="22"/>
        </w:rPr>
        <w:t>for sewer.</w:t>
      </w:r>
    </w:p>
    <w:p w14:paraId="60CA454B" w14:textId="77777777" w:rsidR="00093415" w:rsidRDefault="003B0BA3" w:rsidP="003B0BA3">
      <w:pPr>
        <w:ind w:left="576" w:hanging="576"/>
      </w:pPr>
      <w:r>
        <w:tab/>
      </w:r>
      <w:r>
        <w:tab/>
        <w:t xml:space="preserve"> </w:t>
      </w:r>
    </w:p>
    <w:p w14:paraId="4AD14AE3" w14:textId="77777777" w:rsidR="00E87725" w:rsidRDefault="00E87725" w:rsidP="00E87725">
      <w:pPr>
        <w:pStyle w:val="Heading1"/>
      </w:pPr>
      <w:bookmarkStart w:id="21" w:name="_Toc481494448"/>
      <w:bookmarkStart w:id="22" w:name="_Toc493766493"/>
      <w:r>
        <w:t>RATE OF RETURN</w:t>
      </w:r>
      <w:bookmarkEnd w:id="21"/>
      <w:r w:rsidR="00175D75">
        <w:t xml:space="preserve"> FOR DDU</w:t>
      </w:r>
      <w:r w:rsidR="008A2998">
        <w:t xml:space="preserve"> (WHITE BLUFF AND THE CLIFFS)</w:t>
      </w:r>
      <w:bookmarkEnd w:id="22"/>
    </w:p>
    <w:p w14:paraId="5A32C2A0" w14:textId="77777777" w:rsidR="006A7043" w:rsidRDefault="006A7043" w:rsidP="006A7043">
      <w:pPr>
        <w:rPr>
          <w:b/>
        </w:rPr>
      </w:pPr>
      <w:r>
        <w:rPr>
          <w:b/>
        </w:rPr>
        <w:t>Q.</w:t>
      </w:r>
      <w:r>
        <w:rPr>
          <w:b/>
        </w:rPr>
        <w:tab/>
      </w:r>
      <w:r>
        <w:rPr>
          <w:b/>
        </w:rPr>
        <w:tab/>
      </w:r>
      <w:r w:rsidR="005E72B4">
        <w:rPr>
          <w:b/>
        </w:rPr>
        <w:t xml:space="preserve"> </w:t>
      </w:r>
      <w:r w:rsidR="00BC5EFB">
        <w:rPr>
          <w:b/>
        </w:rPr>
        <w:t>PLEASE DEFINE THE TERM “RATE OF RETURN.”</w:t>
      </w:r>
    </w:p>
    <w:p w14:paraId="68615DFF" w14:textId="77777777" w:rsidR="00BC5EFB" w:rsidRDefault="00BC5EFB" w:rsidP="00BC5EFB">
      <w:pPr>
        <w:ind w:left="720" w:hanging="720"/>
      </w:pPr>
      <w:r w:rsidRPr="002D6AB3">
        <w:t>A.</w:t>
      </w:r>
      <w:r>
        <w:tab/>
      </w:r>
      <w:r w:rsidRPr="0018122A">
        <w:rPr>
          <w:szCs w:val="26"/>
        </w:rPr>
        <w:t>Rate of return generally is the amount of revenue an investment generates (in the form of net income), usually expressed as a percentage of the amount of capital invested, over a given period of time.  Rate of return is one of the components of the revenue requirement formula.</w:t>
      </w:r>
    </w:p>
    <w:p w14:paraId="7A5FF2B9" w14:textId="77777777" w:rsidR="006A7043" w:rsidRDefault="006A7043" w:rsidP="006A7043"/>
    <w:p w14:paraId="4DEFA369" w14:textId="77777777" w:rsidR="005E72B4" w:rsidRDefault="005E72B4" w:rsidP="005E72B4">
      <w:pPr>
        <w:ind w:left="576" w:hanging="576"/>
        <w:rPr>
          <w:b/>
          <w:szCs w:val="26"/>
        </w:rPr>
      </w:pPr>
      <w:r>
        <w:rPr>
          <w:b/>
          <w:szCs w:val="26"/>
        </w:rPr>
        <w:t>Q.</w:t>
      </w:r>
      <w:r>
        <w:rPr>
          <w:b/>
          <w:szCs w:val="26"/>
        </w:rPr>
        <w:tab/>
        <w:t>WHAT IS THE STANDARD USED CONCERNING THE REASONABLENESS OF RETURN REQUESTED IN THIS PROCEEDING?</w:t>
      </w:r>
    </w:p>
    <w:p w14:paraId="7D5CC4E3" w14:textId="77777777" w:rsidR="005E72B4" w:rsidRDefault="005E72B4" w:rsidP="005E72B4">
      <w:pPr>
        <w:ind w:left="576" w:hanging="576"/>
        <w:rPr>
          <w:szCs w:val="26"/>
        </w:rPr>
      </w:pPr>
      <w:r>
        <w:rPr>
          <w:szCs w:val="26"/>
        </w:rPr>
        <w:t>A.</w:t>
      </w:r>
      <w:r>
        <w:rPr>
          <w:szCs w:val="26"/>
        </w:rPr>
        <w:tab/>
        <w:t>The standard set forth in 16 Tex. Admin. Code § 24.31(c)(1) states:</w:t>
      </w:r>
    </w:p>
    <w:p w14:paraId="6AFA3F2F" w14:textId="77777777" w:rsidR="005E72B4" w:rsidRPr="005E72B4" w:rsidRDefault="005E72B4" w:rsidP="00A2340C">
      <w:pPr>
        <w:spacing w:line="240" w:lineRule="auto"/>
        <w:ind w:left="1080" w:right="893" w:hanging="576"/>
      </w:pPr>
      <w:r>
        <w:rPr>
          <w:szCs w:val="26"/>
        </w:rPr>
        <w:tab/>
        <w:t>The Commission shall allow each utility a reasonable opportunity to earn a reasonable rate of return…and shall fix the rate of return in accordance with the following principles.  The return should be reasonably sufficient to assure confidence in the financial soundness of the utility and should be adequate, under efficient and economical management, to maintain and support its credit and enable it to raise the money necessary for the proper discharge of its public duties.</w:t>
      </w:r>
    </w:p>
    <w:p w14:paraId="1D56DEB2" w14:textId="77777777" w:rsidR="005E72B4" w:rsidRPr="006A7043" w:rsidRDefault="005E72B4" w:rsidP="006A7043"/>
    <w:p w14:paraId="28AA0671" w14:textId="77777777" w:rsidR="00E87725" w:rsidRPr="00EC2018" w:rsidRDefault="00E87725" w:rsidP="00E87725">
      <w:pPr>
        <w:tabs>
          <w:tab w:val="left" w:pos="0"/>
        </w:tabs>
        <w:ind w:left="720" w:hanging="720"/>
        <w:rPr>
          <w:b/>
          <w:szCs w:val="26"/>
        </w:rPr>
      </w:pPr>
      <w:r w:rsidRPr="00EC2018">
        <w:rPr>
          <w:b/>
          <w:szCs w:val="26"/>
        </w:rPr>
        <w:t>Q.</w:t>
      </w:r>
      <w:r w:rsidRPr="00EC2018">
        <w:rPr>
          <w:b/>
          <w:szCs w:val="26"/>
        </w:rPr>
        <w:tab/>
        <w:t>WHAT CONSTITUTES A FAIR AND REASONABLE OVERALL RATE OF RETURN?</w:t>
      </w:r>
    </w:p>
    <w:p w14:paraId="1DC5E43C" w14:textId="77777777" w:rsidR="00E87725" w:rsidRPr="003453AC" w:rsidRDefault="00E87725" w:rsidP="00E87725">
      <w:pPr>
        <w:tabs>
          <w:tab w:val="left" w:pos="0"/>
        </w:tabs>
        <w:ind w:left="720" w:hanging="720"/>
        <w:rPr>
          <w:szCs w:val="26"/>
        </w:rPr>
      </w:pPr>
      <w:r w:rsidRPr="00EC2018">
        <w:rPr>
          <w:szCs w:val="26"/>
        </w:rPr>
        <w:t>A.</w:t>
      </w:r>
      <w:r w:rsidRPr="00EC2018">
        <w:rPr>
          <w:szCs w:val="26"/>
        </w:rPr>
        <w:tab/>
        <w:t>A fair and reasonable overall rate of return is one which will allow the utility the opportunity to recover those costs prudently incurred by all classes of capital used to finance the rate base during the prospective period in which its rates will be in effect.</w:t>
      </w:r>
      <w:r>
        <w:rPr>
          <w:szCs w:val="26"/>
        </w:rPr>
        <w:t xml:space="preserve">  </w:t>
      </w:r>
      <w:r w:rsidRPr="003F23CA">
        <w:rPr>
          <w:szCs w:val="26"/>
        </w:rPr>
        <w:t>T</w:t>
      </w:r>
      <w:r w:rsidRPr="003453AC">
        <w:rPr>
          <w:szCs w:val="26"/>
        </w:rPr>
        <w:t xml:space="preserve">he </w:t>
      </w:r>
      <w:r w:rsidRPr="00E12E6A">
        <w:rPr>
          <w:i/>
          <w:szCs w:val="26"/>
        </w:rPr>
        <w:t>Bluefield Water Works &amp; Improvem</w:t>
      </w:r>
      <w:r w:rsidR="008A2998">
        <w:rPr>
          <w:i/>
          <w:szCs w:val="26"/>
        </w:rPr>
        <w:t>ents Co</w:t>
      </w:r>
      <w:r w:rsidR="007D700C">
        <w:rPr>
          <w:i/>
          <w:szCs w:val="26"/>
        </w:rPr>
        <w:t>. v. Public Service Comm’n</w:t>
      </w:r>
      <w:r w:rsidRPr="00E12E6A">
        <w:rPr>
          <w:i/>
          <w:szCs w:val="26"/>
        </w:rPr>
        <w:t xml:space="preserve"> of West Virginia</w:t>
      </w:r>
      <w:r w:rsidRPr="003453AC">
        <w:rPr>
          <w:i/>
          <w:szCs w:val="26"/>
        </w:rPr>
        <w:t xml:space="preserve">, </w:t>
      </w:r>
      <w:r w:rsidRPr="003453AC">
        <w:rPr>
          <w:szCs w:val="26"/>
        </w:rPr>
        <w:t xml:space="preserve">292 U.S. 679, 692-93 (1923), and the </w:t>
      </w:r>
      <w:r w:rsidRPr="00E12E6A">
        <w:rPr>
          <w:i/>
          <w:szCs w:val="26"/>
        </w:rPr>
        <w:t>FPC v. Hope Natural Gas Co.</w:t>
      </w:r>
      <w:r w:rsidRPr="003453AC">
        <w:rPr>
          <w:i/>
          <w:szCs w:val="26"/>
        </w:rPr>
        <w:t xml:space="preserve">, </w:t>
      </w:r>
      <w:r w:rsidRPr="003453AC">
        <w:rPr>
          <w:szCs w:val="26"/>
        </w:rPr>
        <w:t>320 U.S. 591, 603 (1944) cases set forth the principles that are generally accepted by regulators throughout the country as the appropriate criteria for measuring a fair rate of return:</w:t>
      </w:r>
    </w:p>
    <w:p w14:paraId="4BD19AB4" w14:textId="77777777" w:rsidR="00E87725" w:rsidRPr="003453AC" w:rsidRDefault="00E87725" w:rsidP="00E87725">
      <w:pPr>
        <w:widowControl/>
        <w:numPr>
          <w:ilvl w:val="0"/>
          <w:numId w:val="30"/>
        </w:numPr>
        <w:tabs>
          <w:tab w:val="left" w:pos="0"/>
        </w:tabs>
        <w:autoSpaceDE/>
        <w:autoSpaceDN/>
        <w:adjustRightInd/>
        <w:rPr>
          <w:szCs w:val="26"/>
        </w:rPr>
      </w:pPr>
      <w:r w:rsidRPr="003453AC">
        <w:rPr>
          <w:szCs w:val="26"/>
        </w:rPr>
        <w:t>A utility is entitled to a return similar to that being earned by other enterprises with corresponding risks and uncertainties, but not as high as those earned by highly profitable or speculative ventures;</w:t>
      </w:r>
    </w:p>
    <w:p w14:paraId="4328BB1D" w14:textId="77777777" w:rsidR="00E87725" w:rsidRPr="003453AC" w:rsidRDefault="00E87725" w:rsidP="00E87725">
      <w:pPr>
        <w:widowControl/>
        <w:numPr>
          <w:ilvl w:val="0"/>
          <w:numId w:val="30"/>
        </w:numPr>
        <w:tabs>
          <w:tab w:val="left" w:pos="0"/>
        </w:tabs>
        <w:autoSpaceDE/>
        <w:autoSpaceDN/>
        <w:adjustRightInd/>
        <w:rPr>
          <w:szCs w:val="26"/>
        </w:rPr>
      </w:pPr>
      <w:r w:rsidRPr="003453AC">
        <w:rPr>
          <w:szCs w:val="26"/>
        </w:rPr>
        <w:t>A utility is entitled to a return level reasonably sufficient to assure financial soundness;</w:t>
      </w:r>
    </w:p>
    <w:p w14:paraId="0C9F2B91" w14:textId="77777777" w:rsidR="00E87725" w:rsidRPr="003453AC" w:rsidRDefault="00E87725" w:rsidP="00E87725">
      <w:pPr>
        <w:widowControl/>
        <w:numPr>
          <w:ilvl w:val="0"/>
          <w:numId w:val="30"/>
        </w:numPr>
        <w:tabs>
          <w:tab w:val="left" w:pos="0"/>
        </w:tabs>
        <w:autoSpaceDE/>
        <w:autoSpaceDN/>
        <w:adjustRightInd/>
        <w:rPr>
          <w:szCs w:val="26"/>
        </w:rPr>
      </w:pPr>
      <w:r w:rsidRPr="003453AC">
        <w:rPr>
          <w:szCs w:val="26"/>
        </w:rPr>
        <w:t>A utility is entitled to a return sufficient to maintain and support its credit and raise necessary capital;</w:t>
      </w:r>
    </w:p>
    <w:p w14:paraId="51571FF5" w14:textId="77777777" w:rsidR="00E87725" w:rsidRPr="003453AC" w:rsidRDefault="00E87725" w:rsidP="00E87725">
      <w:pPr>
        <w:widowControl/>
        <w:numPr>
          <w:ilvl w:val="0"/>
          <w:numId w:val="30"/>
        </w:numPr>
        <w:tabs>
          <w:tab w:val="left" w:pos="0"/>
        </w:tabs>
        <w:autoSpaceDE/>
        <w:autoSpaceDN/>
        <w:adjustRightInd/>
        <w:rPr>
          <w:szCs w:val="26"/>
        </w:rPr>
      </w:pPr>
      <w:r w:rsidRPr="003453AC">
        <w:rPr>
          <w:szCs w:val="26"/>
        </w:rPr>
        <w:t>A fair return can change (increase or decrease) along with economic conditions and capital markets.</w:t>
      </w:r>
      <w:r w:rsidRPr="003453AC">
        <w:rPr>
          <w:szCs w:val="26"/>
        </w:rPr>
        <w:tab/>
      </w:r>
    </w:p>
    <w:p w14:paraId="1671E262" w14:textId="77777777" w:rsidR="00E87725" w:rsidRDefault="00E87725" w:rsidP="00E87725">
      <w:pPr>
        <w:ind w:left="720" w:hanging="720"/>
      </w:pPr>
    </w:p>
    <w:p w14:paraId="2A067E0E" w14:textId="77777777" w:rsidR="00E87725" w:rsidRDefault="00E87725" w:rsidP="00E87725">
      <w:pPr>
        <w:ind w:left="720" w:hanging="720"/>
        <w:rPr>
          <w:b/>
        </w:rPr>
      </w:pPr>
      <w:r>
        <w:rPr>
          <w:b/>
        </w:rPr>
        <w:t>Q.</w:t>
      </w:r>
      <w:r>
        <w:rPr>
          <w:b/>
        </w:rPr>
        <w:tab/>
      </w:r>
      <w:r w:rsidRPr="00E31CCE">
        <w:rPr>
          <w:b/>
          <w:caps/>
        </w:rPr>
        <w:t xml:space="preserve">How is the </w:t>
      </w:r>
      <w:r>
        <w:rPr>
          <w:b/>
          <w:caps/>
        </w:rPr>
        <w:t>RATE OF RETURN</w:t>
      </w:r>
      <w:r w:rsidRPr="00E31CCE">
        <w:rPr>
          <w:b/>
          <w:caps/>
        </w:rPr>
        <w:t xml:space="preserve"> calculated</w:t>
      </w:r>
      <w:r>
        <w:rPr>
          <w:b/>
        </w:rPr>
        <w:t>?</w:t>
      </w:r>
    </w:p>
    <w:p w14:paraId="561E9841" w14:textId="77777777" w:rsidR="00E87725" w:rsidRDefault="00E87725" w:rsidP="00E87725">
      <w:pPr>
        <w:widowControl/>
        <w:tabs>
          <w:tab w:val="left" w:pos="0"/>
        </w:tabs>
        <w:ind w:left="720" w:hanging="720"/>
        <w:rPr>
          <w:szCs w:val="26"/>
        </w:rPr>
      </w:pPr>
      <w:r>
        <w:t>A.</w:t>
      </w:r>
      <w:r>
        <w:tab/>
      </w:r>
      <w:r w:rsidRPr="0018122A">
        <w:rPr>
          <w:szCs w:val="26"/>
        </w:rPr>
        <w:t>The overall rate of return in this rate proceeding is calculated using the weighted average cost of capital method. To calculate the we</w:t>
      </w:r>
      <w:r>
        <w:rPr>
          <w:szCs w:val="26"/>
        </w:rPr>
        <w:t>ighted average cost of capital, the utility’s</w:t>
      </w:r>
      <w:r w:rsidRPr="0018122A">
        <w:rPr>
          <w:szCs w:val="26"/>
        </w:rPr>
        <w:t xml:space="preserve"> capital structure must first be determined by calculating the percentage of each capitalization component which has financed the rate base to total capital.  The capital components consist of long-term debt and common equity.  Next, the effective cost rate of each capital structure component must be determined.  The cost rate of debt</w:t>
      </w:r>
      <w:r>
        <w:rPr>
          <w:szCs w:val="26"/>
        </w:rPr>
        <w:t xml:space="preserve"> is typically </w:t>
      </w:r>
      <w:r w:rsidRPr="0018122A">
        <w:rPr>
          <w:szCs w:val="26"/>
        </w:rPr>
        <w:t>fixed, and can be computed accurately.  The cost rate of common equity is not fixed</w:t>
      </w:r>
      <w:r>
        <w:rPr>
          <w:szCs w:val="26"/>
        </w:rPr>
        <w:t>,</w:t>
      </w:r>
      <w:r w:rsidRPr="0018122A">
        <w:rPr>
          <w:szCs w:val="26"/>
        </w:rPr>
        <w:t xml:space="preserve"> and it is more difficult to measure</w:t>
      </w:r>
      <w:r>
        <w:rPr>
          <w:szCs w:val="26"/>
        </w:rPr>
        <w:t>.</w:t>
      </w:r>
      <w:r w:rsidRPr="0018122A">
        <w:rPr>
          <w:szCs w:val="26"/>
        </w:rPr>
        <w:t xml:space="preserve">  Next, each capital structure component percentage is multiplied by its corresponding effective cost rate to determine the weighted capital component cost rate.  Lastly, the sum of the weighted cost rates produces the overall rate of return.  This overall rate of return is multiplied by the rate base to dete</w:t>
      </w:r>
      <w:r>
        <w:rPr>
          <w:szCs w:val="26"/>
        </w:rPr>
        <w:t xml:space="preserve">rmine the return portion of </w:t>
      </w:r>
      <w:r w:rsidR="008A2998">
        <w:rPr>
          <w:szCs w:val="26"/>
        </w:rPr>
        <w:t xml:space="preserve">a </w:t>
      </w:r>
      <w:r>
        <w:rPr>
          <w:szCs w:val="26"/>
        </w:rPr>
        <w:t xml:space="preserve">utility’s </w:t>
      </w:r>
      <w:r w:rsidRPr="0018122A">
        <w:rPr>
          <w:szCs w:val="26"/>
        </w:rPr>
        <w:t>revenue requirement</w:t>
      </w:r>
      <w:r>
        <w:rPr>
          <w:szCs w:val="26"/>
        </w:rPr>
        <w:t>.</w:t>
      </w:r>
    </w:p>
    <w:p w14:paraId="6EC3E627" w14:textId="77777777" w:rsidR="00E87725" w:rsidRPr="0018122A" w:rsidRDefault="00E87725" w:rsidP="00E87725">
      <w:pPr>
        <w:tabs>
          <w:tab w:val="left" w:pos="0"/>
        </w:tabs>
        <w:ind w:left="720" w:hanging="720"/>
        <w:rPr>
          <w:szCs w:val="26"/>
        </w:rPr>
      </w:pPr>
    </w:p>
    <w:p w14:paraId="6C615FA0" w14:textId="77777777" w:rsidR="00E87725" w:rsidRDefault="006A7043" w:rsidP="00E87725">
      <w:pPr>
        <w:pStyle w:val="Heading2"/>
      </w:pPr>
      <w:bookmarkStart w:id="23" w:name="_Toc481494449"/>
      <w:bookmarkStart w:id="24" w:name="_Toc493766494"/>
      <w:r>
        <w:t>DDU</w:t>
      </w:r>
      <w:r w:rsidR="00E87725">
        <w:t xml:space="preserve"> POSITION</w:t>
      </w:r>
      <w:bookmarkEnd w:id="23"/>
      <w:bookmarkEnd w:id="24"/>
    </w:p>
    <w:p w14:paraId="6E9E67E5" w14:textId="77777777" w:rsidR="00E87725" w:rsidRPr="007C6B5D" w:rsidRDefault="00E87725" w:rsidP="00E87725">
      <w:pPr>
        <w:tabs>
          <w:tab w:val="left" w:pos="0"/>
        </w:tabs>
        <w:ind w:left="720" w:hanging="720"/>
        <w:rPr>
          <w:b/>
          <w:szCs w:val="26"/>
        </w:rPr>
      </w:pPr>
      <w:r w:rsidRPr="007C6B5D">
        <w:rPr>
          <w:b/>
          <w:szCs w:val="26"/>
        </w:rPr>
        <w:t>Q.</w:t>
      </w:r>
      <w:r w:rsidRPr="007C6B5D">
        <w:rPr>
          <w:b/>
          <w:szCs w:val="26"/>
        </w:rPr>
        <w:tab/>
        <w:t xml:space="preserve">PLEASE SUMMARIZE </w:t>
      </w:r>
      <w:r w:rsidR="00A0087A">
        <w:rPr>
          <w:b/>
          <w:szCs w:val="26"/>
        </w:rPr>
        <w:t>D</w:t>
      </w:r>
      <w:r w:rsidR="008A2998">
        <w:rPr>
          <w:b/>
          <w:szCs w:val="26"/>
        </w:rPr>
        <w:t xml:space="preserve">DU </w:t>
      </w:r>
      <w:r w:rsidRPr="007C6B5D">
        <w:rPr>
          <w:b/>
          <w:szCs w:val="26"/>
        </w:rPr>
        <w:t xml:space="preserve">RATE OF RETURN </w:t>
      </w:r>
      <w:r>
        <w:rPr>
          <w:b/>
          <w:szCs w:val="26"/>
        </w:rPr>
        <w:t xml:space="preserve">REQUEST </w:t>
      </w:r>
      <w:r w:rsidRPr="007C6B5D">
        <w:rPr>
          <w:b/>
          <w:szCs w:val="26"/>
        </w:rPr>
        <w:t>IN THIS CASE.</w:t>
      </w:r>
    </w:p>
    <w:p w14:paraId="4E04B640" w14:textId="77777777" w:rsidR="00E87725" w:rsidRPr="007C6B5D" w:rsidRDefault="00E87725" w:rsidP="00E87725">
      <w:pPr>
        <w:tabs>
          <w:tab w:val="left" w:pos="0"/>
        </w:tabs>
        <w:ind w:left="720" w:hanging="720"/>
        <w:rPr>
          <w:szCs w:val="26"/>
        </w:rPr>
      </w:pPr>
      <w:r w:rsidRPr="007C6B5D">
        <w:rPr>
          <w:szCs w:val="26"/>
        </w:rPr>
        <w:t>A.</w:t>
      </w:r>
      <w:r w:rsidRPr="007C6B5D">
        <w:rPr>
          <w:szCs w:val="26"/>
        </w:rPr>
        <w:tab/>
      </w:r>
      <w:r>
        <w:rPr>
          <w:szCs w:val="26"/>
        </w:rPr>
        <w:t xml:space="preserve">Based on </w:t>
      </w:r>
      <w:r>
        <w:t xml:space="preserve">the rate/tariff change application, </w:t>
      </w:r>
      <w:r w:rsidR="000F2F4C">
        <w:t>DDU</w:t>
      </w:r>
      <w:r w:rsidR="00A0087A">
        <w:t xml:space="preserve"> </w:t>
      </w:r>
      <w:r>
        <w:rPr>
          <w:szCs w:val="26"/>
        </w:rPr>
        <w:t>requested</w:t>
      </w:r>
      <w:r w:rsidRPr="007C6B5D">
        <w:rPr>
          <w:szCs w:val="26"/>
        </w:rPr>
        <w:t xml:space="preserve"> the following rate of return:</w:t>
      </w:r>
      <w:r>
        <w:rPr>
          <w:rStyle w:val="FootnoteReference"/>
          <w:szCs w:val="26"/>
        </w:rPr>
        <w:footnoteReference w:id="42"/>
      </w:r>
    </w:p>
    <w:tbl>
      <w:tblPr>
        <w:tblW w:w="0" w:type="auto"/>
        <w:tblInd w:w="1020" w:type="dxa"/>
        <w:tblLook w:val="04A0" w:firstRow="1" w:lastRow="0" w:firstColumn="1" w:lastColumn="0" w:noHBand="0" w:noVBand="1"/>
      </w:tblPr>
      <w:tblGrid>
        <w:gridCol w:w="2049"/>
        <w:gridCol w:w="2079"/>
        <w:gridCol w:w="1230"/>
        <w:gridCol w:w="2370"/>
      </w:tblGrid>
      <w:tr w:rsidR="00E87725" w:rsidRPr="007C6B5D" w14:paraId="199DF3B4" w14:textId="77777777" w:rsidTr="00E87725">
        <w:trPr>
          <w:trHeight w:val="344"/>
        </w:trPr>
        <w:tc>
          <w:tcPr>
            <w:tcW w:w="2049" w:type="dxa"/>
          </w:tcPr>
          <w:p w14:paraId="25D08B0B" w14:textId="77777777" w:rsidR="00E87725" w:rsidRPr="007C6B5D" w:rsidRDefault="00E87725" w:rsidP="00E87725">
            <w:pPr>
              <w:tabs>
                <w:tab w:val="left" w:pos="0"/>
              </w:tabs>
              <w:rPr>
                <w:szCs w:val="26"/>
                <w:u w:val="single"/>
              </w:rPr>
            </w:pPr>
            <w:r w:rsidRPr="007C6B5D">
              <w:rPr>
                <w:szCs w:val="26"/>
                <w:u w:val="single"/>
              </w:rPr>
              <w:t>Type of Capital</w:t>
            </w:r>
          </w:p>
        </w:tc>
        <w:tc>
          <w:tcPr>
            <w:tcW w:w="2079" w:type="dxa"/>
          </w:tcPr>
          <w:p w14:paraId="4C72FE03" w14:textId="77777777" w:rsidR="00E87725" w:rsidRPr="007C6B5D" w:rsidRDefault="00E87725" w:rsidP="00E87725">
            <w:pPr>
              <w:tabs>
                <w:tab w:val="left" w:pos="0"/>
              </w:tabs>
              <w:jc w:val="center"/>
              <w:rPr>
                <w:szCs w:val="26"/>
                <w:u w:val="single"/>
              </w:rPr>
            </w:pPr>
            <w:r w:rsidRPr="007C6B5D">
              <w:rPr>
                <w:szCs w:val="26"/>
                <w:u w:val="single"/>
              </w:rPr>
              <w:t>Ratios</w:t>
            </w:r>
          </w:p>
        </w:tc>
        <w:tc>
          <w:tcPr>
            <w:tcW w:w="1230" w:type="dxa"/>
          </w:tcPr>
          <w:p w14:paraId="72878AD5" w14:textId="77777777" w:rsidR="00E87725" w:rsidRPr="007C6B5D" w:rsidRDefault="00E87725" w:rsidP="00E87725">
            <w:pPr>
              <w:tabs>
                <w:tab w:val="left" w:pos="0"/>
              </w:tabs>
              <w:rPr>
                <w:szCs w:val="26"/>
                <w:u w:val="single"/>
              </w:rPr>
            </w:pPr>
            <w:r w:rsidRPr="007C6B5D">
              <w:rPr>
                <w:szCs w:val="26"/>
                <w:u w:val="single"/>
              </w:rPr>
              <w:t>Cost Rate</w:t>
            </w:r>
          </w:p>
        </w:tc>
        <w:tc>
          <w:tcPr>
            <w:tcW w:w="2370" w:type="dxa"/>
          </w:tcPr>
          <w:p w14:paraId="54E61419" w14:textId="77777777" w:rsidR="00E87725" w:rsidRPr="007C6B5D" w:rsidRDefault="00E87725" w:rsidP="00E87725">
            <w:pPr>
              <w:tabs>
                <w:tab w:val="left" w:pos="0"/>
              </w:tabs>
              <w:jc w:val="center"/>
              <w:rPr>
                <w:szCs w:val="26"/>
                <w:u w:val="single"/>
              </w:rPr>
            </w:pPr>
            <w:r w:rsidRPr="007C6B5D">
              <w:rPr>
                <w:szCs w:val="26"/>
                <w:u w:val="single"/>
              </w:rPr>
              <w:t>Weighted Cost Rate</w:t>
            </w:r>
          </w:p>
        </w:tc>
      </w:tr>
      <w:tr w:rsidR="00E87725" w:rsidRPr="007C6B5D" w14:paraId="10963F0D" w14:textId="77777777" w:rsidTr="00E87725">
        <w:trPr>
          <w:trHeight w:val="344"/>
        </w:trPr>
        <w:tc>
          <w:tcPr>
            <w:tcW w:w="2049" w:type="dxa"/>
          </w:tcPr>
          <w:p w14:paraId="5B9AF417" w14:textId="77777777" w:rsidR="00E87725" w:rsidRPr="007C6B5D" w:rsidRDefault="00E87725" w:rsidP="00E87725">
            <w:pPr>
              <w:tabs>
                <w:tab w:val="left" w:pos="0"/>
              </w:tabs>
              <w:rPr>
                <w:szCs w:val="26"/>
              </w:rPr>
            </w:pPr>
            <w:r w:rsidRPr="007C6B5D">
              <w:rPr>
                <w:szCs w:val="26"/>
              </w:rPr>
              <w:t>Long-Term Debt</w:t>
            </w:r>
          </w:p>
        </w:tc>
        <w:tc>
          <w:tcPr>
            <w:tcW w:w="2079" w:type="dxa"/>
          </w:tcPr>
          <w:p w14:paraId="6292FCEE" w14:textId="77777777" w:rsidR="00E87725" w:rsidRPr="007C6B5D" w:rsidRDefault="00A0087A" w:rsidP="00E87725">
            <w:pPr>
              <w:tabs>
                <w:tab w:val="left" w:pos="0"/>
              </w:tabs>
              <w:jc w:val="center"/>
              <w:rPr>
                <w:szCs w:val="26"/>
              </w:rPr>
            </w:pPr>
            <w:r>
              <w:rPr>
                <w:szCs w:val="26"/>
              </w:rPr>
              <w:t>55.84</w:t>
            </w:r>
            <w:r w:rsidR="00E87725">
              <w:rPr>
                <w:szCs w:val="26"/>
              </w:rPr>
              <w:t xml:space="preserve"> </w:t>
            </w:r>
            <w:r w:rsidR="00E87725" w:rsidRPr="007C6B5D">
              <w:rPr>
                <w:szCs w:val="26"/>
              </w:rPr>
              <w:t>%</w:t>
            </w:r>
          </w:p>
        </w:tc>
        <w:tc>
          <w:tcPr>
            <w:tcW w:w="1230" w:type="dxa"/>
          </w:tcPr>
          <w:p w14:paraId="3BFE29DA" w14:textId="77777777" w:rsidR="00E87725" w:rsidRPr="007C6B5D" w:rsidRDefault="00A0087A" w:rsidP="00E87725">
            <w:pPr>
              <w:tabs>
                <w:tab w:val="left" w:pos="0"/>
              </w:tabs>
              <w:jc w:val="center"/>
              <w:rPr>
                <w:szCs w:val="26"/>
              </w:rPr>
            </w:pPr>
            <w:r>
              <w:rPr>
                <w:szCs w:val="26"/>
              </w:rPr>
              <w:t>6.00</w:t>
            </w:r>
            <w:r w:rsidR="00E87725">
              <w:rPr>
                <w:szCs w:val="26"/>
              </w:rPr>
              <w:t xml:space="preserve"> </w:t>
            </w:r>
            <w:r w:rsidR="00E87725" w:rsidRPr="007C6B5D">
              <w:rPr>
                <w:szCs w:val="26"/>
              </w:rPr>
              <w:t>%</w:t>
            </w:r>
          </w:p>
        </w:tc>
        <w:tc>
          <w:tcPr>
            <w:tcW w:w="2370" w:type="dxa"/>
          </w:tcPr>
          <w:p w14:paraId="20985F8C" w14:textId="77777777" w:rsidR="00E87725" w:rsidRPr="007C6B5D" w:rsidRDefault="00A0087A" w:rsidP="00E87725">
            <w:pPr>
              <w:tabs>
                <w:tab w:val="left" w:pos="0"/>
              </w:tabs>
              <w:jc w:val="center"/>
              <w:rPr>
                <w:szCs w:val="26"/>
              </w:rPr>
            </w:pPr>
            <w:r>
              <w:rPr>
                <w:szCs w:val="26"/>
              </w:rPr>
              <w:t>3.35</w:t>
            </w:r>
            <w:r w:rsidR="00E87725">
              <w:rPr>
                <w:szCs w:val="26"/>
              </w:rPr>
              <w:t xml:space="preserve"> </w:t>
            </w:r>
            <w:r w:rsidR="00E87725" w:rsidRPr="007C6B5D">
              <w:rPr>
                <w:szCs w:val="26"/>
              </w:rPr>
              <w:t>%</w:t>
            </w:r>
          </w:p>
        </w:tc>
      </w:tr>
      <w:tr w:rsidR="00E87725" w:rsidRPr="007C6B5D" w14:paraId="24309D81" w14:textId="77777777" w:rsidTr="00E87725">
        <w:trPr>
          <w:trHeight w:val="344"/>
        </w:trPr>
        <w:tc>
          <w:tcPr>
            <w:tcW w:w="2049" w:type="dxa"/>
          </w:tcPr>
          <w:p w14:paraId="6EFD8A3F" w14:textId="77777777" w:rsidR="00E87725" w:rsidRPr="007C6B5D" w:rsidRDefault="00E87725" w:rsidP="00E87725">
            <w:pPr>
              <w:tabs>
                <w:tab w:val="left" w:pos="0"/>
              </w:tabs>
              <w:rPr>
                <w:szCs w:val="26"/>
              </w:rPr>
            </w:pPr>
            <w:r w:rsidRPr="007C6B5D">
              <w:rPr>
                <w:szCs w:val="26"/>
              </w:rPr>
              <w:t>Common Equity</w:t>
            </w:r>
          </w:p>
        </w:tc>
        <w:tc>
          <w:tcPr>
            <w:tcW w:w="2079" w:type="dxa"/>
          </w:tcPr>
          <w:p w14:paraId="0FAD7964" w14:textId="77777777" w:rsidR="00E87725" w:rsidRPr="007C6B5D" w:rsidRDefault="00A0087A" w:rsidP="00E87725">
            <w:pPr>
              <w:tabs>
                <w:tab w:val="left" w:pos="0"/>
              </w:tabs>
              <w:jc w:val="center"/>
              <w:rPr>
                <w:szCs w:val="26"/>
                <w:u w:val="single"/>
              </w:rPr>
            </w:pPr>
            <w:r>
              <w:rPr>
                <w:szCs w:val="26"/>
                <w:u w:val="single"/>
              </w:rPr>
              <w:t>44.16</w:t>
            </w:r>
            <w:r w:rsidR="00E87725">
              <w:rPr>
                <w:szCs w:val="26"/>
                <w:u w:val="single"/>
              </w:rPr>
              <w:t xml:space="preserve"> </w:t>
            </w:r>
            <w:r w:rsidR="00E87725" w:rsidRPr="007C6B5D">
              <w:rPr>
                <w:szCs w:val="26"/>
                <w:u w:val="single"/>
              </w:rPr>
              <w:t>%</w:t>
            </w:r>
          </w:p>
        </w:tc>
        <w:tc>
          <w:tcPr>
            <w:tcW w:w="1230" w:type="dxa"/>
          </w:tcPr>
          <w:p w14:paraId="0D16B764" w14:textId="77777777" w:rsidR="00E87725" w:rsidRPr="007C6B5D" w:rsidRDefault="00E87725" w:rsidP="00E87725">
            <w:pPr>
              <w:tabs>
                <w:tab w:val="left" w:pos="0"/>
              </w:tabs>
              <w:jc w:val="center"/>
              <w:rPr>
                <w:szCs w:val="26"/>
              </w:rPr>
            </w:pPr>
            <w:r>
              <w:rPr>
                <w:szCs w:val="26"/>
              </w:rPr>
              <w:t xml:space="preserve">11.49 </w:t>
            </w:r>
            <w:r w:rsidRPr="007C6B5D">
              <w:rPr>
                <w:szCs w:val="26"/>
              </w:rPr>
              <w:t>%</w:t>
            </w:r>
          </w:p>
        </w:tc>
        <w:tc>
          <w:tcPr>
            <w:tcW w:w="2370" w:type="dxa"/>
          </w:tcPr>
          <w:p w14:paraId="3B862470" w14:textId="77777777" w:rsidR="00E87725" w:rsidRPr="007C6B5D" w:rsidRDefault="00A0087A" w:rsidP="00E87725">
            <w:pPr>
              <w:tabs>
                <w:tab w:val="left" w:pos="0"/>
              </w:tabs>
              <w:jc w:val="center"/>
              <w:rPr>
                <w:szCs w:val="26"/>
                <w:u w:val="single"/>
              </w:rPr>
            </w:pPr>
            <w:r>
              <w:rPr>
                <w:szCs w:val="26"/>
                <w:u w:val="single"/>
              </w:rPr>
              <w:t>5.07</w:t>
            </w:r>
            <w:r w:rsidR="00E87725">
              <w:rPr>
                <w:szCs w:val="26"/>
                <w:u w:val="single"/>
              </w:rPr>
              <w:t xml:space="preserve"> </w:t>
            </w:r>
            <w:r w:rsidR="00E87725" w:rsidRPr="007C6B5D">
              <w:rPr>
                <w:szCs w:val="26"/>
                <w:u w:val="single"/>
              </w:rPr>
              <w:t>%</w:t>
            </w:r>
          </w:p>
        </w:tc>
      </w:tr>
      <w:tr w:rsidR="00E87725" w:rsidRPr="007C6B5D" w14:paraId="1F3F280C" w14:textId="77777777" w:rsidTr="00E87725">
        <w:trPr>
          <w:trHeight w:val="344"/>
        </w:trPr>
        <w:tc>
          <w:tcPr>
            <w:tcW w:w="2049" w:type="dxa"/>
          </w:tcPr>
          <w:p w14:paraId="781715E8" w14:textId="77777777" w:rsidR="00E87725" w:rsidRPr="007C6B5D" w:rsidRDefault="00E87725" w:rsidP="00E87725">
            <w:pPr>
              <w:tabs>
                <w:tab w:val="left" w:pos="0"/>
              </w:tabs>
              <w:jc w:val="center"/>
              <w:rPr>
                <w:szCs w:val="26"/>
              </w:rPr>
            </w:pPr>
            <w:r w:rsidRPr="007C6B5D">
              <w:rPr>
                <w:szCs w:val="26"/>
              </w:rPr>
              <w:t>Total</w:t>
            </w:r>
          </w:p>
        </w:tc>
        <w:tc>
          <w:tcPr>
            <w:tcW w:w="2079" w:type="dxa"/>
          </w:tcPr>
          <w:p w14:paraId="28B06064" w14:textId="77777777" w:rsidR="00E87725" w:rsidRPr="007C6B5D" w:rsidRDefault="00E87725" w:rsidP="00E87725">
            <w:pPr>
              <w:tabs>
                <w:tab w:val="left" w:pos="0"/>
              </w:tabs>
              <w:jc w:val="center"/>
              <w:rPr>
                <w:szCs w:val="26"/>
                <w:u w:val="double"/>
              </w:rPr>
            </w:pPr>
            <w:r w:rsidRPr="007C6B5D">
              <w:rPr>
                <w:szCs w:val="26"/>
                <w:u w:val="double"/>
              </w:rPr>
              <w:t>100.00 %</w:t>
            </w:r>
          </w:p>
        </w:tc>
        <w:tc>
          <w:tcPr>
            <w:tcW w:w="1230" w:type="dxa"/>
          </w:tcPr>
          <w:p w14:paraId="116EA097" w14:textId="77777777" w:rsidR="00E87725" w:rsidRPr="007C6B5D" w:rsidRDefault="00E87725" w:rsidP="00E87725">
            <w:pPr>
              <w:tabs>
                <w:tab w:val="left" w:pos="0"/>
              </w:tabs>
              <w:jc w:val="center"/>
              <w:rPr>
                <w:szCs w:val="26"/>
              </w:rPr>
            </w:pPr>
          </w:p>
        </w:tc>
        <w:tc>
          <w:tcPr>
            <w:tcW w:w="2370" w:type="dxa"/>
          </w:tcPr>
          <w:p w14:paraId="5C13868A" w14:textId="77777777" w:rsidR="00E87725" w:rsidRDefault="00A0087A" w:rsidP="00E87725">
            <w:pPr>
              <w:tabs>
                <w:tab w:val="left" w:pos="0"/>
              </w:tabs>
              <w:jc w:val="center"/>
              <w:rPr>
                <w:szCs w:val="26"/>
                <w:u w:val="double"/>
              </w:rPr>
            </w:pPr>
            <w:r>
              <w:rPr>
                <w:szCs w:val="26"/>
                <w:u w:val="double"/>
              </w:rPr>
              <w:t>8.42</w:t>
            </w:r>
            <w:r w:rsidR="00E87725">
              <w:rPr>
                <w:szCs w:val="26"/>
                <w:u w:val="double"/>
              </w:rPr>
              <w:t xml:space="preserve"> </w:t>
            </w:r>
            <w:r w:rsidR="00E87725" w:rsidRPr="007C6B5D">
              <w:rPr>
                <w:szCs w:val="26"/>
                <w:u w:val="double"/>
              </w:rPr>
              <w:t>%</w:t>
            </w:r>
          </w:p>
          <w:p w14:paraId="741D331F" w14:textId="77777777" w:rsidR="00E87725" w:rsidRPr="007C6B5D" w:rsidRDefault="00E87725" w:rsidP="00E87725">
            <w:pPr>
              <w:tabs>
                <w:tab w:val="left" w:pos="0"/>
              </w:tabs>
              <w:jc w:val="center"/>
              <w:rPr>
                <w:szCs w:val="26"/>
                <w:u w:val="double"/>
              </w:rPr>
            </w:pPr>
          </w:p>
        </w:tc>
      </w:tr>
    </w:tbl>
    <w:p w14:paraId="54F00A88" w14:textId="77777777" w:rsidR="00E87725" w:rsidRDefault="00E87725" w:rsidP="00E87725">
      <w:pPr>
        <w:pStyle w:val="Heading2"/>
      </w:pPr>
      <w:bookmarkStart w:id="25" w:name="_Toc481494450"/>
      <w:bookmarkStart w:id="26" w:name="_Toc493766495"/>
      <w:r>
        <w:t>STAFF POSITION</w:t>
      </w:r>
      <w:bookmarkEnd w:id="25"/>
      <w:bookmarkEnd w:id="26"/>
    </w:p>
    <w:p w14:paraId="17D0E9C3" w14:textId="77777777" w:rsidR="00E87725" w:rsidRDefault="00E87725" w:rsidP="00E87725">
      <w:pPr>
        <w:ind w:left="720" w:hanging="720"/>
        <w:rPr>
          <w:b/>
        </w:rPr>
      </w:pPr>
      <w:r>
        <w:rPr>
          <w:b/>
        </w:rPr>
        <w:t>Q.</w:t>
      </w:r>
      <w:r>
        <w:rPr>
          <w:b/>
        </w:rPr>
        <w:tab/>
      </w:r>
      <w:r w:rsidRPr="00E31CCE">
        <w:rPr>
          <w:b/>
          <w:caps/>
        </w:rPr>
        <w:t xml:space="preserve">Please summarize </w:t>
      </w:r>
      <w:r>
        <w:rPr>
          <w:b/>
          <w:caps/>
        </w:rPr>
        <w:t>STAFF’S</w:t>
      </w:r>
      <w:r w:rsidRPr="00E31CCE">
        <w:rPr>
          <w:b/>
          <w:caps/>
        </w:rPr>
        <w:t xml:space="preserve"> recommendation in this proceeding</w:t>
      </w:r>
      <w:r>
        <w:rPr>
          <w:b/>
        </w:rPr>
        <w:t>.</w:t>
      </w:r>
    </w:p>
    <w:p w14:paraId="44A495F6" w14:textId="77777777" w:rsidR="00E87725" w:rsidRDefault="00E87725" w:rsidP="00E87725">
      <w:pPr>
        <w:ind w:left="720" w:hanging="720"/>
        <w:rPr>
          <w:szCs w:val="26"/>
        </w:rPr>
      </w:pPr>
      <w:r>
        <w:t>A.</w:t>
      </w:r>
      <w:r>
        <w:tab/>
      </w:r>
      <w:r>
        <w:rPr>
          <w:szCs w:val="26"/>
        </w:rPr>
        <w:t>Staff</w:t>
      </w:r>
      <w:r w:rsidRPr="00815D85">
        <w:rPr>
          <w:szCs w:val="26"/>
        </w:rPr>
        <w:t xml:space="preserve"> recommend</w:t>
      </w:r>
      <w:r>
        <w:rPr>
          <w:szCs w:val="26"/>
        </w:rPr>
        <w:t>s</w:t>
      </w:r>
      <w:r w:rsidRPr="00815D85">
        <w:rPr>
          <w:szCs w:val="26"/>
        </w:rPr>
        <w:t xml:space="preserve"> the following rate of return </w:t>
      </w:r>
      <w:r w:rsidR="00A0087A">
        <w:rPr>
          <w:szCs w:val="26"/>
        </w:rPr>
        <w:t>for DD</w:t>
      </w:r>
      <w:r w:rsidR="000F2F4C">
        <w:rPr>
          <w:szCs w:val="26"/>
        </w:rPr>
        <w:t>U</w:t>
      </w:r>
      <w:r w:rsidRPr="00815D85">
        <w:rPr>
          <w:szCs w:val="26"/>
        </w:rPr>
        <w:t>:</w:t>
      </w:r>
      <w:r w:rsidR="006A7043">
        <w:rPr>
          <w:rStyle w:val="FootnoteReference"/>
          <w:szCs w:val="26"/>
        </w:rPr>
        <w:footnoteReference w:id="43"/>
      </w:r>
    </w:p>
    <w:tbl>
      <w:tblPr>
        <w:tblW w:w="0" w:type="auto"/>
        <w:tblInd w:w="1020" w:type="dxa"/>
        <w:tblLook w:val="04A0" w:firstRow="1" w:lastRow="0" w:firstColumn="1" w:lastColumn="0" w:noHBand="0" w:noVBand="1"/>
      </w:tblPr>
      <w:tblGrid>
        <w:gridCol w:w="1969"/>
        <w:gridCol w:w="1256"/>
        <w:gridCol w:w="1276"/>
        <w:gridCol w:w="2269"/>
      </w:tblGrid>
      <w:tr w:rsidR="00E87725" w:rsidRPr="00436265" w14:paraId="118976F5" w14:textId="77777777" w:rsidTr="00E87725">
        <w:trPr>
          <w:trHeight w:val="344"/>
        </w:trPr>
        <w:tc>
          <w:tcPr>
            <w:tcW w:w="1969" w:type="dxa"/>
          </w:tcPr>
          <w:p w14:paraId="7919DA14" w14:textId="77777777" w:rsidR="00E87725" w:rsidRPr="00436265" w:rsidRDefault="00E87725" w:rsidP="00E87725">
            <w:pPr>
              <w:widowControl/>
              <w:tabs>
                <w:tab w:val="left" w:pos="0"/>
              </w:tabs>
              <w:rPr>
                <w:szCs w:val="26"/>
                <w:u w:val="single"/>
              </w:rPr>
            </w:pPr>
            <w:r w:rsidRPr="00436265">
              <w:rPr>
                <w:szCs w:val="26"/>
                <w:u w:val="single"/>
              </w:rPr>
              <w:t>Type of Capital</w:t>
            </w:r>
          </w:p>
        </w:tc>
        <w:tc>
          <w:tcPr>
            <w:tcW w:w="1256" w:type="dxa"/>
          </w:tcPr>
          <w:p w14:paraId="6FD017B1" w14:textId="77777777" w:rsidR="00E87725" w:rsidRPr="00436265" w:rsidRDefault="00E87725" w:rsidP="00E87725">
            <w:pPr>
              <w:widowControl/>
              <w:tabs>
                <w:tab w:val="left" w:pos="0"/>
              </w:tabs>
              <w:jc w:val="center"/>
              <w:rPr>
                <w:szCs w:val="26"/>
                <w:u w:val="single"/>
              </w:rPr>
            </w:pPr>
            <w:r w:rsidRPr="00436265">
              <w:rPr>
                <w:szCs w:val="26"/>
                <w:u w:val="single"/>
              </w:rPr>
              <w:t>Ratios</w:t>
            </w:r>
          </w:p>
        </w:tc>
        <w:tc>
          <w:tcPr>
            <w:tcW w:w="1276" w:type="dxa"/>
          </w:tcPr>
          <w:p w14:paraId="1D29C6D5" w14:textId="77777777" w:rsidR="00E87725" w:rsidRPr="00436265" w:rsidRDefault="00E87725" w:rsidP="00E87725">
            <w:pPr>
              <w:widowControl/>
              <w:tabs>
                <w:tab w:val="left" w:pos="0"/>
              </w:tabs>
              <w:rPr>
                <w:szCs w:val="26"/>
                <w:u w:val="single"/>
              </w:rPr>
            </w:pPr>
            <w:r w:rsidRPr="00436265">
              <w:rPr>
                <w:szCs w:val="26"/>
                <w:u w:val="single"/>
              </w:rPr>
              <w:t>Cost Rate</w:t>
            </w:r>
          </w:p>
        </w:tc>
        <w:tc>
          <w:tcPr>
            <w:tcW w:w="2269" w:type="dxa"/>
          </w:tcPr>
          <w:p w14:paraId="66BD91A6" w14:textId="77777777" w:rsidR="00E87725" w:rsidRPr="00436265" w:rsidRDefault="00E87725" w:rsidP="00E87725">
            <w:pPr>
              <w:widowControl/>
              <w:tabs>
                <w:tab w:val="left" w:pos="0"/>
              </w:tabs>
              <w:jc w:val="center"/>
              <w:rPr>
                <w:szCs w:val="26"/>
                <w:u w:val="single"/>
              </w:rPr>
            </w:pPr>
            <w:r w:rsidRPr="00436265">
              <w:rPr>
                <w:szCs w:val="26"/>
                <w:u w:val="single"/>
              </w:rPr>
              <w:t>Weighted Cost Rate</w:t>
            </w:r>
          </w:p>
        </w:tc>
      </w:tr>
      <w:tr w:rsidR="00E87725" w:rsidRPr="00436265" w14:paraId="2DBEC3AB" w14:textId="77777777" w:rsidTr="00E87725">
        <w:trPr>
          <w:trHeight w:val="344"/>
        </w:trPr>
        <w:tc>
          <w:tcPr>
            <w:tcW w:w="1969" w:type="dxa"/>
          </w:tcPr>
          <w:p w14:paraId="61A54CD3" w14:textId="77777777" w:rsidR="00E87725" w:rsidRPr="00436265" w:rsidRDefault="00E87725" w:rsidP="00E87725">
            <w:pPr>
              <w:widowControl/>
              <w:tabs>
                <w:tab w:val="left" w:pos="0"/>
              </w:tabs>
              <w:rPr>
                <w:szCs w:val="26"/>
              </w:rPr>
            </w:pPr>
            <w:r w:rsidRPr="00436265">
              <w:rPr>
                <w:szCs w:val="26"/>
              </w:rPr>
              <w:t>Long-Term Debt</w:t>
            </w:r>
          </w:p>
        </w:tc>
        <w:tc>
          <w:tcPr>
            <w:tcW w:w="1256" w:type="dxa"/>
          </w:tcPr>
          <w:p w14:paraId="1D8120DB" w14:textId="77777777" w:rsidR="00E87725" w:rsidRPr="00436265" w:rsidRDefault="00A0087A" w:rsidP="00A0087A">
            <w:pPr>
              <w:widowControl/>
              <w:tabs>
                <w:tab w:val="left" w:pos="0"/>
              </w:tabs>
              <w:jc w:val="center"/>
              <w:rPr>
                <w:szCs w:val="26"/>
              </w:rPr>
            </w:pPr>
            <w:r>
              <w:rPr>
                <w:szCs w:val="26"/>
              </w:rPr>
              <w:t>47.27</w:t>
            </w:r>
            <w:r w:rsidR="00E87725" w:rsidRPr="00436265">
              <w:rPr>
                <w:szCs w:val="26"/>
              </w:rPr>
              <w:t xml:space="preserve"> %</w:t>
            </w:r>
          </w:p>
        </w:tc>
        <w:tc>
          <w:tcPr>
            <w:tcW w:w="1276" w:type="dxa"/>
          </w:tcPr>
          <w:p w14:paraId="7DD6421A" w14:textId="77777777" w:rsidR="00E87725" w:rsidRPr="00436265" w:rsidRDefault="00E87725" w:rsidP="00E87725">
            <w:pPr>
              <w:widowControl/>
              <w:tabs>
                <w:tab w:val="left" w:pos="0"/>
              </w:tabs>
              <w:jc w:val="center"/>
              <w:rPr>
                <w:szCs w:val="26"/>
              </w:rPr>
            </w:pPr>
            <w:r>
              <w:rPr>
                <w:szCs w:val="26"/>
              </w:rPr>
              <w:t>4.91</w:t>
            </w:r>
            <w:r w:rsidRPr="00436265">
              <w:rPr>
                <w:szCs w:val="26"/>
              </w:rPr>
              <w:t xml:space="preserve"> %</w:t>
            </w:r>
          </w:p>
        </w:tc>
        <w:tc>
          <w:tcPr>
            <w:tcW w:w="2269" w:type="dxa"/>
          </w:tcPr>
          <w:p w14:paraId="1FB2E9C4" w14:textId="77777777" w:rsidR="00E87725" w:rsidRPr="00436265" w:rsidRDefault="00A0087A" w:rsidP="00E87725">
            <w:pPr>
              <w:widowControl/>
              <w:tabs>
                <w:tab w:val="left" w:pos="0"/>
              </w:tabs>
              <w:jc w:val="center"/>
              <w:rPr>
                <w:szCs w:val="26"/>
              </w:rPr>
            </w:pPr>
            <w:r>
              <w:rPr>
                <w:szCs w:val="26"/>
              </w:rPr>
              <w:t>2.32</w:t>
            </w:r>
            <w:r w:rsidR="00E87725" w:rsidRPr="00436265">
              <w:rPr>
                <w:szCs w:val="26"/>
              </w:rPr>
              <w:t xml:space="preserve"> %</w:t>
            </w:r>
          </w:p>
        </w:tc>
      </w:tr>
      <w:tr w:rsidR="00E87725" w:rsidRPr="00436265" w14:paraId="0BFD9A20" w14:textId="77777777" w:rsidTr="00E87725">
        <w:trPr>
          <w:trHeight w:val="344"/>
        </w:trPr>
        <w:tc>
          <w:tcPr>
            <w:tcW w:w="1969" w:type="dxa"/>
          </w:tcPr>
          <w:p w14:paraId="0A654B32" w14:textId="77777777" w:rsidR="00E87725" w:rsidRPr="00436265" w:rsidRDefault="00E87725" w:rsidP="00E87725">
            <w:pPr>
              <w:widowControl/>
              <w:tabs>
                <w:tab w:val="left" w:pos="0"/>
              </w:tabs>
              <w:rPr>
                <w:szCs w:val="26"/>
              </w:rPr>
            </w:pPr>
            <w:r w:rsidRPr="00436265">
              <w:rPr>
                <w:szCs w:val="26"/>
              </w:rPr>
              <w:t>Common Equity</w:t>
            </w:r>
          </w:p>
        </w:tc>
        <w:tc>
          <w:tcPr>
            <w:tcW w:w="1256" w:type="dxa"/>
          </w:tcPr>
          <w:p w14:paraId="6B0268FF" w14:textId="77777777" w:rsidR="00E87725" w:rsidRPr="00436265" w:rsidRDefault="00A0087A" w:rsidP="00E87725">
            <w:pPr>
              <w:widowControl/>
              <w:tabs>
                <w:tab w:val="left" w:pos="0"/>
              </w:tabs>
              <w:jc w:val="center"/>
              <w:rPr>
                <w:szCs w:val="26"/>
                <w:u w:val="single"/>
              </w:rPr>
            </w:pPr>
            <w:r>
              <w:rPr>
                <w:szCs w:val="26"/>
                <w:u w:val="single"/>
              </w:rPr>
              <w:t>52.73</w:t>
            </w:r>
            <w:r w:rsidR="00E87725" w:rsidRPr="00436265">
              <w:rPr>
                <w:szCs w:val="26"/>
                <w:u w:val="single"/>
              </w:rPr>
              <w:t xml:space="preserve"> %</w:t>
            </w:r>
          </w:p>
        </w:tc>
        <w:tc>
          <w:tcPr>
            <w:tcW w:w="1276" w:type="dxa"/>
          </w:tcPr>
          <w:p w14:paraId="5682E271" w14:textId="77777777" w:rsidR="00E87725" w:rsidRPr="00436265" w:rsidRDefault="00A0087A" w:rsidP="00A0087A">
            <w:pPr>
              <w:widowControl/>
              <w:tabs>
                <w:tab w:val="left" w:pos="0"/>
              </w:tabs>
              <w:jc w:val="center"/>
              <w:rPr>
                <w:szCs w:val="26"/>
              </w:rPr>
            </w:pPr>
            <w:r>
              <w:rPr>
                <w:szCs w:val="26"/>
              </w:rPr>
              <w:t>8.79</w:t>
            </w:r>
            <w:r w:rsidR="00E87725" w:rsidRPr="00436265">
              <w:rPr>
                <w:szCs w:val="26"/>
              </w:rPr>
              <w:t xml:space="preserve"> %</w:t>
            </w:r>
          </w:p>
        </w:tc>
        <w:tc>
          <w:tcPr>
            <w:tcW w:w="2269" w:type="dxa"/>
          </w:tcPr>
          <w:p w14:paraId="7635E0CA" w14:textId="77777777" w:rsidR="00E87725" w:rsidRPr="00436265" w:rsidRDefault="00E87725" w:rsidP="00420772">
            <w:pPr>
              <w:widowControl/>
              <w:tabs>
                <w:tab w:val="left" w:pos="0"/>
              </w:tabs>
              <w:jc w:val="center"/>
              <w:rPr>
                <w:szCs w:val="26"/>
                <w:u w:val="single"/>
              </w:rPr>
            </w:pPr>
            <w:r w:rsidRPr="00436265">
              <w:rPr>
                <w:szCs w:val="26"/>
                <w:u w:val="single"/>
              </w:rPr>
              <w:t>4</w:t>
            </w:r>
            <w:r w:rsidR="00A0087A">
              <w:rPr>
                <w:szCs w:val="26"/>
                <w:u w:val="single"/>
              </w:rPr>
              <w:t>.6</w:t>
            </w:r>
            <w:r w:rsidR="00420772">
              <w:rPr>
                <w:szCs w:val="26"/>
                <w:u w:val="single"/>
              </w:rPr>
              <w:t>4</w:t>
            </w:r>
            <w:r w:rsidRPr="00436265">
              <w:rPr>
                <w:szCs w:val="26"/>
                <w:u w:val="single"/>
              </w:rPr>
              <w:t xml:space="preserve"> %</w:t>
            </w:r>
          </w:p>
        </w:tc>
      </w:tr>
      <w:tr w:rsidR="00E87725" w:rsidRPr="00436265" w14:paraId="26E01AED" w14:textId="77777777" w:rsidTr="00E87725">
        <w:trPr>
          <w:trHeight w:val="344"/>
        </w:trPr>
        <w:tc>
          <w:tcPr>
            <w:tcW w:w="1969" w:type="dxa"/>
          </w:tcPr>
          <w:p w14:paraId="1B0E711A" w14:textId="77777777" w:rsidR="00E87725" w:rsidRPr="00436265" w:rsidRDefault="00E87725" w:rsidP="00E87725">
            <w:pPr>
              <w:widowControl/>
              <w:tabs>
                <w:tab w:val="left" w:pos="0"/>
              </w:tabs>
              <w:jc w:val="center"/>
              <w:rPr>
                <w:szCs w:val="26"/>
              </w:rPr>
            </w:pPr>
            <w:r w:rsidRPr="00436265">
              <w:rPr>
                <w:szCs w:val="26"/>
              </w:rPr>
              <w:t>Total</w:t>
            </w:r>
          </w:p>
        </w:tc>
        <w:tc>
          <w:tcPr>
            <w:tcW w:w="1256" w:type="dxa"/>
          </w:tcPr>
          <w:p w14:paraId="1415C41F" w14:textId="77777777" w:rsidR="00E87725" w:rsidRPr="00436265" w:rsidRDefault="00E87725" w:rsidP="00E87725">
            <w:pPr>
              <w:widowControl/>
              <w:tabs>
                <w:tab w:val="left" w:pos="0"/>
              </w:tabs>
              <w:jc w:val="center"/>
              <w:rPr>
                <w:szCs w:val="26"/>
                <w:u w:val="double"/>
              </w:rPr>
            </w:pPr>
            <w:r w:rsidRPr="00436265">
              <w:rPr>
                <w:szCs w:val="26"/>
                <w:u w:val="double"/>
              </w:rPr>
              <w:t>100.00 %</w:t>
            </w:r>
          </w:p>
        </w:tc>
        <w:tc>
          <w:tcPr>
            <w:tcW w:w="1276" w:type="dxa"/>
          </w:tcPr>
          <w:p w14:paraId="22118C4A" w14:textId="77777777" w:rsidR="00E87725" w:rsidRPr="00436265" w:rsidRDefault="00E87725" w:rsidP="00E87725">
            <w:pPr>
              <w:widowControl/>
              <w:tabs>
                <w:tab w:val="left" w:pos="0"/>
              </w:tabs>
              <w:jc w:val="center"/>
              <w:rPr>
                <w:szCs w:val="26"/>
              </w:rPr>
            </w:pPr>
          </w:p>
        </w:tc>
        <w:tc>
          <w:tcPr>
            <w:tcW w:w="2269" w:type="dxa"/>
          </w:tcPr>
          <w:p w14:paraId="163FC11C" w14:textId="77777777" w:rsidR="00E87725" w:rsidRPr="00436265" w:rsidRDefault="00A0087A" w:rsidP="00E87725">
            <w:pPr>
              <w:widowControl/>
              <w:tabs>
                <w:tab w:val="left" w:pos="0"/>
              </w:tabs>
              <w:jc w:val="center"/>
              <w:rPr>
                <w:szCs w:val="26"/>
                <w:u w:val="double"/>
              </w:rPr>
            </w:pPr>
            <w:r>
              <w:rPr>
                <w:szCs w:val="26"/>
                <w:u w:val="double"/>
              </w:rPr>
              <w:t>6.96</w:t>
            </w:r>
            <w:r w:rsidR="00E87725">
              <w:rPr>
                <w:szCs w:val="26"/>
                <w:u w:val="double"/>
              </w:rPr>
              <w:t xml:space="preserve"> </w:t>
            </w:r>
            <w:r w:rsidR="00E87725" w:rsidRPr="00436265">
              <w:rPr>
                <w:szCs w:val="26"/>
                <w:u w:val="double"/>
              </w:rPr>
              <w:t>%</w:t>
            </w:r>
          </w:p>
        </w:tc>
      </w:tr>
    </w:tbl>
    <w:p w14:paraId="7E75C212" w14:textId="77777777" w:rsidR="00E87725" w:rsidRPr="00007AE6" w:rsidRDefault="00E87725" w:rsidP="00E87725">
      <w:pPr>
        <w:pStyle w:val="Heading2"/>
      </w:pPr>
      <w:bookmarkStart w:id="27" w:name="_Toc481494451"/>
      <w:bookmarkStart w:id="28" w:name="_Toc493766496"/>
      <w:r>
        <w:t>BAROMETER (PROXY) GROUP</w:t>
      </w:r>
      <w:bookmarkEnd w:id="27"/>
      <w:bookmarkEnd w:id="28"/>
    </w:p>
    <w:p w14:paraId="06A333CA" w14:textId="77777777" w:rsidR="00E87725" w:rsidRPr="00E23837" w:rsidRDefault="00E87725" w:rsidP="00E87725">
      <w:pPr>
        <w:tabs>
          <w:tab w:val="left" w:pos="0"/>
        </w:tabs>
        <w:ind w:left="720" w:hanging="720"/>
        <w:rPr>
          <w:b/>
        </w:rPr>
      </w:pPr>
      <w:r w:rsidRPr="00E23837">
        <w:rPr>
          <w:b/>
        </w:rPr>
        <w:t>Q.</w:t>
      </w:r>
      <w:r w:rsidRPr="00E23837">
        <w:rPr>
          <w:b/>
        </w:rPr>
        <w:tab/>
        <w:t xml:space="preserve">WHAT IS A </w:t>
      </w:r>
      <w:r>
        <w:rPr>
          <w:b/>
        </w:rPr>
        <w:t>BAROMETER</w:t>
      </w:r>
      <w:r w:rsidRPr="00E23837">
        <w:rPr>
          <w:b/>
        </w:rPr>
        <w:t xml:space="preserve"> GROUP, AS USED IN BASE RATE CASES?</w:t>
      </w:r>
    </w:p>
    <w:p w14:paraId="3E067A9D" w14:textId="77777777" w:rsidR="00E87725" w:rsidRPr="00E23837" w:rsidRDefault="00E87725" w:rsidP="00E87725">
      <w:pPr>
        <w:tabs>
          <w:tab w:val="left" w:pos="0"/>
        </w:tabs>
        <w:ind w:left="720" w:hanging="720"/>
      </w:pPr>
      <w:r w:rsidRPr="00E23837">
        <w:t>A.</w:t>
      </w:r>
      <w:r w:rsidRPr="00E23837">
        <w:tab/>
        <w:t xml:space="preserve">A </w:t>
      </w:r>
      <w:r>
        <w:t>barometer</w:t>
      </w:r>
      <w:r w:rsidRPr="00E23837">
        <w:t xml:space="preserve"> group, also called a </w:t>
      </w:r>
      <w:r>
        <w:t>proxy</w:t>
      </w:r>
      <w:r w:rsidRPr="00E23837">
        <w:t xml:space="preserve"> group, is a group of companies which act as a benchmark for determining the subject utility’s </w:t>
      </w:r>
      <w:r>
        <w:t>rate of return</w:t>
      </w:r>
      <w:r w:rsidRPr="00E23837">
        <w:t xml:space="preserve"> in a base rate case. </w:t>
      </w:r>
    </w:p>
    <w:p w14:paraId="199AB5A6" w14:textId="77777777" w:rsidR="00E87725" w:rsidRDefault="00E87725" w:rsidP="00E87725">
      <w:pPr>
        <w:tabs>
          <w:tab w:val="left" w:pos="0"/>
        </w:tabs>
        <w:ind w:left="720" w:hanging="720"/>
        <w:rPr>
          <w:b/>
          <w:u w:val="single"/>
        </w:rPr>
      </w:pPr>
    </w:p>
    <w:p w14:paraId="5F376843" w14:textId="77777777" w:rsidR="00E87725" w:rsidRPr="003C5D6C" w:rsidRDefault="00E87725" w:rsidP="00E87725">
      <w:pPr>
        <w:tabs>
          <w:tab w:val="left" w:pos="0"/>
        </w:tabs>
        <w:ind w:left="720" w:hanging="720"/>
      </w:pPr>
      <w:r w:rsidRPr="003C5D6C">
        <w:rPr>
          <w:b/>
        </w:rPr>
        <w:t>Q.</w:t>
      </w:r>
      <w:r w:rsidRPr="003C5D6C">
        <w:rPr>
          <w:b/>
        </w:rPr>
        <w:tab/>
        <w:t>WHAT ARE THE REASONS FOR USING A BAROMETER GROUP?</w:t>
      </w:r>
    </w:p>
    <w:p w14:paraId="6BA7ACB3" w14:textId="77777777" w:rsidR="00E87725" w:rsidRDefault="00E87725" w:rsidP="00E87725">
      <w:pPr>
        <w:tabs>
          <w:tab w:val="left" w:pos="0"/>
        </w:tabs>
        <w:ind w:left="720" w:hanging="720"/>
      </w:pPr>
      <w:r w:rsidRPr="003C5D6C">
        <w:t>A.</w:t>
      </w:r>
      <w:r w:rsidRPr="003C5D6C">
        <w:tab/>
        <w:t xml:space="preserve">Many public utility companies are not publicly traded, and therefore lack specific market data.  A barometer group provides that industry specific market data.  Furthermore, </w:t>
      </w:r>
      <w:r>
        <w:t xml:space="preserve">water utilities in a </w:t>
      </w:r>
      <w:r w:rsidRPr="003C5D6C">
        <w:t>barometer group have shared common characteristics of regulated water distribution utilities, and are well suited to comparison among utility companies.  This comparative method is a standard approach in utility rate cases.</w:t>
      </w:r>
    </w:p>
    <w:p w14:paraId="1A99517B" w14:textId="77777777" w:rsidR="00E87725" w:rsidRPr="003C5D6C" w:rsidRDefault="00E87725" w:rsidP="00E87725">
      <w:pPr>
        <w:tabs>
          <w:tab w:val="left" w:pos="0"/>
        </w:tabs>
        <w:ind w:left="720" w:hanging="720"/>
      </w:pPr>
    </w:p>
    <w:p w14:paraId="06D7984E" w14:textId="77777777" w:rsidR="00E87725" w:rsidRPr="00E23837" w:rsidRDefault="00E87725" w:rsidP="00E87725">
      <w:pPr>
        <w:tabs>
          <w:tab w:val="left" w:pos="0"/>
        </w:tabs>
        <w:ind w:left="720" w:hanging="720"/>
      </w:pPr>
      <w:r>
        <w:rPr>
          <w:b/>
        </w:rPr>
        <w:t>Q.</w:t>
      </w:r>
      <w:r>
        <w:rPr>
          <w:b/>
        </w:rPr>
        <w:tab/>
      </w:r>
      <w:r w:rsidRPr="00E23837">
        <w:rPr>
          <w:b/>
        </w:rPr>
        <w:t>ARE THE</w:t>
      </w:r>
      <w:r>
        <w:rPr>
          <w:b/>
        </w:rPr>
        <w:t>RE ADDITIONAL</w:t>
      </w:r>
      <w:r w:rsidRPr="00E23837">
        <w:rPr>
          <w:b/>
        </w:rPr>
        <w:t xml:space="preserve"> REASONS FOR USING A BAROMETER GROUP?</w:t>
      </w:r>
    </w:p>
    <w:p w14:paraId="17FA99CB" w14:textId="77777777" w:rsidR="00E87725" w:rsidRPr="00E23837" w:rsidRDefault="00E87725" w:rsidP="00E87725">
      <w:pPr>
        <w:tabs>
          <w:tab w:val="left" w:pos="0"/>
        </w:tabs>
        <w:ind w:left="720" w:hanging="720"/>
      </w:pPr>
      <w:r w:rsidRPr="00E23837">
        <w:t>A.</w:t>
      </w:r>
      <w:r w:rsidRPr="00E23837">
        <w:tab/>
      </w:r>
      <w:r>
        <w:t xml:space="preserve">Yes.  </w:t>
      </w:r>
      <w:r w:rsidRPr="00E23837">
        <w:t xml:space="preserve">A barometer group is typically utilized since the use of data exclusively from one company may be less reliable than using a barometer group.  The lower reliability occurs because the data for one company may be subject to events which can cause short-term anomalies in the marketplace.  The </w:t>
      </w:r>
      <w:r>
        <w:t>rate of return</w:t>
      </w:r>
      <w:r w:rsidRPr="00E23837">
        <w:t xml:space="preserve"> on common equity for a single company could become distorted in these particular circumstances, and would therefore not be representative of similarly situated companies.  The use of a barometer group has the effect of smoothing out potential anomalies associated with a single company.</w:t>
      </w:r>
    </w:p>
    <w:p w14:paraId="03EAAFBB" w14:textId="77777777" w:rsidR="00E87725" w:rsidRPr="00E23837" w:rsidRDefault="00E87725" w:rsidP="004A469C">
      <w:pPr>
        <w:widowControl/>
        <w:tabs>
          <w:tab w:val="left" w:pos="0"/>
        </w:tabs>
        <w:ind w:left="720" w:hanging="720"/>
      </w:pPr>
      <w:r w:rsidRPr="00E23837">
        <w:tab/>
      </w:r>
      <w:r>
        <w:tab/>
      </w:r>
      <w:r>
        <w:tab/>
      </w:r>
      <w:r w:rsidRPr="00E23837">
        <w:t>A barometer group cost of equity is also used as a benchmark to satisfy the long established guideline of utility regulation that seeks to provide the subject utility with the opportunity to earn a return equal to that of enterprises</w:t>
      </w:r>
      <w:r>
        <w:t xml:space="preserve"> with similar risk profiles</w:t>
      </w:r>
      <w:r w:rsidRPr="00E23837">
        <w:t>.</w:t>
      </w:r>
    </w:p>
    <w:p w14:paraId="5D644823" w14:textId="77777777" w:rsidR="00E87725" w:rsidRPr="00E23837" w:rsidRDefault="00E87725" w:rsidP="00E87725">
      <w:pPr>
        <w:tabs>
          <w:tab w:val="left" w:pos="0"/>
        </w:tabs>
        <w:ind w:left="720" w:hanging="720"/>
        <w:rPr>
          <w:b/>
          <w:u w:val="single"/>
        </w:rPr>
      </w:pPr>
      <w:r w:rsidRPr="00E23837">
        <w:tab/>
      </w:r>
      <w:r w:rsidRPr="00E23837">
        <w:tab/>
      </w:r>
      <w:r w:rsidRPr="00E23837">
        <w:tab/>
      </w:r>
    </w:p>
    <w:p w14:paraId="6B305130" w14:textId="77777777" w:rsidR="00E87725" w:rsidRPr="00E23837" w:rsidRDefault="00E87725" w:rsidP="00E87725">
      <w:pPr>
        <w:tabs>
          <w:tab w:val="left" w:pos="0"/>
        </w:tabs>
        <w:ind w:left="720" w:hanging="720"/>
        <w:rPr>
          <w:b/>
        </w:rPr>
      </w:pPr>
      <w:r w:rsidRPr="00E23837">
        <w:rPr>
          <w:b/>
        </w:rPr>
        <w:t>Q.</w:t>
      </w:r>
      <w:r w:rsidRPr="00E23837">
        <w:rPr>
          <w:b/>
        </w:rPr>
        <w:tab/>
        <w:t>WHAT CRITERIA DID YOU USE IN SELECTING YOUR BAROMETER GROUP COMPANIES?</w:t>
      </w:r>
    </w:p>
    <w:p w14:paraId="37A77C8C" w14:textId="77777777" w:rsidR="00E87725" w:rsidRDefault="00E87725" w:rsidP="00E87725">
      <w:pPr>
        <w:tabs>
          <w:tab w:val="left" w:pos="0"/>
        </w:tabs>
        <w:ind w:left="720" w:hanging="720"/>
      </w:pPr>
      <w:r w:rsidRPr="00E23837">
        <w:t>A.</w:t>
      </w:r>
      <w:r w:rsidRPr="00E23837">
        <w:tab/>
      </w:r>
      <w:r>
        <w:t>As in this docket, I generally</w:t>
      </w:r>
      <w:r w:rsidRPr="00E23837">
        <w:t xml:space="preserve"> use the following criteria</w:t>
      </w:r>
      <w:r w:rsidRPr="007A4C09">
        <w:t xml:space="preserve"> </w:t>
      </w:r>
      <w:r>
        <w:t>w</w:t>
      </w:r>
      <w:r w:rsidRPr="00E23837">
        <w:t xml:space="preserve">hen selecting a barometer group: 1) 50% or more of the company’s revenues must be generated from the </w:t>
      </w:r>
      <w:r>
        <w:t>water utility</w:t>
      </w:r>
      <w:r w:rsidRPr="00E23837">
        <w:t xml:space="preserve"> distribution industry; 2) the company’s stock must be publicly traded; 3) investment information for the company must be available from more than one source;</w:t>
      </w:r>
      <w:r>
        <w:t xml:space="preserve"> and</w:t>
      </w:r>
      <w:r w:rsidRPr="00E23837">
        <w:t xml:space="preserve"> 4) the company must not be currently involved/targeted in an announced merger or acquisition</w:t>
      </w:r>
      <w:r>
        <w:t>.</w:t>
      </w:r>
      <w:r w:rsidRPr="00E23837">
        <w:t xml:space="preserve"> </w:t>
      </w:r>
    </w:p>
    <w:p w14:paraId="2F61E618" w14:textId="77777777" w:rsidR="00E87725" w:rsidRDefault="00E87725" w:rsidP="00E87725">
      <w:pPr>
        <w:tabs>
          <w:tab w:val="left" w:pos="0"/>
        </w:tabs>
        <w:ind w:left="720" w:hanging="720"/>
      </w:pPr>
    </w:p>
    <w:p w14:paraId="59C4FB63" w14:textId="77777777" w:rsidR="00E87725" w:rsidRPr="007C6B5D" w:rsidRDefault="00E87725" w:rsidP="00E87725">
      <w:pPr>
        <w:tabs>
          <w:tab w:val="left" w:pos="0"/>
        </w:tabs>
        <w:ind w:left="720" w:hanging="720"/>
        <w:rPr>
          <w:b/>
        </w:rPr>
      </w:pPr>
      <w:r>
        <w:rPr>
          <w:b/>
        </w:rPr>
        <w:t>Q.</w:t>
      </w:r>
      <w:r w:rsidRPr="007C6B5D">
        <w:rPr>
          <w:b/>
        </w:rPr>
        <w:tab/>
      </w:r>
      <w:r>
        <w:rPr>
          <w:b/>
        </w:rPr>
        <w:t xml:space="preserve">DID </w:t>
      </w:r>
      <w:r w:rsidR="000F2F4C">
        <w:rPr>
          <w:b/>
        </w:rPr>
        <w:t>DDU</w:t>
      </w:r>
      <w:r>
        <w:rPr>
          <w:b/>
        </w:rPr>
        <w:t xml:space="preserve"> </w:t>
      </w:r>
      <w:r w:rsidR="006A7043">
        <w:rPr>
          <w:b/>
        </w:rPr>
        <w:t>USE</w:t>
      </w:r>
      <w:r>
        <w:rPr>
          <w:b/>
        </w:rPr>
        <w:t xml:space="preserve"> A BAROMETER GROUP</w:t>
      </w:r>
      <w:r w:rsidR="006A7043">
        <w:rPr>
          <w:b/>
        </w:rPr>
        <w:t xml:space="preserve"> IN ITS ANALYSIS</w:t>
      </w:r>
      <w:r w:rsidRPr="007C6B5D">
        <w:rPr>
          <w:b/>
        </w:rPr>
        <w:t>?</w:t>
      </w:r>
    </w:p>
    <w:p w14:paraId="74ECE88B" w14:textId="77777777" w:rsidR="00E87725" w:rsidRPr="007C6B5D" w:rsidRDefault="00E87725" w:rsidP="00E87725">
      <w:pPr>
        <w:widowControl/>
        <w:tabs>
          <w:tab w:val="left" w:pos="0"/>
        </w:tabs>
        <w:ind w:left="720" w:hanging="720"/>
      </w:pPr>
      <w:r w:rsidRPr="007C6B5D">
        <w:t>A.</w:t>
      </w:r>
      <w:r w:rsidRPr="007C6B5D">
        <w:tab/>
      </w:r>
      <w:r>
        <w:t xml:space="preserve">No.  </w:t>
      </w:r>
      <w:r w:rsidRPr="006F7F77">
        <w:rPr>
          <w:vertAlign w:val="superscript"/>
        </w:rPr>
        <w:t xml:space="preserve"> </w:t>
      </w:r>
      <w:r w:rsidRPr="007C6B5D">
        <w:t xml:space="preserve"> </w:t>
      </w:r>
    </w:p>
    <w:p w14:paraId="3FA205B2" w14:textId="77777777" w:rsidR="00E87725" w:rsidRPr="00E23837" w:rsidRDefault="00E87725" w:rsidP="00E87725">
      <w:pPr>
        <w:tabs>
          <w:tab w:val="left" w:pos="0"/>
        </w:tabs>
        <w:ind w:left="720" w:hanging="720"/>
        <w:rPr>
          <w:b/>
          <w:u w:val="single"/>
        </w:rPr>
      </w:pPr>
    </w:p>
    <w:p w14:paraId="45C15867" w14:textId="77777777" w:rsidR="00E87725" w:rsidRPr="00E23837" w:rsidRDefault="00E87725" w:rsidP="00E87725">
      <w:pPr>
        <w:tabs>
          <w:tab w:val="left" w:pos="0"/>
        </w:tabs>
        <w:ind w:left="720" w:hanging="720"/>
        <w:rPr>
          <w:b/>
        </w:rPr>
      </w:pPr>
      <w:r w:rsidRPr="00E23837">
        <w:rPr>
          <w:b/>
        </w:rPr>
        <w:t>Q.</w:t>
      </w:r>
      <w:r w:rsidRPr="00E23837">
        <w:rPr>
          <w:b/>
        </w:rPr>
        <w:tab/>
        <w:t>WHAT BAROMETER GROUP DID YOU USE IN YOUR ANALYSIS?</w:t>
      </w:r>
    </w:p>
    <w:p w14:paraId="25693FFC" w14:textId="77777777" w:rsidR="00E87725" w:rsidRDefault="00E87725" w:rsidP="00E87725">
      <w:pPr>
        <w:tabs>
          <w:tab w:val="left" w:pos="0"/>
        </w:tabs>
        <w:ind w:left="720" w:hanging="720"/>
      </w:pPr>
      <w:r w:rsidRPr="00E23837">
        <w:t>A.</w:t>
      </w:r>
      <w:r w:rsidRPr="00E23837">
        <w:tab/>
        <w:t xml:space="preserve">I selected American States Water Company, American Water Works, Aqua America, California Water Service Group, Connecticut Water Service, </w:t>
      </w:r>
      <w:r>
        <w:t xml:space="preserve">Middlesex Water Company, </w:t>
      </w:r>
      <w:r w:rsidRPr="00E23837">
        <w:t xml:space="preserve">SJW Corporation, and York Water. </w:t>
      </w:r>
    </w:p>
    <w:p w14:paraId="51C874D9" w14:textId="77777777" w:rsidR="004A469C" w:rsidRDefault="004A469C">
      <w:pPr>
        <w:widowControl/>
        <w:autoSpaceDE/>
        <w:autoSpaceDN/>
        <w:adjustRightInd/>
        <w:spacing w:after="200" w:line="276" w:lineRule="auto"/>
        <w:jc w:val="left"/>
        <w:rPr>
          <w:color w:val="FFC000"/>
        </w:rPr>
      </w:pPr>
      <w:r>
        <w:rPr>
          <w:color w:val="FFC000"/>
        </w:rPr>
        <w:br w:type="page"/>
      </w:r>
    </w:p>
    <w:p w14:paraId="12377B8E" w14:textId="77777777" w:rsidR="00E87725" w:rsidRPr="00E23837" w:rsidRDefault="00E87725" w:rsidP="00E87725">
      <w:pPr>
        <w:pStyle w:val="Heading2"/>
      </w:pPr>
      <w:bookmarkStart w:id="29" w:name="_Toc343506793"/>
      <w:bookmarkStart w:id="30" w:name="_Toc435102587"/>
      <w:bookmarkStart w:id="31" w:name="_Toc481494452"/>
      <w:bookmarkStart w:id="32" w:name="_Toc493766497"/>
      <w:r w:rsidRPr="00E23837">
        <w:t>CAPITAL STRUCTURE</w:t>
      </w:r>
      <w:bookmarkEnd w:id="29"/>
      <w:bookmarkEnd w:id="30"/>
      <w:bookmarkEnd w:id="31"/>
      <w:bookmarkEnd w:id="32"/>
    </w:p>
    <w:p w14:paraId="758BBE70" w14:textId="77777777" w:rsidR="00E87725" w:rsidRPr="00E23837" w:rsidRDefault="00E87725" w:rsidP="00E87725">
      <w:pPr>
        <w:ind w:left="720" w:hanging="720"/>
        <w:rPr>
          <w:b/>
        </w:rPr>
      </w:pPr>
      <w:r w:rsidRPr="00E23837">
        <w:rPr>
          <w:b/>
        </w:rPr>
        <w:t>Q.</w:t>
      </w:r>
      <w:r w:rsidRPr="00E23837">
        <w:rPr>
          <w:b/>
        </w:rPr>
        <w:tab/>
        <w:t>WHAT DOES CAPITAL STRUCTURE REPRESENT IN A RATE CASE?</w:t>
      </w:r>
    </w:p>
    <w:p w14:paraId="0D15D650" w14:textId="77777777" w:rsidR="00E87725" w:rsidRPr="00E23837" w:rsidRDefault="00E87725" w:rsidP="00E87725">
      <w:pPr>
        <w:ind w:left="720" w:hanging="720"/>
      </w:pPr>
      <w:r w:rsidRPr="00E23837">
        <w:t>A.</w:t>
      </w:r>
      <w:r w:rsidRPr="00E23837">
        <w:tab/>
        <w:t xml:space="preserve">Capital structure represents the </w:t>
      </w:r>
      <w:r>
        <w:t xml:space="preserve">forms of </w:t>
      </w:r>
      <w:r w:rsidRPr="00E23837">
        <w:t>financing of long-term assets (rate base).  The primary forms of financing employed by public utilities include debt and common equity.</w:t>
      </w:r>
    </w:p>
    <w:p w14:paraId="19CB65D9" w14:textId="77777777" w:rsidR="00E87725" w:rsidRPr="00E23837" w:rsidRDefault="00E87725" w:rsidP="00E87725"/>
    <w:p w14:paraId="2B0F04CF" w14:textId="77777777" w:rsidR="00E87725" w:rsidRPr="00E23837" w:rsidRDefault="00E87725" w:rsidP="00E87725">
      <w:pPr>
        <w:tabs>
          <w:tab w:val="left" w:pos="0"/>
        </w:tabs>
        <w:ind w:left="720" w:hanging="720"/>
        <w:rPr>
          <w:b/>
        </w:rPr>
      </w:pPr>
      <w:r w:rsidRPr="00E23837">
        <w:rPr>
          <w:b/>
        </w:rPr>
        <w:t>Q.</w:t>
      </w:r>
      <w:r w:rsidRPr="00E23837">
        <w:rPr>
          <w:b/>
        </w:rPr>
        <w:tab/>
        <w:t xml:space="preserve">WHAT IS </w:t>
      </w:r>
      <w:r w:rsidR="000F2F4C">
        <w:rPr>
          <w:b/>
        </w:rPr>
        <w:t>DDU’S</w:t>
      </w:r>
      <w:r w:rsidRPr="00E23837">
        <w:rPr>
          <w:b/>
        </w:rPr>
        <w:t xml:space="preserve"> CLAIMED CAPITAL STRUCTURE?</w:t>
      </w:r>
    </w:p>
    <w:p w14:paraId="7A383DE8" w14:textId="77777777" w:rsidR="00E87725" w:rsidRPr="00E23837" w:rsidRDefault="00E87725" w:rsidP="00E87725">
      <w:pPr>
        <w:tabs>
          <w:tab w:val="left" w:pos="0"/>
        </w:tabs>
        <w:ind w:left="720" w:hanging="720"/>
      </w:pPr>
      <w:r w:rsidRPr="00E23837">
        <w:t>A.</w:t>
      </w:r>
      <w:r w:rsidRPr="00E23837">
        <w:tab/>
      </w:r>
      <w:r w:rsidR="000F2F4C">
        <w:t>DDU</w:t>
      </w:r>
      <w:r>
        <w:t xml:space="preserve"> </w:t>
      </w:r>
      <w:r w:rsidRPr="00E23837">
        <w:t xml:space="preserve">is claiming </w:t>
      </w:r>
      <w:r w:rsidR="000F2F4C">
        <w:t>its</w:t>
      </w:r>
      <w:r>
        <w:t xml:space="preserve"> parent company, Double Diamond Delaware</w:t>
      </w:r>
      <w:r w:rsidR="000F2F4C">
        <w:t>’s (DDD), capital structure of 55.84</w:t>
      </w:r>
      <w:r>
        <w:t xml:space="preserve">% debt and </w:t>
      </w:r>
      <w:r w:rsidR="000F2F4C">
        <w:t>44.16</w:t>
      </w:r>
      <w:r>
        <w:t>% equity should be used</w:t>
      </w:r>
      <w:r w:rsidRPr="00E23837">
        <w:t>.</w:t>
      </w:r>
    </w:p>
    <w:p w14:paraId="5AABDCC6" w14:textId="77777777" w:rsidR="00E87725" w:rsidRPr="00E23837" w:rsidRDefault="00E87725" w:rsidP="00E87725">
      <w:pPr>
        <w:tabs>
          <w:tab w:val="left" w:pos="0"/>
        </w:tabs>
        <w:ind w:left="720" w:hanging="720"/>
        <w:rPr>
          <w:color w:val="FFC000"/>
        </w:rPr>
      </w:pPr>
    </w:p>
    <w:p w14:paraId="0E417C90" w14:textId="77777777" w:rsidR="00E87725" w:rsidRPr="00E23837" w:rsidRDefault="00E87725" w:rsidP="00E87725">
      <w:pPr>
        <w:tabs>
          <w:tab w:val="left" w:pos="0"/>
        </w:tabs>
        <w:ind w:left="720" w:hanging="720"/>
        <w:rPr>
          <w:b/>
        </w:rPr>
      </w:pPr>
      <w:r w:rsidRPr="00E23837">
        <w:rPr>
          <w:b/>
        </w:rPr>
        <w:t>Q.</w:t>
      </w:r>
      <w:r w:rsidRPr="00E23837">
        <w:rPr>
          <w:b/>
        </w:rPr>
        <w:tab/>
        <w:t xml:space="preserve">WHAT IS THE BASIS FOR </w:t>
      </w:r>
      <w:r w:rsidR="000F2F4C">
        <w:rPr>
          <w:b/>
        </w:rPr>
        <w:t>DDU’S</w:t>
      </w:r>
      <w:r w:rsidRPr="00E23837">
        <w:rPr>
          <w:b/>
        </w:rPr>
        <w:t xml:space="preserve"> CLAIMED CAPITAL STRUCTURE?</w:t>
      </w:r>
    </w:p>
    <w:p w14:paraId="0154519F" w14:textId="77777777" w:rsidR="00E87725" w:rsidRDefault="00E87725" w:rsidP="00E87725">
      <w:pPr>
        <w:tabs>
          <w:tab w:val="left" w:pos="0"/>
        </w:tabs>
        <w:ind w:left="720" w:hanging="720"/>
      </w:pPr>
      <w:r w:rsidRPr="00E23837">
        <w:t>A.</w:t>
      </w:r>
      <w:r w:rsidRPr="00E23837">
        <w:tab/>
      </w:r>
      <w:r w:rsidR="000F2F4C">
        <w:t xml:space="preserve">According to </w:t>
      </w:r>
      <w:r w:rsidR="006A7043">
        <w:t xml:space="preserve">DDU witness </w:t>
      </w:r>
      <w:r w:rsidR="000F2F4C">
        <w:t>Jay Joyce</w:t>
      </w:r>
      <w:r>
        <w:t xml:space="preserve">, </w:t>
      </w:r>
      <w:r w:rsidR="000F2F4C">
        <w:t>“DDU depends completely on its parent company for its capital financing needs</w:t>
      </w:r>
      <w:r>
        <w:t>.</w:t>
      </w:r>
      <w:r w:rsidR="000F2F4C">
        <w:t>”</w:t>
      </w:r>
      <w:r w:rsidR="000F2F4C">
        <w:rPr>
          <w:rStyle w:val="FootnoteReference"/>
        </w:rPr>
        <w:footnoteReference w:id="44"/>
      </w:r>
      <w:r>
        <w:t xml:space="preserve">  Therefore, </w:t>
      </w:r>
      <w:r w:rsidR="000F2F4C">
        <w:t>DDU</w:t>
      </w:r>
      <w:r>
        <w:t xml:space="preserve"> is</w:t>
      </w:r>
      <w:r w:rsidR="000F2F4C">
        <w:t xml:space="preserve"> requesting</w:t>
      </w:r>
      <w:r>
        <w:t xml:space="preserve"> its parent company’s actual capital </w:t>
      </w:r>
      <w:r w:rsidR="000F2F4C">
        <w:t>structure of 55</w:t>
      </w:r>
      <w:r>
        <w:t>.</w:t>
      </w:r>
      <w:r w:rsidR="000F2F4C">
        <w:t>84</w:t>
      </w:r>
      <w:r>
        <w:t xml:space="preserve">% debt, and </w:t>
      </w:r>
      <w:r w:rsidR="000F2F4C">
        <w:t>44.16</w:t>
      </w:r>
      <w:r>
        <w:t xml:space="preserve">% equity.  </w:t>
      </w:r>
    </w:p>
    <w:p w14:paraId="1ACBE1CF" w14:textId="77777777" w:rsidR="00E87725" w:rsidRDefault="00E87725" w:rsidP="00E87725">
      <w:pPr>
        <w:tabs>
          <w:tab w:val="left" w:pos="0"/>
        </w:tabs>
        <w:ind w:left="720" w:hanging="720"/>
        <w:rPr>
          <w:b/>
        </w:rPr>
      </w:pPr>
    </w:p>
    <w:p w14:paraId="1AA279A6" w14:textId="77777777" w:rsidR="00E87725" w:rsidRPr="00E23837" w:rsidRDefault="00E87725" w:rsidP="00E87725">
      <w:pPr>
        <w:tabs>
          <w:tab w:val="left" w:pos="0"/>
        </w:tabs>
        <w:ind w:left="720" w:hanging="720"/>
        <w:rPr>
          <w:b/>
        </w:rPr>
      </w:pPr>
      <w:r w:rsidRPr="00E23837">
        <w:rPr>
          <w:b/>
        </w:rPr>
        <w:t>Q.</w:t>
      </w:r>
      <w:r w:rsidRPr="00E23837">
        <w:rPr>
          <w:b/>
        </w:rPr>
        <w:tab/>
        <w:t xml:space="preserve">WHAT IS YOUR RECOMMENDATION REGARDING </w:t>
      </w:r>
      <w:r w:rsidR="000F2F4C">
        <w:rPr>
          <w:b/>
        </w:rPr>
        <w:t>DDU’S</w:t>
      </w:r>
      <w:r w:rsidRPr="00E23837">
        <w:rPr>
          <w:b/>
        </w:rPr>
        <w:t xml:space="preserve"> CAPITAL STRUCTURE?</w:t>
      </w:r>
    </w:p>
    <w:p w14:paraId="6621A42A" w14:textId="77777777" w:rsidR="00E87725" w:rsidRPr="00E23837" w:rsidRDefault="00E87725" w:rsidP="00E87725">
      <w:pPr>
        <w:tabs>
          <w:tab w:val="left" w:pos="0"/>
        </w:tabs>
        <w:ind w:left="720" w:hanging="720"/>
      </w:pPr>
      <w:r w:rsidRPr="00E23837">
        <w:t>A.</w:t>
      </w:r>
      <w:r w:rsidRPr="00E23837">
        <w:tab/>
        <w:t xml:space="preserve">I recommend using </w:t>
      </w:r>
      <w:r>
        <w:t>a hypothetical capital structure of 4</w:t>
      </w:r>
      <w:r w:rsidR="000F2F4C">
        <w:t>7.27</w:t>
      </w:r>
      <w:r>
        <w:t>% debt and 5</w:t>
      </w:r>
      <w:r w:rsidR="000F2F4C">
        <w:t>2.73</w:t>
      </w:r>
      <w:r>
        <w:t>% equity</w:t>
      </w:r>
      <w:r w:rsidRPr="00E23837">
        <w:t>.</w:t>
      </w:r>
    </w:p>
    <w:p w14:paraId="33A3D310" w14:textId="77777777" w:rsidR="00E87725" w:rsidRPr="00E23837" w:rsidRDefault="00E87725" w:rsidP="00E87725">
      <w:pPr>
        <w:tabs>
          <w:tab w:val="left" w:pos="0"/>
        </w:tabs>
        <w:ind w:left="720" w:hanging="720"/>
        <w:rPr>
          <w:color w:val="FFC000"/>
        </w:rPr>
      </w:pPr>
    </w:p>
    <w:p w14:paraId="2EE4C8E8" w14:textId="77777777" w:rsidR="00E87725" w:rsidRPr="00E23837" w:rsidRDefault="00E87725" w:rsidP="00E87725">
      <w:pPr>
        <w:tabs>
          <w:tab w:val="left" w:pos="0"/>
        </w:tabs>
        <w:ind w:left="720" w:hanging="720"/>
        <w:rPr>
          <w:b/>
        </w:rPr>
      </w:pPr>
      <w:r w:rsidRPr="00E23837">
        <w:rPr>
          <w:b/>
        </w:rPr>
        <w:t>Q.</w:t>
      </w:r>
      <w:r w:rsidRPr="00E23837">
        <w:rPr>
          <w:b/>
        </w:rPr>
        <w:tab/>
        <w:t xml:space="preserve">WHAT IS THE BASIS FOR YOUR RECOMMENDATION TO USE </w:t>
      </w:r>
      <w:r>
        <w:rPr>
          <w:b/>
        </w:rPr>
        <w:t>A</w:t>
      </w:r>
      <w:r w:rsidRPr="00E23837">
        <w:rPr>
          <w:b/>
        </w:rPr>
        <w:t xml:space="preserve"> HYPOTHETICAL CAPITAL STRUCTURE?</w:t>
      </w:r>
    </w:p>
    <w:p w14:paraId="19FC39AF" w14:textId="77777777" w:rsidR="00E87725" w:rsidRDefault="00E87725" w:rsidP="00E87725">
      <w:pPr>
        <w:tabs>
          <w:tab w:val="left" w:pos="0"/>
        </w:tabs>
        <w:ind w:left="720" w:hanging="720"/>
      </w:pPr>
      <w:r w:rsidRPr="00E23837">
        <w:t>A.</w:t>
      </w:r>
      <w:r w:rsidRPr="00E23837">
        <w:tab/>
      </w:r>
      <w:r>
        <w:t xml:space="preserve">A capital structure should be representative of the industry norm, and be an efficient use of capital.  The use of a capital structure that is outside the range of the industry’s capital structure may result in an overstated overall rate of return.  </w:t>
      </w:r>
    </w:p>
    <w:p w14:paraId="7C3DBA66" w14:textId="77777777" w:rsidR="00E87725" w:rsidRDefault="00E87725" w:rsidP="00E87725">
      <w:pPr>
        <w:tabs>
          <w:tab w:val="left" w:pos="0"/>
        </w:tabs>
        <w:ind w:left="720" w:hanging="720"/>
      </w:pPr>
      <w:r>
        <w:tab/>
      </w:r>
      <w:r>
        <w:tab/>
      </w:r>
      <w:r>
        <w:tab/>
        <w:t xml:space="preserve">The current </w:t>
      </w:r>
      <w:r w:rsidR="00382C73">
        <w:t>five</w:t>
      </w:r>
      <w:r>
        <w:t>-year average capital structure of the barometer group (the industry norm) is 4</w:t>
      </w:r>
      <w:r w:rsidR="0007792B">
        <w:t>7.27</w:t>
      </w:r>
      <w:r>
        <w:t>% debt and 5</w:t>
      </w:r>
      <w:r w:rsidR="0007792B">
        <w:t>2.73</w:t>
      </w:r>
      <w:r>
        <w:t>% equity.</w:t>
      </w:r>
      <w:r>
        <w:rPr>
          <w:rStyle w:val="FootnoteReference"/>
        </w:rPr>
        <w:footnoteReference w:id="45"/>
      </w:r>
      <w:r>
        <w:t xml:space="preserve">  </w:t>
      </w:r>
      <w:r w:rsidRPr="00E23837">
        <w:t xml:space="preserve">In this case, </w:t>
      </w:r>
      <w:r>
        <w:t>DD</w:t>
      </w:r>
      <w:r w:rsidR="0007792B">
        <w:t>D</w:t>
      </w:r>
      <w:r>
        <w:t>’s</w:t>
      </w:r>
      <w:r w:rsidRPr="00E23837">
        <w:t xml:space="preserve"> </w:t>
      </w:r>
      <w:r>
        <w:t xml:space="preserve">actual </w:t>
      </w:r>
      <w:r w:rsidRPr="00E23837">
        <w:t>capital structure</w:t>
      </w:r>
      <w:r>
        <w:t xml:space="preserve"> is </w:t>
      </w:r>
      <w:r w:rsidR="0007792B">
        <w:t>55.84% debt and 44.16%</w:t>
      </w:r>
      <w:r w:rsidR="00420772">
        <w:t xml:space="preserve"> equity</w:t>
      </w:r>
      <w:r w:rsidRPr="008A2998">
        <w:t xml:space="preserve">.  This is not representative of current capital structures among water utility distribution systems and is an inefficient use of capital.  </w:t>
      </w:r>
      <w:r w:rsidR="00FC596A" w:rsidRPr="008A2998">
        <w:t>The “optimal” capital structure is the one which minimi</w:t>
      </w:r>
      <w:r w:rsidR="008A2998" w:rsidRPr="008A2998">
        <w:t>zes the overall cost of capital, which DDU’s claimed capital structure does not.</w:t>
      </w:r>
    </w:p>
    <w:p w14:paraId="6724D45D" w14:textId="77777777" w:rsidR="00E87725" w:rsidRDefault="00E87725" w:rsidP="00E87725">
      <w:pPr>
        <w:tabs>
          <w:tab w:val="left" w:pos="0"/>
        </w:tabs>
        <w:ind w:left="720" w:hanging="720"/>
      </w:pPr>
      <w:r>
        <w:tab/>
      </w:r>
      <w:r>
        <w:tab/>
      </w:r>
      <w:r>
        <w:tab/>
        <w:t>Therefore, a hypothetical capital structure based upon an industry average should be used for ratemaking purposes.</w:t>
      </w:r>
      <w:r>
        <w:tab/>
      </w:r>
      <w:r>
        <w:tab/>
      </w:r>
    </w:p>
    <w:p w14:paraId="0AF3D0A0" w14:textId="77777777" w:rsidR="00E87725" w:rsidRDefault="00E87725" w:rsidP="00E87725">
      <w:pPr>
        <w:tabs>
          <w:tab w:val="left" w:pos="0"/>
        </w:tabs>
        <w:ind w:left="720" w:hanging="720"/>
      </w:pPr>
      <w:r>
        <w:tab/>
      </w:r>
      <w:r>
        <w:tab/>
      </w:r>
      <w:r>
        <w:tab/>
      </w:r>
    </w:p>
    <w:p w14:paraId="46973FA0" w14:textId="77777777" w:rsidR="00E87725" w:rsidRDefault="00382C73" w:rsidP="00E87725">
      <w:pPr>
        <w:tabs>
          <w:tab w:val="left" w:pos="0"/>
        </w:tabs>
        <w:ind w:left="720" w:hanging="720"/>
        <w:rPr>
          <w:b/>
        </w:rPr>
      </w:pPr>
      <w:r>
        <w:rPr>
          <w:b/>
        </w:rPr>
        <w:t>Q.</w:t>
      </w:r>
      <w:r>
        <w:rPr>
          <w:b/>
        </w:rPr>
        <w:tab/>
        <w:t>WHY DO YOU USE A FIVE</w:t>
      </w:r>
      <w:r w:rsidR="00E87725">
        <w:rPr>
          <w:b/>
        </w:rPr>
        <w:t>-YEAR AVERAGE?</w:t>
      </w:r>
    </w:p>
    <w:p w14:paraId="3370AB20" w14:textId="77777777" w:rsidR="00E87725" w:rsidRDefault="00382C73" w:rsidP="00E87725">
      <w:pPr>
        <w:tabs>
          <w:tab w:val="left" w:pos="0"/>
        </w:tabs>
        <w:ind w:left="720" w:hanging="720"/>
      </w:pPr>
      <w:r>
        <w:t>A.</w:t>
      </w:r>
      <w:r>
        <w:tab/>
        <w:t>I used a five</w:t>
      </w:r>
      <w:r w:rsidR="00E87725">
        <w:t>-year average because capital structures tend to</w:t>
      </w:r>
      <w:r>
        <w:t xml:space="preserve"> fluctuate over time.  Using a five</w:t>
      </w:r>
      <w:r w:rsidR="00E87725">
        <w:t xml:space="preserve">-year average can give a better idea of the central tendency of a capital structure.  In theory there is an “optimal” capital structure.  This “optimal” capital structure is one which minimizes the cost of capital for the utility.  In the case of regulated utilities, the historic capital structures have included debt of approximately 45-55%, with an average of 50%.  This could be considered </w:t>
      </w:r>
      <w:r w:rsidR="008A2998">
        <w:t xml:space="preserve">a </w:t>
      </w:r>
      <w:r w:rsidR="00E87725">
        <w:t xml:space="preserve">utility’s “optimal” capital structure, and also the central tendency of a utility’s capital structure over time.  </w:t>
      </w:r>
    </w:p>
    <w:p w14:paraId="0461C7D7" w14:textId="77777777" w:rsidR="004A469C" w:rsidRDefault="004A469C">
      <w:pPr>
        <w:widowControl/>
        <w:autoSpaceDE/>
        <w:autoSpaceDN/>
        <w:adjustRightInd/>
        <w:spacing w:after="200" w:line="276" w:lineRule="auto"/>
        <w:jc w:val="left"/>
      </w:pPr>
      <w:r>
        <w:br w:type="page"/>
      </w:r>
    </w:p>
    <w:p w14:paraId="363C3515" w14:textId="77777777" w:rsidR="00E87725" w:rsidRPr="009B2401" w:rsidRDefault="00E87725" w:rsidP="00E87725">
      <w:pPr>
        <w:pStyle w:val="Heading2"/>
        <w:rPr>
          <w:color w:val="auto"/>
        </w:rPr>
      </w:pPr>
      <w:bookmarkStart w:id="33" w:name="_Toc343506794"/>
      <w:bookmarkStart w:id="34" w:name="_Toc435102588"/>
      <w:bookmarkStart w:id="35" w:name="_Toc481494453"/>
      <w:bookmarkStart w:id="36" w:name="_Toc493766498"/>
      <w:r w:rsidRPr="009B2401">
        <w:rPr>
          <w:color w:val="auto"/>
        </w:rPr>
        <w:t>COST RATE OF LONG-TERM DEBT</w:t>
      </w:r>
      <w:bookmarkEnd w:id="33"/>
      <w:bookmarkEnd w:id="34"/>
      <w:bookmarkEnd w:id="35"/>
      <w:bookmarkEnd w:id="36"/>
    </w:p>
    <w:p w14:paraId="3ECD4663" w14:textId="77777777" w:rsidR="00E87725" w:rsidRPr="009B2401" w:rsidRDefault="00E87725" w:rsidP="00E87725">
      <w:pPr>
        <w:tabs>
          <w:tab w:val="left" w:pos="0"/>
        </w:tabs>
        <w:ind w:left="720" w:hanging="720"/>
        <w:rPr>
          <w:b/>
        </w:rPr>
      </w:pPr>
      <w:r w:rsidRPr="009B2401">
        <w:rPr>
          <w:b/>
        </w:rPr>
        <w:t>Q.</w:t>
      </w:r>
      <w:r w:rsidRPr="009B2401">
        <w:rPr>
          <w:b/>
        </w:rPr>
        <w:tab/>
        <w:t xml:space="preserve">WHAT IS </w:t>
      </w:r>
      <w:r w:rsidR="0007792B">
        <w:rPr>
          <w:b/>
        </w:rPr>
        <w:t>DDU’S</w:t>
      </w:r>
      <w:r w:rsidRPr="009B2401">
        <w:rPr>
          <w:b/>
        </w:rPr>
        <w:t xml:space="preserve"> CLAIMED COST RATE OF LONG-TERM DEBT?</w:t>
      </w:r>
    </w:p>
    <w:p w14:paraId="6412230C" w14:textId="77777777" w:rsidR="00E87725" w:rsidRDefault="00E87725" w:rsidP="00E87725">
      <w:pPr>
        <w:tabs>
          <w:tab w:val="left" w:pos="0"/>
        </w:tabs>
        <w:ind w:left="720" w:hanging="720"/>
      </w:pPr>
      <w:r w:rsidRPr="009B2401">
        <w:t>A.</w:t>
      </w:r>
      <w:r w:rsidRPr="009B2401">
        <w:tab/>
      </w:r>
      <w:r w:rsidR="0007792B">
        <w:t>DDU</w:t>
      </w:r>
      <w:r w:rsidRPr="009B2401">
        <w:t xml:space="preserve"> claims a cost rate of long-term debt of </w:t>
      </w:r>
      <w:r w:rsidR="0007792B">
        <w:t>6.00</w:t>
      </w:r>
      <w:r w:rsidRPr="009B2401">
        <w:t>%.</w:t>
      </w:r>
    </w:p>
    <w:p w14:paraId="26D77075" w14:textId="77777777" w:rsidR="0007792B" w:rsidRPr="009B2401" w:rsidRDefault="0007792B" w:rsidP="00E87725">
      <w:pPr>
        <w:tabs>
          <w:tab w:val="left" w:pos="0"/>
        </w:tabs>
        <w:ind w:left="720" w:hanging="720"/>
      </w:pPr>
    </w:p>
    <w:p w14:paraId="3201FDF7" w14:textId="77777777" w:rsidR="00E87725" w:rsidRPr="009A72FD" w:rsidRDefault="00E87725" w:rsidP="00E87725">
      <w:pPr>
        <w:tabs>
          <w:tab w:val="left" w:pos="0"/>
        </w:tabs>
        <w:ind w:left="720" w:hanging="720"/>
        <w:rPr>
          <w:b/>
        </w:rPr>
      </w:pPr>
      <w:r w:rsidRPr="009A72FD">
        <w:rPr>
          <w:b/>
        </w:rPr>
        <w:t>Q.</w:t>
      </w:r>
      <w:r w:rsidRPr="009A72FD">
        <w:rPr>
          <w:b/>
        </w:rPr>
        <w:tab/>
        <w:t xml:space="preserve">WHAT IS THE BASIS FOR </w:t>
      </w:r>
      <w:r w:rsidR="0007792B">
        <w:rPr>
          <w:b/>
        </w:rPr>
        <w:t>DDU’S</w:t>
      </w:r>
      <w:r w:rsidRPr="009A72FD">
        <w:rPr>
          <w:b/>
        </w:rPr>
        <w:t xml:space="preserve"> CLAIMED COST RATE OF LONG-TERM DEBT?</w:t>
      </w:r>
    </w:p>
    <w:p w14:paraId="1178AED2" w14:textId="77777777" w:rsidR="00E87725" w:rsidRPr="009A72FD" w:rsidRDefault="00E87725" w:rsidP="00E87725">
      <w:pPr>
        <w:tabs>
          <w:tab w:val="left" w:pos="0"/>
        </w:tabs>
        <w:ind w:left="720" w:hanging="720"/>
      </w:pPr>
      <w:r w:rsidRPr="009A72FD">
        <w:t>A.</w:t>
      </w:r>
      <w:r w:rsidRPr="009A72FD">
        <w:tab/>
      </w:r>
      <w:r w:rsidR="0007792B">
        <w:t>DDU’s claim of 6.00</w:t>
      </w:r>
      <w:r w:rsidRPr="009A72FD">
        <w:t xml:space="preserve">% is </w:t>
      </w:r>
      <w:r w:rsidR="0007792B">
        <w:t>“based on the portion of DDD’s debt that is collateralized with utility assets based on a 2013 loan from First Financial Bank.”</w:t>
      </w:r>
      <w:r w:rsidRPr="009A72FD">
        <w:rPr>
          <w:rStyle w:val="FootnoteReference"/>
        </w:rPr>
        <w:footnoteReference w:id="46"/>
      </w:r>
      <w:r w:rsidRPr="009A72FD">
        <w:t xml:space="preserve">  </w:t>
      </w:r>
    </w:p>
    <w:p w14:paraId="5DD769B5" w14:textId="77777777" w:rsidR="00E87725" w:rsidRPr="006D3EE9" w:rsidRDefault="00E87725" w:rsidP="00E87725">
      <w:pPr>
        <w:tabs>
          <w:tab w:val="left" w:pos="0"/>
        </w:tabs>
        <w:ind w:left="720" w:hanging="720"/>
        <w:rPr>
          <w:b/>
          <w:color w:val="FF0000"/>
        </w:rPr>
      </w:pPr>
    </w:p>
    <w:p w14:paraId="2BFF202B" w14:textId="77777777" w:rsidR="00E87725" w:rsidRPr="009A72FD" w:rsidRDefault="00E87725" w:rsidP="00E87725">
      <w:pPr>
        <w:tabs>
          <w:tab w:val="left" w:pos="0"/>
        </w:tabs>
        <w:ind w:left="720" w:hanging="720"/>
        <w:rPr>
          <w:b/>
        </w:rPr>
      </w:pPr>
      <w:r w:rsidRPr="009A72FD">
        <w:rPr>
          <w:b/>
        </w:rPr>
        <w:t>Q.</w:t>
      </w:r>
      <w:r w:rsidRPr="009A72FD">
        <w:rPr>
          <w:b/>
        </w:rPr>
        <w:tab/>
        <w:t xml:space="preserve">WHAT IS YOUR RECOMMENDATION REGARDING </w:t>
      </w:r>
      <w:r w:rsidR="0007792B">
        <w:rPr>
          <w:b/>
        </w:rPr>
        <w:t>DDU’S</w:t>
      </w:r>
      <w:r w:rsidRPr="009A72FD">
        <w:rPr>
          <w:b/>
        </w:rPr>
        <w:t xml:space="preserve"> COST RATE OF LONG-TERM DEBT?</w:t>
      </w:r>
    </w:p>
    <w:p w14:paraId="7581DC2C" w14:textId="77777777" w:rsidR="00E87725" w:rsidRPr="009A72FD" w:rsidRDefault="00E87725" w:rsidP="00E87725">
      <w:pPr>
        <w:tabs>
          <w:tab w:val="left" w:pos="0"/>
        </w:tabs>
        <w:ind w:left="720" w:hanging="720"/>
      </w:pPr>
      <w:r w:rsidRPr="009A72FD">
        <w:t>A.</w:t>
      </w:r>
      <w:r w:rsidRPr="009A72FD">
        <w:tab/>
        <w:t>Staff recommends using the actual weighted cost of debt of 4.91%.</w:t>
      </w:r>
      <w:r w:rsidRPr="008A2998">
        <w:rPr>
          <w:rStyle w:val="FootnoteReference"/>
        </w:rPr>
        <w:footnoteReference w:id="47"/>
      </w:r>
    </w:p>
    <w:p w14:paraId="11E879ED" w14:textId="77777777" w:rsidR="00E87725" w:rsidRPr="009A72FD" w:rsidRDefault="00E87725" w:rsidP="00E87725">
      <w:pPr>
        <w:tabs>
          <w:tab w:val="left" w:pos="0"/>
        </w:tabs>
      </w:pPr>
    </w:p>
    <w:p w14:paraId="1E9A28FB" w14:textId="77777777" w:rsidR="00E87725" w:rsidRPr="009A72FD" w:rsidRDefault="00E87725" w:rsidP="00E87725">
      <w:pPr>
        <w:tabs>
          <w:tab w:val="left" w:pos="0"/>
        </w:tabs>
        <w:ind w:left="720" w:hanging="720"/>
        <w:rPr>
          <w:b/>
        </w:rPr>
      </w:pPr>
      <w:r w:rsidRPr="009A72FD">
        <w:rPr>
          <w:b/>
        </w:rPr>
        <w:t>Q.</w:t>
      </w:r>
      <w:r w:rsidRPr="009A72FD">
        <w:rPr>
          <w:b/>
        </w:rPr>
        <w:tab/>
        <w:t>WHAT IS THE BASIS FOR YOUR RECOMMENDATION?</w:t>
      </w:r>
    </w:p>
    <w:p w14:paraId="1B22DB49" w14:textId="77777777" w:rsidR="00E87725" w:rsidRDefault="00E87725" w:rsidP="00E87725">
      <w:pPr>
        <w:tabs>
          <w:tab w:val="left" w:pos="0"/>
        </w:tabs>
        <w:ind w:left="720" w:hanging="720"/>
      </w:pPr>
      <w:r w:rsidRPr="009A72FD">
        <w:t>A.</w:t>
      </w:r>
      <w:r w:rsidRPr="009A72FD">
        <w:tab/>
      </w:r>
      <w:r w:rsidR="0007792B">
        <w:t>DDU</w:t>
      </w:r>
      <w:r w:rsidRPr="009A72FD">
        <w:t xml:space="preserve"> included</w:t>
      </w:r>
      <w:r>
        <w:t xml:space="preserve"> in its application</w:t>
      </w:r>
      <w:r w:rsidRPr="009A72FD">
        <w:t xml:space="preserve"> </w:t>
      </w:r>
      <w:r w:rsidR="00382C73">
        <w:t>a five</w:t>
      </w:r>
      <w:r w:rsidR="006A7043">
        <w:t>-</w:t>
      </w:r>
      <w:r w:rsidR="0007792B">
        <w:t>year note, which matured in April of 2017.  First, shorter term loans have higher cost rates than longer</w:t>
      </w:r>
      <w:r w:rsidR="008E4F5C">
        <w:t xml:space="preserve"> term</w:t>
      </w:r>
      <w:r w:rsidR="0007792B">
        <w:t xml:space="preserve"> loans.  </w:t>
      </w:r>
      <w:r w:rsidR="008E4F5C">
        <w:t>Also,</w:t>
      </w:r>
      <w:r w:rsidR="0007792B">
        <w:t xml:space="preserve"> these systems were built in 1991</w:t>
      </w:r>
      <w:r w:rsidR="008E4F5C">
        <w:t>.</w:t>
      </w:r>
      <w:r w:rsidR="0007792B">
        <w:t xml:space="preserve"> </w:t>
      </w:r>
      <w:r w:rsidR="008E4F5C">
        <w:t xml:space="preserve"> T</w:t>
      </w:r>
      <w:r w:rsidR="0007792B">
        <w:t>he loan taken out in 2013 could not have financed the assets</w:t>
      </w:r>
      <w:r w:rsidR="001C7885">
        <w:t xml:space="preserve"> in this case</w:t>
      </w:r>
      <w:r w:rsidR="0007792B">
        <w:t>.  Therefore, Staff recommends using the overall weighted average cost of debt of DDD</w:t>
      </w:r>
      <w:r w:rsidR="001C7885">
        <w:t xml:space="preserve"> as of December 31, 2015</w:t>
      </w:r>
      <w:r w:rsidR="0007792B">
        <w:t xml:space="preserve">.    </w:t>
      </w:r>
    </w:p>
    <w:p w14:paraId="2343388B" w14:textId="77777777" w:rsidR="00E87725" w:rsidRDefault="00E87725" w:rsidP="00E87725">
      <w:pPr>
        <w:widowControl/>
        <w:autoSpaceDE/>
        <w:autoSpaceDN/>
        <w:adjustRightInd/>
        <w:spacing w:after="200" w:line="276" w:lineRule="auto"/>
      </w:pPr>
    </w:p>
    <w:p w14:paraId="64DCE8BD" w14:textId="77777777" w:rsidR="00E87725" w:rsidRPr="0046693A" w:rsidRDefault="00E87725" w:rsidP="00AB4F85">
      <w:pPr>
        <w:pStyle w:val="Heading2"/>
        <w:tabs>
          <w:tab w:val="left" w:pos="900"/>
        </w:tabs>
      </w:pPr>
      <w:bookmarkStart w:id="37" w:name="_Toc435102589"/>
      <w:bookmarkStart w:id="38" w:name="_Toc481494454"/>
      <w:bookmarkStart w:id="39" w:name="_Toc493766499"/>
      <w:r w:rsidRPr="0046693A">
        <w:t>EQUITY ANALYSIS</w:t>
      </w:r>
      <w:bookmarkEnd w:id="37"/>
      <w:bookmarkEnd w:id="38"/>
      <w:bookmarkEnd w:id="39"/>
    </w:p>
    <w:p w14:paraId="09D97600" w14:textId="77777777" w:rsidR="00E87725" w:rsidRPr="0046693A" w:rsidRDefault="00E87725" w:rsidP="00E87725">
      <w:pPr>
        <w:ind w:left="720" w:hanging="720"/>
        <w:rPr>
          <w:b/>
        </w:rPr>
      </w:pPr>
      <w:r w:rsidRPr="0046693A">
        <w:rPr>
          <w:b/>
        </w:rPr>
        <w:t>Q.</w:t>
      </w:r>
      <w:r w:rsidRPr="0046693A">
        <w:rPr>
          <w:b/>
        </w:rPr>
        <w:tab/>
        <w:t>WHAT IS YOUR RECOMMENDATION FOR THE APPROPRIATE COST OF COMMON EQUITY IN THIS PROCEEDING?</w:t>
      </w:r>
    </w:p>
    <w:p w14:paraId="7690A195" w14:textId="77777777" w:rsidR="00E87725" w:rsidRPr="0046693A" w:rsidRDefault="00E87725" w:rsidP="00E87725">
      <w:pPr>
        <w:widowControl/>
        <w:ind w:left="720" w:hanging="720"/>
      </w:pPr>
      <w:r w:rsidRPr="0046693A">
        <w:t>A.</w:t>
      </w:r>
      <w:r w:rsidRPr="0046693A">
        <w:tab/>
        <w:t>Based upon my analysis, I recommend</w:t>
      </w:r>
      <w:r w:rsidR="00AB4F85">
        <w:t xml:space="preserve"> a cost of common equity of 8.79</w:t>
      </w:r>
      <w:r w:rsidRPr="0046693A">
        <w:t xml:space="preserve">%. </w:t>
      </w:r>
    </w:p>
    <w:p w14:paraId="2593CB30" w14:textId="77777777" w:rsidR="00E87725" w:rsidRPr="0046693A" w:rsidRDefault="00E87725" w:rsidP="00E87725">
      <w:pPr>
        <w:ind w:left="720" w:hanging="720"/>
      </w:pPr>
    </w:p>
    <w:p w14:paraId="31E6C63B" w14:textId="77777777" w:rsidR="00E87725" w:rsidRPr="0046693A" w:rsidRDefault="00E87725" w:rsidP="00E87725">
      <w:pPr>
        <w:ind w:left="720" w:hanging="720"/>
        <w:rPr>
          <w:b/>
        </w:rPr>
      </w:pPr>
      <w:r w:rsidRPr="0046693A">
        <w:rPr>
          <w:b/>
        </w:rPr>
        <w:t>Q.</w:t>
      </w:r>
      <w:r w:rsidRPr="0046693A">
        <w:rPr>
          <w:b/>
        </w:rPr>
        <w:tab/>
        <w:t>WHAT IS THE BASIS FOR YOUR RECOMMENDATION?</w:t>
      </w:r>
    </w:p>
    <w:p w14:paraId="7D4F9E72" w14:textId="77777777" w:rsidR="00E87725" w:rsidRPr="0046693A" w:rsidRDefault="00E87725" w:rsidP="00E87725">
      <w:pPr>
        <w:ind w:left="720" w:hanging="720"/>
      </w:pPr>
      <w:r w:rsidRPr="0046693A">
        <w:t>A.</w:t>
      </w:r>
      <w:r w:rsidRPr="0046693A">
        <w:tab/>
        <w:t xml:space="preserve">I arrived at this equity return using the Discounted Cash Flow (DCF) method.  My DCF analysis employed a spot dividend yield, a 52-week dividend yield, and earnings growth forecasts.  I also used the Capital Asset Pricing Model (CAPM) method as a comparison to my DCF results.  </w:t>
      </w:r>
    </w:p>
    <w:p w14:paraId="727E7385" w14:textId="77777777" w:rsidR="00E87725" w:rsidRPr="0046693A" w:rsidRDefault="00E87725" w:rsidP="00E87725">
      <w:pPr>
        <w:ind w:left="720" w:hanging="720"/>
      </w:pPr>
    </w:p>
    <w:p w14:paraId="7822BC1C" w14:textId="77777777" w:rsidR="00E87725" w:rsidRPr="00AB4F85" w:rsidRDefault="00E87725" w:rsidP="00AB4F85">
      <w:pPr>
        <w:pStyle w:val="Heading3"/>
        <w:rPr>
          <w:color w:val="auto"/>
        </w:rPr>
      </w:pPr>
      <w:bookmarkStart w:id="40" w:name="_Toc343506800"/>
      <w:bookmarkStart w:id="41" w:name="_Toc435102590"/>
      <w:bookmarkStart w:id="42" w:name="_Toc481494455"/>
      <w:bookmarkStart w:id="43" w:name="_Toc493766500"/>
      <w:r w:rsidRPr="00AB4F85">
        <w:rPr>
          <w:color w:val="auto"/>
        </w:rPr>
        <w:t>DISCOUNTED CASH FLOW (DCF)</w:t>
      </w:r>
      <w:bookmarkEnd w:id="40"/>
      <w:bookmarkEnd w:id="41"/>
      <w:bookmarkEnd w:id="42"/>
      <w:bookmarkEnd w:id="43"/>
    </w:p>
    <w:p w14:paraId="679775AE" w14:textId="77777777" w:rsidR="00E87725" w:rsidRPr="0046693A" w:rsidRDefault="00E87725" w:rsidP="00E87725">
      <w:pPr>
        <w:ind w:left="720" w:hanging="720"/>
        <w:rPr>
          <w:b/>
        </w:rPr>
      </w:pPr>
      <w:r w:rsidRPr="0046693A">
        <w:rPr>
          <w:b/>
        </w:rPr>
        <w:t>Q.</w:t>
      </w:r>
      <w:r w:rsidRPr="0046693A">
        <w:rPr>
          <w:b/>
        </w:rPr>
        <w:tab/>
        <w:t>WHAT IS THE THEORETICAL BASIS FOR THE DCF METHOD?</w:t>
      </w:r>
    </w:p>
    <w:p w14:paraId="388A89A0" w14:textId="77777777" w:rsidR="00E87725" w:rsidRPr="0046693A" w:rsidRDefault="00E87725" w:rsidP="00E87725">
      <w:pPr>
        <w:ind w:left="720" w:hanging="720"/>
      </w:pPr>
      <w:r w:rsidRPr="0046693A">
        <w:t>A.</w:t>
      </w:r>
      <w:r w:rsidRPr="0046693A">
        <w:tab/>
        <w:t>The theoretical basis for the DCF model is the “dividend discount model” of financial theory, which maintains that the value (price) of any security or commodity is the discounted present value of all future cash flows.  The DCF model assumes t</w:t>
      </w:r>
      <w:r>
        <w:t>hat investors evaluate stocks using</w:t>
      </w:r>
      <w:r w:rsidRPr="0046693A">
        <w:t xml:space="preserve"> the classical economic framework, which maintains that the value of a financial asset is determined by its earning power, or its ability to generate future cash flows.</w:t>
      </w:r>
    </w:p>
    <w:p w14:paraId="35CE8ACE" w14:textId="77777777" w:rsidR="004A469C" w:rsidRDefault="004A469C">
      <w:pPr>
        <w:widowControl/>
        <w:autoSpaceDE/>
        <w:autoSpaceDN/>
        <w:adjustRightInd/>
        <w:spacing w:after="200" w:line="276" w:lineRule="auto"/>
        <w:jc w:val="left"/>
      </w:pPr>
      <w:r>
        <w:br w:type="page"/>
      </w:r>
    </w:p>
    <w:p w14:paraId="4FAFC5D8" w14:textId="77777777" w:rsidR="00E87725" w:rsidRPr="0046693A" w:rsidRDefault="00E87725" w:rsidP="00E87725">
      <w:pPr>
        <w:ind w:left="720" w:hanging="720"/>
        <w:rPr>
          <w:b/>
        </w:rPr>
      </w:pPr>
      <w:r w:rsidRPr="0046693A">
        <w:rPr>
          <w:b/>
        </w:rPr>
        <w:t>Q.</w:t>
      </w:r>
      <w:r w:rsidRPr="0046693A">
        <w:rPr>
          <w:b/>
        </w:rPr>
        <w:tab/>
        <w:t>PLEASE EXPLAIN YOUR DCF ANALYSIS.</w:t>
      </w:r>
    </w:p>
    <w:p w14:paraId="2545D479" w14:textId="77777777" w:rsidR="00E87725" w:rsidRPr="0046693A" w:rsidRDefault="00E87725" w:rsidP="00E87725">
      <w:pPr>
        <w:ind w:left="720" w:hanging="720"/>
      </w:pPr>
      <w:r w:rsidRPr="0046693A">
        <w:t>A.</w:t>
      </w:r>
      <w:r w:rsidRPr="0046693A">
        <w:tab/>
        <w:t>My analysis employs the standard discrete DCF model as portrayed in the following formula:</w:t>
      </w:r>
    </w:p>
    <w:p w14:paraId="02F4FA1B" w14:textId="77777777" w:rsidR="00E87725" w:rsidRPr="0046693A" w:rsidRDefault="00E87725" w:rsidP="00E87725">
      <w:pPr>
        <w:ind w:left="720" w:hanging="720"/>
      </w:pPr>
      <w:r w:rsidRPr="0046693A">
        <w:tab/>
      </w:r>
      <w:r w:rsidRPr="0046693A">
        <w:tab/>
        <w:t>k = D</w:t>
      </w:r>
      <w:r w:rsidRPr="0046693A">
        <w:rPr>
          <w:vertAlign w:val="subscript"/>
        </w:rPr>
        <w:t>1</w:t>
      </w:r>
      <w:r w:rsidRPr="0046693A">
        <w:t>/P</w:t>
      </w:r>
      <w:r w:rsidRPr="0046693A">
        <w:rPr>
          <w:vertAlign w:val="subscript"/>
        </w:rPr>
        <w:t>0</w:t>
      </w:r>
      <w:r w:rsidRPr="0046693A">
        <w:t xml:space="preserve"> + g</w:t>
      </w:r>
    </w:p>
    <w:p w14:paraId="0B2B909D" w14:textId="77777777" w:rsidR="00E87725" w:rsidRPr="0046693A" w:rsidRDefault="00E87725" w:rsidP="00E87725">
      <w:pPr>
        <w:ind w:left="720" w:hanging="720"/>
      </w:pPr>
      <w:r w:rsidRPr="0046693A">
        <w:tab/>
      </w:r>
      <w:r w:rsidRPr="0046693A">
        <w:tab/>
        <w:t>Where:</w:t>
      </w:r>
    </w:p>
    <w:p w14:paraId="2157905C" w14:textId="77777777" w:rsidR="00E87725" w:rsidRPr="0046693A" w:rsidRDefault="00E87725" w:rsidP="00E87725">
      <w:pPr>
        <w:ind w:left="720" w:hanging="720"/>
      </w:pPr>
      <w:r w:rsidRPr="0046693A">
        <w:tab/>
      </w:r>
      <w:r w:rsidRPr="0046693A">
        <w:tab/>
      </w:r>
      <w:r w:rsidRPr="0046693A">
        <w:tab/>
        <w:t>k</w:t>
      </w:r>
      <w:r w:rsidRPr="0046693A">
        <w:tab/>
        <w:t>=</w:t>
      </w:r>
      <w:r w:rsidRPr="0046693A">
        <w:tab/>
        <w:t>Cost of equity</w:t>
      </w:r>
    </w:p>
    <w:p w14:paraId="3749E22B" w14:textId="77777777" w:rsidR="00E87725" w:rsidRPr="0046693A" w:rsidRDefault="00E87725" w:rsidP="00E87725">
      <w:pPr>
        <w:ind w:left="720" w:hanging="720"/>
      </w:pPr>
      <w:r w:rsidRPr="0046693A">
        <w:tab/>
      </w:r>
      <w:r w:rsidRPr="0046693A">
        <w:tab/>
      </w:r>
      <w:r w:rsidRPr="0046693A">
        <w:tab/>
        <w:t>D</w:t>
      </w:r>
      <w:r w:rsidRPr="0046693A">
        <w:rPr>
          <w:vertAlign w:val="subscript"/>
        </w:rPr>
        <w:t>1</w:t>
      </w:r>
      <w:r w:rsidRPr="0046693A">
        <w:tab/>
        <w:t>=</w:t>
      </w:r>
      <w:r w:rsidRPr="0046693A">
        <w:tab/>
        <w:t>Dividend expected during the year</w:t>
      </w:r>
    </w:p>
    <w:p w14:paraId="28766486" w14:textId="77777777" w:rsidR="00E87725" w:rsidRPr="0046693A" w:rsidRDefault="00E87725" w:rsidP="00E87725">
      <w:pPr>
        <w:ind w:left="720" w:hanging="720"/>
      </w:pPr>
      <w:r w:rsidRPr="0046693A">
        <w:tab/>
      </w:r>
      <w:r w:rsidRPr="0046693A">
        <w:tab/>
      </w:r>
      <w:r w:rsidRPr="0046693A">
        <w:tab/>
        <w:t>P</w:t>
      </w:r>
      <w:r w:rsidRPr="0046693A">
        <w:rPr>
          <w:vertAlign w:val="subscript"/>
        </w:rPr>
        <w:t>0</w:t>
      </w:r>
      <w:r w:rsidRPr="0046693A">
        <w:tab/>
        <w:t>=</w:t>
      </w:r>
      <w:r w:rsidRPr="0046693A">
        <w:tab/>
        <w:t>Current price of the stock</w:t>
      </w:r>
    </w:p>
    <w:p w14:paraId="60FB4331" w14:textId="77777777" w:rsidR="00E87725" w:rsidRPr="0046693A" w:rsidRDefault="00E87725" w:rsidP="00E87725">
      <w:pPr>
        <w:ind w:left="720" w:hanging="720"/>
      </w:pPr>
      <w:r w:rsidRPr="0046693A">
        <w:tab/>
      </w:r>
      <w:r w:rsidRPr="0046693A">
        <w:tab/>
      </w:r>
      <w:r w:rsidRPr="0046693A">
        <w:tab/>
        <w:t>g</w:t>
      </w:r>
      <w:r w:rsidRPr="0046693A">
        <w:tab/>
        <w:t>=</w:t>
      </w:r>
      <w:r w:rsidRPr="0046693A">
        <w:tab/>
        <w:t>Expected growth rate of dividends</w:t>
      </w:r>
    </w:p>
    <w:p w14:paraId="224D98D4" w14:textId="77777777" w:rsidR="00E87725" w:rsidRPr="006D3EE9" w:rsidRDefault="00E87725" w:rsidP="00E87725">
      <w:pPr>
        <w:ind w:left="720" w:hanging="720"/>
        <w:rPr>
          <w:color w:val="FF0000"/>
        </w:rPr>
      </w:pPr>
      <w:r w:rsidRPr="0046693A">
        <w:tab/>
        <w:t>When a forecast of D</w:t>
      </w:r>
      <w:r w:rsidRPr="0046693A">
        <w:rPr>
          <w:vertAlign w:val="subscript"/>
        </w:rPr>
        <w:t>1</w:t>
      </w:r>
      <w:r w:rsidRPr="0046693A">
        <w:t xml:space="preserve"> is not available, D</w:t>
      </w:r>
      <w:r w:rsidRPr="0046693A">
        <w:rPr>
          <w:vertAlign w:val="subscript"/>
        </w:rPr>
        <w:t>0</w:t>
      </w:r>
      <w:r w:rsidRPr="0046693A">
        <w:t xml:space="preserve"> (the current dividend) must be adjusted by ½ the expected growth rate</w:t>
      </w:r>
      <w:r w:rsidRPr="0046693A">
        <w:rPr>
          <w:rStyle w:val="FootnoteReference"/>
        </w:rPr>
        <w:footnoteReference w:id="48"/>
      </w:r>
      <w:r w:rsidRPr="0046693A">
        <w:t xml:space="preserve"> in order to account for changes in the dividend paid in period 1.  In this case I have used a forecast of D</w:t>
      </w:r>
      <w:r w:rsidRPr="0046693A">
        <w:rPr>
          <w:vertAlign w:val="subscript"/>
        </w:rPr>
        <w:t>1</w:t>
      </w:r>
      <w:r w:rsidRPr="0046693A">
        <w:t>.</w:t>
      </w:r>
    </w:p>
    <w:p w14:paraId="15ECB152" w14:textId="77777777" w:rsidR="00E87725" w:rsidRPr="006D3EE9" w:rsidRDefault="00E87725" w:rsidP="00E87725">
      <w:pPr>
        <w:rPr>
          <w:b/>
          <w:color w:val="FF0000"/>
        </w:rPr>
      </w:pPr>
    </w:p>
    <w:p w14:paraId="345B4206" w14:textId="77777777" w:rsidR="00E87725" w:rsidRPr="0046693A" w:rsidRDefault="00E87725" w:rsidP="00E87725">
      <w:pPr>
        <w:ind w:left="720" w:hanging="720"/>
        <w:rPr>
          <w:b/>
        </w:rPr>
      </w:pPr>
      <w:r w:rsidRPr="0046693A">
        <w:rPr>
          <w:b/>
        </w:rPr>
        <w:t>Q.</w:t>
      </w:r>
      <w:r w:rsidRPr="0046693A">
        <w:rPr>
          <w:b/>
        </w:rPr>
        <w:tab/>
        <w:t>PLEASE EXPLAIN HOW YOU DEVELOPED THE DIVIDEND YIELDS USED IN YOUR DCF ANALYSIS.</w:t>
      </w:r>
    </w:p>
    <w:p w14:paraId="2C00B29A" w14:textId="77777777" w:rsidR="00E87725" w:rsidRDefault="00E87725" w:rsidP="00E87725">
      <w:pPr>
        <w:ind w:left="720" w:hanging="720"/>
      </w:pPr>
      <w:r w:rsidRPr="0046693A">
        <w:t>A.</w:t>
      </w:r>
      <w:r w:rsidRPr="0046693A">
        <w:tab/>
        <w:t>A representative dividend yield must be calculated over a time frame that avoids the problems of short-term anomalies and “stale” data series.  For purposes of my DCF analysis, the dividend yield calculation places equal e</w:t>
      </w:r>
      <w:r>
        <w:t>mphasis on the most recent spot</w:t>
      </w:r>
      <w:r w:rsidRPr="0046693A">
        <w:t xml:space="preserve"> and 52-week</w:t>
      </w:r>
      <w:r>
        <w:t>-</w:t>
      </w:r>
      <w:r w:rsidRPr="0046693A">
        <w:t>average dividend yield.  The following table summarizes my dividend yield computations for the barometer group</w:t>
      </w:r>
      <w:r>
        <w:rPr>
          <w:rStyle w:val="FootnoteReference"/>
        </w:rPr>
        <w:footnoteReference w:id="49"/>
      </w:r>
      <w:r w:rsidRPr="0046693A">
        <w:t>:</w:t>
      </w:r>
    </w:p>
    <w:p w14:paraId="31D0904B" w14:textId="77777777" w:rsidR="004A469C" w:rsidRDefault="004A469C" w:rsidP="00E87725">
      <w:pPr>
        <w:ind w:left="720" w:hanging="720"/>
      </w:pPr>
    </w:p>
    <w:tbl>
      <w:tblPr>
        <w:tblW w:w="0" w:type="auto"/>
        <w:tblInd w:w="1890" w:type="dxa"/>
        <w:tblLook w:val="04A0" w:firstRow="1" w:lastRow="0" w:firstColumn="1" w:lastColumn="0" w:noHBand="0" w:noVBand="1"/>
      </w:tblPr>
      <w:tblGrid>
        <w:gridCol w:w="3690"/>
        <w:gridCol w:w="1710"/>
      </w:tblGrid>
      <w:tr w:rsidR="00E87725" w:rsidRPr="006D3EE9" w14:paraId="577DF7E5" w14:textId="77777777" w:rsidTr="00E87725">
        <w:tc>
          <w:tcPr>
            <w:tcW w:w="3690" w:type="dxa"/>
          </w:tcPr>
          <w:p w14:paraId="293C58A0" w14:textId="77777777" w:rsidR="00E87725" w:rsidRPr="0046693A" w:rsidRDefault="00E87725" w:rsidP="00E87725">
            <w:pPr>
              <w:spacing w:line="240" w:lineRule="auto"/>
              <w:rPr>
                <w:u w:val="single"/>
              </w:rPr>
            </w:pPr>
            <w:r w:rsidRPr="0046693A">
              <w:rPr>
                <w:u w:val="single"/>
              </w:rPr>
              <w:t>Eight Company Barometer Group</w:t>
            </w:r>
          </w:p>
          <w:p w14:paraId="0B20C1A1" w14:textId="77777777" w:rsidR="00E87725" w:rsidRPr="0046693A" w:rsidRDefault="00E87725" w:rsidP="00E87725">
            <w:pPr>
              <w:spacing w:line="240" w:lineRule="auto"/>
              <w:rPr>
                <w:u w:val="single"/>
              </w:rPr>
            </w:pPr>
          </w:p>
        </w:tc>
        <w:tc>
          <w:tcPr>
            <w:tcW w:w="1710" w:type="dxa"/>
          </w:tcPr>
          <w:p w14:paraId="02B0E641" w14:textId="77777777" w:rsidR="00E87725" w:rsidRPr="0046693A" w:rsidRDefault="00E87725" w:rsidP="00E87725">
            <w:pPr>
              <w:spacing w:line="240" w:lineRule="auto"/>
              <w:rPr>
                <w:u w:val="single"/>
              </w:rPr>
            </w:pPr>
            <w:r w:rsidRPr="0046693A">
              <w:rPr>
                <w:u w:val="single"/>
              </w:rPr>
              <w:t>Dividend Yield</w:t>
            </w:r>
          </w:p>
        </w:tc>
      </w:tr>
      <w:tr w:rsidR="00E87725" w:rsidRPr="006D3EE9" w14:paraId="15B693E2" w14:textId="77777777" w:rsidTr="00E87725">
        <w:tc>
          <w:tcPr>
            <w:tcW w:w="3690" w:type="dxa"/>
          </w:tcPr>
          <w:p w14:paraId="169BF373" w14:textId="77777777" w:rsidR="00E87725" w:rsidRPr="0046693A" w:rsidRDefault="00E87725" w:rsidP="00E87725">
            <w:r w:rsidRPr="0046693A">
              <w:t xml:space="preserve">Spot </w:t>
            </w:r>
          </w:p>
        </w:tc>
        <w:tc>
          <w:tcPr>
            <w:tcW w:w="1710" w:type="dxa"/>
          </w:tcPr>
          <w:p w14:paraId="77D7326E" w14:textId="77777777" w:rsidR="00E87725" w:rsidRPr="0046693A" w:rsidRDefault="00AB4F85" w:rsidP="00E87725">
            <w:r>
              <w:t>2.16</w:t>
            </w:r>
            <w:r w:rsidR="00E87725" w:rsidRPr="0046693A">
              <w:t>%</w:t>
            </w:r>
          </w:p>
        </w:tc>
      </w:tr>
      <w:tr w:rsidR="00E87725" w:rsidRPr="007E6FC4" w14:paraId="2AB742D6" w14:textId="77777777" w:rsidTr="00E87725">
        <w:tc>
          <w:tcPr>
            <w:tcW w:w="3690" w:type="dxa"/>
          </w:tcPr>
          <w:p w14:paraId="18540A90" w14:textId="77777777" w:rsidR="00E87725" w:rsidRPr="007E6FC4" w:rsidRDefault="00E87725" w:rsidP="00E87725">
            <w:pPr>
              <w:rPr>
                <w:u w:val="single"/>
              </w:rPr>
            </w:pPr>
            <w:r w:rsidRPr="007E6FC4">
              <w:rPr>
                <w:u w:val="single"/>
              </w:rPr>
              <w:t>52-week average</w:t>
            </w:r>
          </w:p>
        </w:tc>
        <w:tc>
          <w:tcPr>
            <w:tcW w:w="1710" w:type="dxa"/>
          </w:tcPr>
          <w:p w14:paraId="6B25F866" w14:textId="77777777" w:rsidR="00E87725" w:rsidRPr="007E6FC4" w:rsidRDefault="00AB4F85" w:rsidP="00E87725">
            <w:pPr>
              <w:rPr>
                <w:u w:val="single"/>
              </w:rPr>
            </w:pPr>
            <w:r w:rsidRPr="007E6FC4">
              <w:rPr>
                <w:u w:val="single"/>
              </w:rPr>
              <w:t>2.26</w:t>
            </w:r>
            <w:r w:rsidR="00E87725" w:rsidRPr="007E6FC4">
              <w:rPr>
                <w:u w:val="single"/>
              </w:rPr>
              <w:t>%</w:t>
            </w:r>
          </w:p>
        </w:tc>
      </w:tr>
      <w:tr w:rsidR="00E87725" w:rsidRPr="007E6FC4" w14:paraId="6462E974" w14:textId="77777777" w:rsidTr="00E87725">
        <w:tc>
          <w:tcPr>
            <w:tcW w:w="3690" w:type="dxa"/>
          </w:tcPr>
          <w:p w14:paraId="538BE73B" w14:textId="77777777" w:rsidR="00E87725" w:rsidRPr="007E6FC4" w:rsidRDefault="00E87725" w:rsidP="00E87725">
            <w:pPr>
              <w:rPr>
                <w:u w:val="double"/>
              </w:rPr>
            </w:pPr>
            <w:r w:rsidRPr="007E6FC4">
              <w:rPr>
                <w:u w:val="double"/>
              </w:rPr>
              <w:t>Average</w:t>
            </w:r>
          </w:p>
        </w:tc>
        <w:tc>
          <w:tcPr>
            <w:tcW w:w="1710" w:type="dxa"/>
          </w:tcPr>
          <w:p w14:paraId="393293F5" w14:textId="77777777" w:rsidR="00E87725" w:rsidRPr="007E6FC4" w:rsidRDefault="00AB4F85" w:rsidP="00E87725">
            <w:pPr>
              <w:rPr>
                <w:u w:val="double"/>
              </w:rPr>
            </w:pPr>
            <w:r w:rsidRPr="007E6FC4">
              <w:rPr>
                <w:u w:val="double"/>
              </w:rPr>
              <w:t>2.21</w:t>
            </w:r>
            <w:r w:rsidR="00E87725" w:rsidRPr="007E6FC4">
              <w:rPr>
                <w:u w:val="double"/>
              </w:rPr>
              <w:t>%</w:t>
            </w:r>
          </w:p>
        </w:tc>
      </w:tr>
    </w:tbl>
    <w:p w14:paraId="41A303F9" w14:textId="77777777" w:rsidR="00E87725" w:rsidRPr="006D3EE9" w:rsidRDefault="00E87725" w:rsidP="00E87725">
      <w:pPr>
        <w:ind w:left="720"/>
        <w:rPr>
          <w:color w:val="FF0000"/>
        </w:rPr>
      </w:pPr>
    </w:p>
    <w:p w14:paraId="25DC3276" w14:textId="77777777" w:rsidR="00E87725" w:rsidRPr="0046693A" w:rsidRDefault="00E87725" w:rsidP="00E87725">
      <w:pPr>
        <w:tabs>
          <w:tab w:val="left" w:pos="720"/>
        </w:tabs>
        <w:ind w:left="720" w:hanging="720"/>
        <w:rPr>
          <w:b/>
        </w:rPr>
      </w:pPr>
      <w:r w:rsidRPr="0046693A">
        <w:rPr>
          <w:b/>
        </w:rPr>
        <w:t>Q.</w:t>
      </w:r>
      <w:r w:rsidRPr="0046693A">
        <w:rPr>
          <w:b/>
        </w:rPr>
        <w:tab/>
        <w:t>WHAT INFORMATION DID YOU RELY UPON TO DETERMINE YOUR EXPECTED GROWTH RATE?</w:t>
      </w:r>
    </w:p>
    <w:p w14:paraId="0B88ABE4" w14:textId="77777777" w:rsidR="00E87725" w:rsidRPr="0046693A" w:rsidRDefault="00E87725" w:rsidP="00E87725">
      <w:pPr>
        <w:tabs>
          <w:tab w:val="left" w:pos="720"/>
        </w:tabs>
        <w:ind w:left="720" w:hanging="720"/>
      </w:pPr>
      <w:r w:rsidRPr="0046693A">
        <w:t>A.</w:t>
      </w:r>
      <w:r w:rsidRPr="0046693A">
        <w:tab/>
        <w:t>I have examined the</w:t>
      </w:r>
      <w:r>
        <w:t xml:space="preserve"> five-</w:t>
      </w:r>
      <w:r w:rsidRPr="0046693A">
        <w:t>year projected growth rate estimates from established forecasting entities including Value Line, Yahoo! Finance (Reuters), Zacks, and Morningstar.</w:t>
      </w:r>
    </w:p>
    <w:p w14:paraId="15370733" w14:textId="77777777" w:rsidR="00E87725" w:rsidRPr="0046693A" w:rsidRDefault="00E87725" w:rsidP="00E87725">
      <w:pPr>
        <w:tabs>
          <w:tab w:val="left" w:pos="720"/>
        </w:tabs>
        <w:ind w:left="720" w:hanging="720"/>
      </w:pPr>
    </w:p>
    <w:p w14:paraId="7B1BD9EF" w14:textId="77777777" w:rsidR="00E87725" w:rsidRPr="0046693A" w:rsidRDefault="00E87725" w:rsidP="00E87725">
      <w:pPr>
        <w:tabs>
          <w:tab w:val="left" w:pos="720"/>
        </w:tabs>
        <w:ind w:left="720" w:hanging="720"/>
        <w:rPr>
          <w:b/>
        </w:rPr>
      </w:pPr>
      <w:r w:rsidRPr="0046693A">
        <w:rPr>
          <w:b/>
        </w:rPr>
        <w:t>Q.</w:t>
      </w:r>
      <w:r w:rsidRPr="0046693A">
        <w:rPr>
          <w:b/>
        </w:rPr>
        <w:tab/>
        <w:t>WHAT WERE THE RESULTS OF YOUR FORECASTED EARNINGS GROWTH RATES?</w:t>
      </w:r>
    </w:p>
    <w:p w14:paraId="76849EAE" w14:textId="77777777" w:rsidR="00AB4F85" w:rsidRDefault="00E87725" w:rsidP="00AB4F85">
      <w:pPr>
        <w:ind w:left="720" w:hanging="720"/>
      </w:pPr>
      <w:r w:rsidRPr="0046693A">
        <w:t>A.</w:t>
      </w:r>
      <w:r w:rsidRPr="0046693A">
        <w:tab/>
        <w:t xml:space="preserve">The expected growth rates for the </w:t>
      </w:r>
      <w:r>
        <w:t>eight-</w:t>
      </w:r>
      <w:r w:rsidRPr="0046693A">
        <w:t xml:space="preserve">company barometer group </w:t>
      </w:r>
      <w:r w:rsidRPr="000819DD">
        <w:t>are 5.</w:t>
      </w:r>
      <w:r w:rsidR="00AB4F85">
        <w:t>32%, 7.41</w:t>
      </w:r>
      <w:r w:rsidRPr="000819DD">
        <w:t xml:space="preserve">%, </w:t>
      </w:r>
      <w:r w:rsidR="00AB4F85">
        <w:t>6.27</w:t>
      </w:r>
      <w:r w:rsidRPr="000819DD">
        <w:t>%, 8.</w:t>
      </w:r>
      <w:r w:rsidR="00AB4F85">
        <w:t>07</w:t>
      </w:r>
      <w:r w:rsidRPr="000819DD">
        <w:t>%, 5.</w:t>
      </w:r>
      <w:r w:rsidR="00AB4F85">
        <w:t>50</w:t>
      </w:r>
      <w:r w:rsidRPr="000819DD">
        <w:t>%, 5.60%, 8.50%, and 5.95%.  The average of the eight companies’ growth ra</w:t>
      </w:r>
      <w:r w:rsidR="00AB4F85">
        <w:t>te forecasts is 6.58</w:t>
      </w:r>
      <w:r w:rsidRPr="000819DD">
        <w:t>%.</w:t>
      </w:r>
      <w:r w:rsidRPr="000819DD">
        <w:rPr>
          <w:rStyle w:val="FootnoteReference"/>
        </w:rPr>
        <w:footnoteReference w:id="50"/>
      </w:r>
    </w:p>
    <w:p w14:paraId="58C878F6" w14:textId="77777777" w:rsidR="00AB4F85" w:rsidRDefault="00AB4F85" w:rsidP="00AB4F85">
      <w:pPr>
        <w:ind w:left="720" w:hanging="720"/>
      </w:pPr>
    </w:p>
    <w:p w14:paraId="1DD56A08" w14:textId="77777777" w:rsidR="00E87725" w:rsidRPr="000819DD" w:rsidRDefault="00E87725" w:rsidP="00AB4F85">
      <w:pPr>
        <w:ind w:left="720" w:hanging="720"/>
        <w:rPr>
          <w:b/>
        </w:rPr>
      </w:pPr>
      <w:r w:rsidRPr="000819DD">
        <w:rPr>
          <w:b/>
        </w:rPr>
        <w:t>Q.</w:t>
      </w:r>
      <w:r w:rsidRPr="000819DD">
        <w:rPr>
          <w:b/>
        </w:rPr>
        <w:tab/>
        <w:t xml:space="preserve">WHAT ARE THE RESULTS OF YOUR </w:t>
      </w:r>
      <w:r w:rsidR="006A7043">
        <w:rPr>
          <w:b/>
        </w:rPr>
        <w:t>DCF</w:t>
      </w:r>
      <w:r w:rsidRPr="000819DD">
        <w:rPr>
          <w:b/>
        </w:rPr>
        <w:t xml:space="preserve"> ANALYSIS BASED ON YOUR RECOMMENDED DIVIDEND YIELDS AND GROWTH RATES?</w:t>
      </w:r>
    </w:p>
    <w:p w14:paraId="1F5187A1" w14:textId="77777777" w:rsidR="00E87725" w:rsidRPr="000819DD" w:rsidRDefault="00E87725" w:rsidP="00E87725">
      <w:pPr>
        <w:widowControl/>
        <w:ind w:left="720" w:hanging="720"/>
      </w:pPr>
      <w:r w:rsidRPr="000819DD">
        <w:t>A.</w:t>
      </w:r>
      <w:r w:rsidRPr="000819DD">
        <w:tab/>
        <w:t>Using a dividend yield of 2.2</w:t>
      </w:r>
      <w:r w:rsidR="00AB4F85">
        <w:t>1% and a growth rate of 6.58%, the DCF result is 8.79</w:t>
      </w:r>
      <w:r w:rsidRPr="000819DD">
        <w:t>%.</w:t>
      </w:r>
      <w:r w:rsidRPr="000819DD">
        <w:rPr>
          <w:rStyle w:val="FootnoteReference"/>
        </w:rPr>
        <w:footnoteReference w:id="51"/>
      </w:r>
    </w:p>
    <w:p w14:paraId="15CCF359" w14:textId="77777777" w:rsidR="00E87725" w:rsidRPr="00AB4F85" w:rsidRDefault="00E87725" w:rsidP="00AB4F85">
      <w:pPr>
        <w:pStyle w:val="Heading3"/>
        <w:rPr>
          <w:color w:val="auto"/>
        </w:rPr>
      </w:pPr>
      <w:bookmarkStart w:id="44" w:name="_Toc343506801"/>
      <w:bookmarkStart w:id="45" w:name="_Toc435102591"/>
      <w:bookmarkStart w:id="46" w:name="_Toc481494456"/>
      <w:bookmarkStart w:id="47" w:name="_Toc493766501"/>
      <w:r w:rsidRPr="00AB4F85">
        <w:rPr>
          <w:color w:val="auto"/>
        </w:rPr>
        <w:t>CAPITAL ASSET PRICING MODEL (CAPM)</w:t>
      </w:r>
      <w:bookmarkEnd w:id="44"/>
      <w:bookmarkEnd w:id="45"/>
      <w:bookmarkEnd w:id="46"/>
      <w:bookmarkEnd w:id="47"/>
    </w:p>
    <w:p w14:paraId="72A05839" w14:textId="77777777" w:rsidR="00E87725" w:rsidRPr="000819DD" w:rsidRDefault="00E87725" w:rsidP="00E87725">
      <w:pPr>
        <w:ind w:left="720" w:hanging="720"/>
        <w:rPr>
          <w:b/>
          <w:szCs w:val="26"/>
        </w:rPr>
      </w:pPr>
      <w:r w:rsidRPr="000819DD">
        <w:rPr>
          <w:b/>
          <w:szCs w:val="26"/>
        </w:rPr>
        <w:t>Q.</w:t>
      </w:r>
      <w:r w:rsidRPr="000819DD">
        <w:rPr>
          <w:b/>
          <w:szCs w:val="26"/>
        </w:rPr>
        <w:tab/>
        <w:t>WHAT IS THE THEORETICAL BASIS FOR THE CAPM?</w:t>
      </w:r>
    </w:p>
    <w:p w14:paraId="0C657A12" w14:textId="77777777" w:rsidR="00E87725" w:rsidRDefault="00E87725" w:rsidP="00E87725">
      <w:pPr>
        <w:ind w:left="720" w:hanging="720"/>
        <w:rPr>
          <w:szCs w:val="26"/>
        </w:rPr>
      </w:pPr>
      <w:r w:rsidRPr="000819DD">
        <w:rPr>
          <w:szCs w:val="26"/>
        </w:rPr>
        <w:t>A.</w:t>
      </w:r>
      <w:r w:rsidRPr="000819DD">
        <w:rPr>
          <w:szCs w:val="26"/>
        </w:rPr>
        <w:tab/>
        <w:t xml:space="preserve">The CAPM describes the relationship </w:t>
      </w:r>
      <w:r>
        <w:rPr>
          <w:szCs w:val="26"/>
        </w:rPr>
        <w:t>between</w:t>
      </w:r>
      <w:r w:rsidRPr="000819DD">
        <w:rPr>
          <w:szCs w:val="26"/>
        </w:rPr>
        <w:t xml:space="preserve"> a stock’s investment risk and its market rate of return.  It identifies the rate of return investors expect so that it is comparable with returns of other stocks of similar risk.  The method hypothesizes that the investor required return on a company’s stock is equal to the return on a “risk</w:t>
      </w:r>
      <w:r>
        <w:rPr>
          <w:szCs w:val="26"/>
        </w:rPr>
        <w:t>-</w:t>
      </w:r>
      <w:r w:rsidRPr="000819DD">
        <w:rPr>
          <w:szCs w:val="26"/>
        </w:rPr>
        <w:t>free” asset plus an equity premium reflecting that company’s investment risk.  In the CAPM, two types of risk are associated with a stock: (1) firm-specific risk (unsystematic risk) and (2) market risk (systematic risk)</w:t>
      </w:r>
      <w:r w:rsidR="008A2998">
        <w:rPr>
          <w:szCs w:val="26"/>
        </w:rPr>
        <w:t>,</w:t>
      </w:r>
      <w:r w:rsidRPr="000819DD">
        <w:rPr>
          <w:szCs w:val="26"/>
        </w:rPr>
        <w:t xml:space="preserve"> which is measured by a firm’s beta. The CAPM only allows for investors to receive a return for bearing systematic risk.  Unsystematic risk is assumed to be diversified away, and does not earn a return.</w:t>
      </w:r>
    </w:p>
    <w:p w14:paraId="2C08C5A7" w14:textId="77777777" w:rsidR="00AB4F85" w:rsidRPr="000819DD" w:rsidRDefault="00AB4F85" w:rsidP="00E87725">
      <w:pPr>
        <w:ind w:left="720" w:hanging="720"/>
        <w:rPr>
          <w:szCs w:val="26"/>
        </w:rPr>
      </w:pPr>
    </w:p>
    <w:p w14:paraId="67936B96" w14:textId="77777777" w:rsidR="00E87725" w:rsidRPr="000819DD" w:rsidRDefault="00E87725" w:rsidP="00AB4F85">
      <w:pPr>
        <w:widowControl/>
        <w:autoSpaceDE/>
        <w:autoSpaceDN/>
        <w:adjustRightInd/>
        <w:spacing w:after="200" w:line="276" w:lineRule="auto"/>
        <w:rPr>
          <w:b/>
        </w:rPr>
      </w:pPr>
      <w:r w:rsidRPr="000819DD">
        <w:rPr>
          <w:b/>
        </w:rPr>
        <w:t>Q.</w:t>
      </w:r>
      <w:r w:rsidRPr="000819DD">
        <w:rPr>
          <w:b/>
        </w:rPr>
        <w:tab/>
      </w:r>
      <w:r w:rsidR="00382C73">
        <w:rPr>
          <w:b/>
        </w:rPr>
        <w:tab/>
      </w:r>
      <w:r w:rsidRPr="000819DD">
        <w:rPr>
          <w:b/>
        </w:rPr>
        <w:t>EXPLAIN YOUR LIMITED USE OF THE CAPM MODEL.</w:t>
      </w:r>
    </w:p>
    <w:p w14:paraId="1D93441E" w14:textId="77777777" w:rsidR="00E87725" w:rsidRPr="000819DD" w:rsidRDefault="00E87725" w:rsidP="00E87725">
      <w:pPr>
        <w:ind w:left="720" w:hanging="720"/>
      </w:pPr>
      <w:r w:rsidRPr="000819DD">
        <w:t>A.</w:t>
      </w:r>
      <w:r w:rsidRPr="000819DD">
        <w:tab/>
        <w:t>I have included a CAPM analysis as a second me</w:t>
      </w:r>
      <w:r w:rsidR="000E74A4">
        <w:t xml:space="preserve">thod to confirm the results of the DCF analysis </w:t>
      </w:r>
      <w:r w:rsidRPr="000819DD">
        <w:t xml:space="preserve">in this case.  </w:t>
      </w:r>
    </w:p>
    <w:p w14:paraId="35A8F895" w14:textId="77777777" w:rsidR="00E87725" w:rsidRPr="000819DD" w:rsidRDefault="00E87725" w:rsidP="00E87725">
      <w:pPr>
        <w:ind w:left="720" w:hanging="720"/>
      </w:pPr>
    </w:p>
    <w:p w14:paraId="2E55431F" w14:textId="77777777" w:rsidR="00E87725" w:rsidRPr="000819DD" w:rsidRDefault="00E87725" w:rsidP="00E87725">
      <w:pPr>
        <w:rPr>
          <w:b/>
        </w:rPr>
      </w:pPr>
      <w:r w:rsidRPr="000819DD">
        <w:rPr>
          <w:b/>
        </w:rPr>
        <w:t>Q.</w:t>
      </w:r>
      <w:r w:rsidRPr="000819DD">
        <w:rPr>
          <w:b/>
        </w:rPr>
        <w:tab/>
      </w:r>
      <w:r w:rsidRPr="000819DD">
        <w:rPr>
          <w:b/>
        </w:rPr>
        <w:tab/>
        <w:t>PLEASE EXPLAIN YOUR CAPM ANALYSIS.</w:t>
      </w:r>
    </w:p>
    <w:p w14:paraId="17FCD1AF" w14:textId="77777777" w:rsidR="00E87725" w:rsidRPr="000819DD" w:rsidRDefault="00E87725" w:rsidP="00E87725">
      <w:pPr>
        <w:ind w:left="720" w:hanging="720"/>
      </w:pPr>
      <w:r w:rsidRPr="000819DD">
        <w:t>A.</w:t>
      </w:r>
      <w:r w:rsidRPr="000819DD">
        <w:tab/>
        <w:t>My analysis employs the standard CAPM as portrayed in the following formula:</w:t>
      </w:r>
    </w:p>
    <w:p w14:paraId="5904DCBF" w14:textId="77777777" w:rsidR="00E87725" w:rsidRPr="000819DD" w:rsidRDefault="00E87725" w:rsidP="00E87725">
      <w:pPr>
        <w:ind w:left="720" w:hanging="720"/>
      </w:pPr>
      <w:r>
        <w:tab/>
      </w:r>
      <w:r>
        <w:tab/>
        <w:t>k</w:t>
      </w:r>
      <w:r w:rsidRPr="000819DD">
        <w:t xml:space="preserve"> = R</w:t>
      </w:r>
      <w:r w:rsidRPr="000819DD">
        <w:rPr>
          <w:vertAlign w:val="subscript"/>
        </w:rPr>
        <w:t>f</w:t>
      </w:r>
      <w:r w:rsidRPr="000819DD">
        <w:t xml:space="preserve"> + β(R</w:t>
      </w:r>
      <w:r w:rsidRPr="000819DD">
        <w:rPr>
          <w:vertAlign w:val="subscript"/>
        </w:rPr>
        <w:t>m</w:t>
      </w:r>
      <w:r w:rsidRPr="000819DD">
        <w:t xml:space="preserve"> – R</w:t>
      </w:r>
      <w:r w:rsidRPr="000819DD">
        <w:rPr>
          <w:vertAlign w:val="subscript"/>
        </w:rPr>
        <w:t>f</w:t>
      </w:r>
      <w:r w:rsidRPr="000819DD">
        <w:t>)</w:t>
      </w:r>
    </w:p>
    <w:p w14:paraId="2A9571BE" w14:textId="77777777" w:rsidR="00E87725" w:rsidRPr="000819DD" w:rsidRDefault="00E87725" w:rsidP="00E87725">
      <w:pPr>
        <w:ind w:left="720" w:hanging="720"/>
      </w:pPr>
      <w:r w:rsidRPr="000819DD">
        <w:tab/>
      </w:r>
      <w:r w:rsidRPr="000819DD">
        <w:tab/>
        <w:t>Where:</w:t>
      </w:r>
    </w:p>
    <w:p w14:paraId="42393E25" w14:textId="77777777" w:rsidR="00E87725" w:rsidRPr="000819DD" w:rsidRDefault="00E87725" w:rsidP="00E87725">
      <w:pPr>
        <w:ind w:left="720" w:hanging="720"/>
      </w:pPr>
      <w:r w:rsidRPr="000819DD">
        <w:tab/>
      </w:r>
      <w:r w:rsidRPr="000819DD">
        <w:tab/>
      </w:r>
      <w:r w:rsidRPr="000819DD">
        <w:tab/>
        <w:t xml:space="preserve">k </w:t>
      </w:r>
      <w:r w:rsidRPr="000819DD">
        <w:tab/>
        <w:t>=</w:t>
      </w:r>
      <w:r w:rsidRPr="000819DD">
        <w:tab/>
        <w:t>Cost of equity</w:t>
      </w:r>
    </w:p>
    <w:p w14:paraId="2911ED28" w14:textId="77777777" w:rsidR="00E87725" w:rsidRPr="000819DD" w:rsidRDefault="00E87725" w:rsidP="00E87725">
      <w:pPr>
        <w:ind w:left="720" w:hanging="720"/>
      </w:pPr>
      <w:r w:rsidRPr="000819DD">
        <w:tab/>
      </w:r>
      <w:r w:rsidRPr="000819DD">
        <w:tab/>
      </w:r>
      <w:r w:rsidRPr="000819DD">
        <w:tab/>
        <w:t>R</w:t>
      </w:r>
      <w:r w:rsidRPr="000819DD">
        <w:rPr>
          <w:vertAlign w:val="subscript"/>
        </w:rPr>
        <w:t>f</w:t>
      </w:r>
      <w:r w:rsidR="000E74A4">
        <w:tab/>
        <w:t>=</w:t>
      </w:r>
      <w:r w:rsidR="000E74A4">
        <w:tab/>
        <w:t>Risk-free Rate of Return (ROR)</w:t>
      </w:r>
    </w:p>
    <w:p w14:paraId="2FC3D799" w14:textId="77777777" w:rsidR="00E87725" w:rsidRPr="000819DD" w:rsidRDefault="00E87725" w:rsidP="00E87725">
      <w:pPr>
        <w:ind w:left="720" w:hanging="720"/>
      </w:pPr>
      <w:r w:rsidRPr="000819DD">
        <w:tab/>
      </w:r>
      <w:r w:rsidRPr="000819DD">
        <w:tab/>
      </w:r>
      <w:r w:rsidRPr="000819DD">
        <w:tab/>
        <w:t>R</w:t>
      </w:r>
      <w:r w:rsidRPr="000819DD">
        <w:rPr>
          <w:vertAlign w:val="subscript"/>
        </w:rPr>
        <w:t>m</w:t>
      </w:r>
      <w:r w:rsidRPr="000819DD">
        <w:tab/>
        <w:t>=</w:t>
      </w:r>
      <w:r w:rsidRPr="000819DD">
        <w:tab/>
        <w:t>Expected ROR on the overall stock</w:t>
      </w:r>
    </w:p>
    <w:p w14:paraId="0732C7AD" w14:textId="77777777" w:rsidR="00E87725" w:rsidRPr="000819DD" w:rsidRDefault="00E87725" w:rsidP="00E87725">
      <w:pPr>
        <w:ind w:left="720" w:hanging="720"/>
      </w:pPr>
      <w:r w:rsidRPr="000819DD">
        <w:tab/>
      </w:r>
      <w:r w:rsidRPr="000819DD">
        <w:tab/>
      </w:r>
      <w:r w:rsidRPr="000819DD">
        <w:tab/>
        <w:t>β</w:t>
      </w:r>
      <w:r w:rsidRPr="000819DD">
        <w:tab/>
        <w:t>=</w:t>
      </w:r>
      <w:r w:rsidRPr="000819DD">
        <w:tab/>
        <w:t>Beta measures the systematic risk of an asset</w:t>
      </w:r>
    </w:p>
    <w:p w14:paraId="4222E913" w14:textId="77777777" w:rsidR="00E87725" w:rsidRPr="000819DD" w:rsidRDefault="00E87725" w:rsidP="00E87725">
      <w:pPr>
        <w:ind w:left="720" w:hanging="720"/>
      </w:pPr>
      <w:r w:rsidRPr="000819DD">
        <w:tab/>
        <w:t xml:space="preserve">The CAPM formula above is actually a form of the more general risk premium approach and is based on modern portfolio theory.  </w:t>
      </w:r>
    </w:p>
    <w:p w14:paraId="505464B4" w14:textId="77777777" w:rsidR="00E87725" w:rsidRPr="000819DD" w:rsidRDefault="00E87725" w:rsidP="00E87725">
      <w:pPr>
        <w:ind w:left="720" w:hanging="720"/>
      </w:pPr>
    </w:p>
    <w:p w14:paraId="50A82F52" w14:textId="77777777" w:rsidR="00E87725" w:rsidRPr="000819DD" w:rsidRDefault="00E87725" w:rsidP="00E87725">
      <w:pPr>
        <w:ind w:left="720" w:hanging="720"/>
        <w:rPr>
          <w:b/>
        </w:rPr>
      </w:pPr>
      <w:r w:rsidRPr="000819DD">
        <w:rPr>
          <w:b/>
        </w:rPr>
        <w:t>Q.</w:t>
      </w:r>
      <w:r w:rsidRPr="000819DD">
        <w:rPr>
          <w:b/>
        </w:rPr>
        <w:tab/>
        <w:t>WHAT IS BETA, AS EMPLOYED IN YOUR USE OF THE STANDARD CAPM MODEL?</w:t>
      </w:r>
    </w:p>
    <w:p w14:paraId="5F2C4623" w14:textId="77777777" w:rsidR="00E87725" w:rsidRPr="000819DD" w:rsidRDefault="00E87725" w:rsidP="00E87725">
      <w:pPr>
        <w:ind w:left="720" w:hanging="720"/>
      </w:pPr>
      <w:r w:rsidRPr="000819DD">
        <w:t>A.</w:t>
      </w:r>
      <w:r w:rsidRPr="000819DD">
        <w:tab/>
        <w:t xml:space="preserve">Beta is a measure of the systematic risk of a stock in relation to the rest of the stock market.  A stock’s beta is estimated by running a linear regression of a stock’s return against the return </w:t>
      </w:r>
      <w:r>
        <w:t>of</w:t>
      </w:r>
      <w:r w:rsidRPr="000819DD">
        <w:t xml:space="preserve"> the overall stock market.  The beta of a stock with an identical price pattern as the overall stock market will have a beta of 1.  A stock with a price movement that is greater than the overall stock market will have a beta that is greater than 1, and would be described as having more investment risk than the market.  Conversely, a stock with a price movement that is less than the overall stock market will have a beta of less than 1, and would be described as having less investment risk than the market.</w:t>
      </w:r>
    </w:p>
    <w:p w14:paraId="408B9564" w14:textId="77777777" w:rsidR="00E87725" w:rsidRPr="000819DD" w:rsidRDefault="00E87725" w:rsidP="00E87725">
      <w:pPr>
        <w:ind w:left="720" w:hanging="720"/>
      </w:pPr>
    </w:p>
    <w:p w14:paraId="45EEEDA7" w14:textId="77777777" w:rsidR="00E87725" w:rsidRPr="000819DD" w:rsidRDefault="00E87725" w:rsidP="00E87725">
      <w:pPr>
        <w:ind w:left="720" w:hanging="720"/>
        <w:rPr>
          <w:b/>
        </w:rPr>
      </w:pPr>
      <w:r w:rsidRPr="000819DD">
        <w:rPr>
          <w:b/>
        </w:rPr>
        <w:t>Q.</w:t>
      </w:r>
      <w:r w:rsidRPr="000819DD">
        <w:rPr>
          <w:b/>
        </w:rPr>
        <w:tab/>
        <w:t>WHAT BETA DID YOU CHOOSE FOR YOUR CAPM ANALYSIS?</w:t>
      </w:r>
    </w:p>
    <w:p w14:paraId="7A1FEEB7" w14:textId="77777777" w:rsidR="00E87725" w:rsidRPr="006D3EE9" w:rsidRDefault="00E87725" w:rsidP="00E87725">
      <w:pPr>
        <w:ind w:left="720" w:hanging="720"/>
        <w:rPr>
          <w:color w:val="FF0000"/>
        </w:rPr>
      </w:pPr>
      <w:r w:rsidRPr="000819DD">
        <w:t>A.</w:t>
      </w:r>
      <w:r w:rsidRPr="000819DD">
        <w:tab/>
        <w:t>In estimating an equity cost rate for the barometer group, I used the average of the betas for the water utility companies as provided in the Value Line Investment Survey.  The average beta for the barometer group is 0.71.</w:t>
      </w:r>
      <w:r w:rsidRPr="000819DD">
        <w:rPr>
          <w:rStyle w:val="FootnoteReference"/>
        </w:rPr>
        <w:footnoteReference w:id="52"/>
      </w:r>
    </w:p>
    <w:p w14:paraId="3615D486" w14:textId="77777777" w:rsidR="00E87725" w:rsidRPr="000819DD" w:rsidRDefault="00E87725" w:rsidP="00E87725">
      <w:pPr>
        <w:ind w:left="720" w:hanging="720"/>
        <w:rPr>
          <w:b/>
        </w:rPr>
      </w:pPr>
      <w:r w:rsidRPr="000819DD">
        <w:rPr>
          <w:b/>
        </w:rPr>
        <w:t>Q.</w:t>
      </w:r>
      <w:r w:rsidRPr="000819DD">
        <w:rPr>
          <w:b/>
        </w:rPr>
        <w:tab/>
        <w:t>WHAT RISK-FREE ROR HAVE YOU CHOSEN FOR YOUR CAPM ANALYSIS?</w:t>
      </w:r>
    </w:p>
    <w:p w14:paraId="7E86DDD6" w14:textId="77777777" w:rsidR="00E87725" w:rsidRPr="006D3EE9" w:rsidRDefault="00E87725" w:rsidP="00E87725">
      <w:pPr>
        <w:ind w:left="720" w:hanging="720"/>
        <w:rPr>
          <w:color w:val="FF0000"/>
        </w:rPr>
      </w:pPr>
      <w:r w:rsidRPr="000819DD">
        <w:t>A.</w:t>
      </w:r>
      <w:r w:rsidRPr="000819DD">
        <w:tab/>
        <w:t>For my CAPM analysis, I have chosen to use the risk-free rate of return (R</w:t>
      </w:r>
      <w:r w:rsidRPr="000819DD">
        <w:rPr>
          <w:vertAlign w:val="subscript"/>
        </w:rPr>
        <w:t>f</w:t>
      </w:r>
      <w:r w:rsidR="000A1CC3">
        <w:t>) from the historic yield on 10</w:t>
      </w:r>
      <w:r w:rsidRPr="000819DD">
        <w:t>-year Treasury Bonds.  While the yield on the short-term T-Bill is a more theoretically correct parameter to represent a risk-free yield, this yield can be extremely volatile.  The volatility of short-term T-Bills is directly influenced by Federal Reserve policy.  At the other extreme, the 30-year Treasury bond yield exhibits more stability, but is not risk-free.  Long-term Treasury Bonds have substantial maturity risk associated with the market risk and the risk of unexpected inflation.  Long-term treasuries normally offer higher yields to compensate investors for these risks.  As a result, I chose to use the yield on the 10-year Treasury bond because it balances the shortcomings of the other two alternatives.  For my histo</w:t>
      </w:r>
      <w:r w:rsidRPr="000B7F05">
        <w:t xml:space="preserve">ric analysis, I chose </w:t>
      </w:r>
      <w:r w:rsidR="007E6FC4" w:rsidRPr="007E6FC4">
        <w:t>4.26</w:t>
      </w:r>
      <w:r w:rsidRPr="000B7F05">
        <w:t>%, which is the average of the 10</w:t>
      </w:r>
      <w:r>
        <w:t>-</w:t>
      </w:r>
      <w:r w:rsidRPr="000B7F05">
        <w:t xml:space="preserve">year Treasury yield over time periods matching the historic market return.  For </w:t>
      </w:r>
      <w:r w:rsidR="007E6FC4">
        <w:t>my future analysis, I chose 2.81</w:t>
      </w:r>
      <w:r w:rsidRPr="000B7F05">
        <w:t>%, which is the average of the 10-year Treasury yields over 7</w:t>
      </w:r>
      <w:r>
        <w:t xml:space="preserve"> quarters and the 5-</w:t>
      </w:r>
      <w:r w:rsidRPr="000B7F05">
        <w:t>year projection.</w:t>
      </w:r>
      <w:r w:rsidRPr="000B7F05">
        <w:rPr>
          <w:rStyle w:val="FootnoteReference"/>
        </w:rPr>
        <w:footnoteReference w:id="53"/>
      </w:r>
    </w:p>
    <w:p w14:paraId="16F94DAF" w14:textId="77777777" w:rsidR="00E87725" w:rsidRPr="006D3EE9" w:rsidRDefault="00E87725" w:rsidP="00E87725">
      <w:pPr>
        <w:ind w:left="720" w:hanging="720"/>
        <w:rPr>
          <w:color w:val="FF0000"/>
        </w:rPr>
      </w:pPr>
    </w:p>
    <w:p w14:paraId="7525FEA0" w14:textId="77777777" w:rsidR="00E87725" w:rsidRPr="000B7F05" w:rsidRDefault="00E87725" w:rsidP="00E87725">
      <w:pPr>
        <w:ind w:left="720" w:hanging="720"/>
        <w:rPr>
          <w:b/>
        </w:rPr>
      </w:pPr>
      <w:r w:rsidRPr="000B7F05">
        <w:rPr>
          <w:b/>
        </w:rPr>
        <w:t>Q.</w:t>
      </w:r>
      <w:r w:rsidRPr="000B7F05">
        <w:rPr>
          <w:b/>
        </w:rPr>
        <w:tab/>
        <w:t>PLEASE EXPLAIN HOW YOU DETERMINED THE RETURN ON THE OVERALL STOCK MARKET, AS EMPLOYED IN YOUR CAPM ANALYSIS.</w:t>
      </w:r>
    </w:p>
    <w:p w14:paraId="4DA627FA" w14:textId="77777777" w:rsidR="00E87725" w:rsidRDefault="00E87725" w:rsidP="00E87725">
      <w:pPr>
        <w:ind w:left="720" w:hanging="720"/>
      </w:pPr>
      <w:r w:rsidRPr="000B7F05">
        <w:t>A.</w:t>
      </w:r>
      <w:r w:rsidRPr="000B7F05">
        <w:tab/>
        <w:t xml:space="preserve">To </w:t>
      </w:r>
      <w:r w:rsidRPr="007E6FC4">
        <w:t xml:space="preserve">arrive at a representative expected return on the overall stock market, I surveyed three sources.  Value Line expects its universe of 1,500 stocks to have an average yearly return </w:t>
      </w:r>
      <w:r w:rsidR="007E6FC4" w:rsidRPr="007E6FC4">
        <w:t>of 9.9</w:t>
      </w:r>
      <w:r w:rsidRPr="007E6FC4">
        <w:t xml:space="preserve">9% over the next 3 to 5 years, based on a </w:t>
      </w:r>
      <w:r w:rsidR="007E6FC4" w:rsidRPr="007E6FC4">
        <w:t>forecasted dividend yield of 2.2</w:t>
      </w:r>
      <w:r w:rsidRPr="007E6FC4">
        <w:t xml:space="preserve">0% and a yearly index appreciation of 35%.  </w:t>
      </w:r>
      <w:r w:rsidRPr="00F8685F">
        <w:t xml:space="preserve">The </w:t>
      </w:r>
      <w:r w:rsidR="008A2998">
        <w:t>Standard &amp; Poors (</w:t>
      </w:r>
      <w:r w:rsidRPr="00F8685F">
        <w:t>S&amp;P</w:t>
      </w:r>
      <w:r w:rsidR="008A2998">
        <w:t>) 500 I</w:t>
      </w:r>
      <w:r w:rsidRPr="00F8685F">
        <w:t xml:space="preserve">ndex is expected to have an average yearly return of </w:t>
      </w:r>
      <w:r w:rsidR="00514C34">
        <w:t>12.13</w:t>
      </w:r>
      <w:r w:rsidRPr="00F8685F">
        <w:t>% over the next five years, based upon a f</w:t>
      </w:r>
      <w:r w:rsidR="00514C34">
        <w:t>orecasted dividend yield of 2.13</w:t>
      </w:r>
      <w:r w:rsidRPr="00F8685F">
        <w:t xml:space="preserve">% and an expected increase in the index of </w:t>
      </w:r>
      <w:r w:rsidR="00514C34">
        <w:t>10.00</w:t>
      </w:r>
      <w:r w:rsidRPr="00F8685F">
        <w:t xml:space="preserve">%.  </w:t>
      </w:r>
      <w:r w:rsidRPr="00F8685F">
        <w:rPr>
          <w:rFonts w:eastAsia="Calibri"/>
        </w:rPr>
        <w:t xml:space="preserve">A historical return for the S&amp;P Composite Index is routinely used as a benchmark for the expected return on the overall stock market.  </w:t>
      </w:r>
      <w:r w:rsidRPr="00F8685F">
        <w:t>This component can vary widely depending on the historic period used.</w:t>
      </w:r>
    </w:p>
    <w:p w14:paraId="7A58725D" w14:textId="77777777" w:rsidR="00B825A3" w:rsidRPr="00F8685F" w:rsidRDefault="00B825A3" w:rsidP="00E87725">
      <w:pPr>
        <w:ind w:left="720" w:hanging="720"/>
      </w:pPr>
    </w:p>
    <w:p w14:paraId="2E28641B" w14:textId="77777777" w:rsidR="00E87725" w:rsidRPr="00F8685F" w:rsidRDefault="00E87725" w:rsidP="00B825A3">
      <w:pPr>
        <w:widowControl/>
        <w:autoSpaceDE/>
        <w:autoSpaceDN/>
        <w:adjustRightInd/>
        <w:spacing w:after="200"/>
        <w:ind w:left="720" w:hanging="720"/>
        <w:rPr>
          <w:b/>
        </w:rPr>
      </w:pPr>
      <w:r w:rsidRPr="00F8685F">
        <w:rPr>
          <w:b/>
        </w:rPr>
        <w:t>Q.</w:t>
      </w:r>
      <w:r w:rsidRPr="00F8685F">
        <w:rPr>
          <w:b/>
        </w:rPr>
        <w:tab/>
        <w:t>EXPLAIN THE RANGE OF EXPECTED RETURN ON THE OVERALL STOCK MARKET YOU CALCULATED USING THE HISTORIC RETURN FOR THE S&amp;P COMPOSITE INDEX.</w:t>
      </w:r>
    </w:p>
    <w:p w14:paraId="5E951F45" w14:textId="77777777" w:rsidR="00E87725" w:rsidRPr="00F8685F" w:rsidRDefault="00E87725" w:rsidP="00E87725">
      <w:pPr>
        <w:ind w:left="720" w:hanging="720"/>
      </w:pPr>
      <w:r w:rsidRPr="00F8685F">
        <w:t>A.</w:t>
      </w:r>
      <w:r w:rsidRPr="00F8685F">
        <w:tab/>
        <w:t>Using the geometric mean of historic returns, I calculated the following results</w:t>
      </w:r>
      <w:r w:rsidRPr="00F8685F">
        <w:rPr>
          <w:rStyle w:val="FootnoteReference"/>
        </w:rPr>
        <w:footnoteReference w:id="54"/>
      </w:r>
      <w:r w:rsidRPr="00F8685F">
        <w:t>:</w:t>
      </w:r>
      <w:r w:rsidRPr="00F8685F">
        <w:tab/>
      </w:r>
    </w:p>
    <w:tbl>
      <w:tblPr>
        <w:tblW w:w="0" w:type="auto"/>
        <w:tblInd w:w="2358" w:type="dxa"/>
        <w:tblLook w:val="04A0" w:firstRow="1" w:lastRow="0" w:firstColumn="1" w:lastColumn="0" w:noHBand="0" w:noVBand="1"/>
      </w:tblPr>
      <w:tblGrid>
        <w:gridCol w:w="2569"/>
        <w:gridCol w:w="2295"/>
      </w:tblGrid>
      <w:tr w:rsidR="00E87725" w:rsidRPr="00F8685F" w14:paraId="0704C479" w14:textId="77777777" w:rsidTr="00E87725">
        <w:trPr>
          <w:trHeight w:val="301"/>
        </w:trPr>
        <w:tc>
          <w:tcPr>
            <w:tcW w:w="2569" w:type="dxa"/>
            <w:hideMark/>
          </w:tcPr>
          <w:p w14:paraId="19DD9480" w14:textId="77777777" w:rsidR="00E87725" w:rsidRPr="00F8685F" w:rsidRDefault="00E87725" w:rsidP="00E87725">
            <w:pPr>
              <w:rPr>
                <w:u w:val="single"/>
              </w:rPr>
            </w:pPr>
            <w:r w:rsidRPr="00F8685F">
              <w:rPr>
                <w:u w:val="single"/>
              </w:rPr>
              <w:t>Time Period</w:t>
            </w:r>
          </w:p>
        </w:tc>
        <w:tc>
          <w:tcPr>
            <w:tcW w:w="2295" w:type="dxa"/>
            <w:hideMark/>
          </w:tcPr>
          <w:p w14:paraId="6496C4B2" w14:textId="77777777" w:rsidR="00E87725" w:rsidRPr="00F8685F" w:rsidRDefault="00E87725" w:rsidP="00E87725">
            <w:pPr>
              <w:rPr>
                <w:u w:val="single"/>
              </w:rPr>
            </w:pPr>
            <w:r w:rsidRPr="00F8685F">
              <w:rPr>
                <w:u w:val="single"/>
              </w:rPr>
              <w:t>Return</w:t>
            </w:r>
          </w:p>
        </w:tc>
      </w:tr>
      <w:tr w:rsidR="00E87725" w:rsidRPr="00F8685F" w14:paraId="25F25317" w14:textId="77777777" w:rsidTr="00E87725">
        <w:trPr>
          <w:trHeight w:val="301"/>
        </w:trPr>
        <w:tc>
          <w:tcPr>
            <w:tcW w:w="2569" w:type="dxa"/>
            <w:hideMark/>
          </w:tcPr>
          <w:p w14:paraId="5CF20755" w14:textId="77777777" w:rsidR="00E87725" w:rsidRPr="00F8685F" w:rsidRDefault="00E87725" w:rsidP="00E87725">
            <w:r w:rsidRPr="00F8685F">
              <w:t>5 Years</w:t>
            </w:r>
          </w:p>
        </w:tc>
        <w:tc>
          <w:tcPr>
            <w:tcW w:w="2295" w:type="dxa"/>
            <w:hideMark/>
          </w:tcPr>
          <w:p w14:paraId="4C103C9E" w14:textId="77777777" w:rsidR="00E87725" w:rsidRPr="00F8685F" w:rsidRDefault="00E87725" w:rsidP="00E87725">
            <w:r w:rsidRPr="00F8685F">
              <w:t>14.66%</w:t>
            </w:r>
          </w:p>
        </w:tc>
      </w:tr>
      <w:tr w:rsidR="00E87725" w:rsidRPr="00F8685F" w14:paraId="559EE363" w14:textId="77777777" w:rsidTr="00E87725">
        <w:trPr>
          <w:trHeight w:val="301"/>
        </w:trPr>
        <w:tc>
          <w:tcPr>
            <w:tcW w:w="2569" w:type="dxa"/>
            <w:hideMark/>
          </w:tcPr>
          <w:p w14:paraId="5C6A5D17" w14:textId="77777777" w:rsidR="00E87725" w:rsidRPr="00F8685F" w:rsidRDefault="00E87725" w:rsidP="00E87725">
            <w:r w:rsidRPr="00F8685F">
              <w:t>10 Years</w:t>
            </w:r>
          </w:p>
        </w:tc>
        <w:tc>
          <w:tcPr>
            <w:tcW w:w="2295" w:type="dxa"/>
            <w:hideMark/>
          </w:tcPr>
          <w:p w14:paraId="77821CFC" w14:textId="77777777" w:rsidR="00E87725" w:rsidRPr="00F8685F" w:rsidRDefault="00E87725" w:rsidP="00E87725">
            <w:r w:rsidRPr="00F8685F">
              <w:t>6.94%</w:t>
            </w:r>
          </w:p>
        </w:tc>
      </w:tr>
      <w:tr w:rsidR="00E87725" w:rsidRPr="00F8685F" w14:paraId="05330CAE" w14:textId="77777777" w:rsidTr="00E87725">
        <w:trPr>
          <w:trHeight w:val="301"/>
        </w:trPr>
        <w:tc>
          <w:tcPr>
            <w:tcW w:w="2569" w:type="dxa"/>
            <w:hideMark/>
          </w:tcPr>
          <w:p w14:paraId="4B861FE9" w14:textId="77777777" w:rsidR="00E87725" w:rsidRPr="00F8685F" w:rsidRDefault="00E87725" w:rsidP="00E87725">
            <w:r w:rsidRPr="00F8685F">
              <w:t>20 Years</w:t>
            </w:r>
          </w:p>
        </w:tc>
        <w:tc>
          <w:tcPr>
            <w:tcW w:w="2295" w:type="dxa"/>
            <w:hideMark/>
          </w:tcPr>
          <w:p w14:paraId="73830A67" w14:textId="77777777" w:rsidR="00E87725" w:rsidRPr="00F8685F" w:rsidRDefault="00E87725" w:rsidP="00E87725">
            <w:r w:rsidRPr="00F8685F">
              <w:t>7.68%</w:t>
            </w:r>
          </w:p>
        </w:tc>
      </w:tr>
      <w:tr w:rsidR="00E87725" w:rsidRPr="00F8685F" w14:paraId="64978836" w14:textId="77777777" w:rsidTr="00E87725">
        <w:trPr>
          <w:trHeight w:val="301"/>
        </w:trPr>
        <w:tc>
          <w:tcPr>
            <w:tcW w:w="2569" w:type="dxa"/>
            <w:hideMark/>
          </w:tcPr>
          <w:p w14:paraId="127A1B0C" w14:textId="77777777" w:rsidR="00E87725" w:rsidRPr="00F8685F" w:rsidRDefault="00E87725" w:rsidP="00E87725">
            <w:r w:rsidRPr="00F8685F">
              <w:t>40 Years</w:t>
            </w:r>
          </w:p>
        </w:tc>
        <w:tc>
          <w:tcPr>
            <w:tcW w:w="2295" w:type="dxa"/>
            <w:hideMark/>
          </w:tcPr>
          <w:p w14:paraId="716C58CC" w14:textId="77777777" w:rsidR="00E87725" w:rsidRPr="00F8685F" w:rsidRDefault="00E87725" w:rsidP="00E87725">
            <w:r w:rsidRPr="00F8685F">
              <w:t>11.06%</w:t>
            </w:r>
          </w:p>
        </w:tc>
      </w:tr>
      <w:tr w:rsidR="00E87725" w:rsidRPr="00F8685F" w14:paraId="030F1361" w14:textId="77777777" w:rsidTr="00E87725">
        <w:trPr>
          <w:trHeight w:val="301"/>
        </w:trPr>
        <w:tc>
          <w:tcPr>
            <w:tcW w:w="2569" w:type="dxa"/>
            <w:hideMark/>
          </w:tcPr>
          <w:p w14:paraId="2451746F" w14:textId="77777777" w:rsidR="00E87725" w:rsidRPr="00F8685F" w:rsidRDefault="00E87725" w:rsidP="00E87725">
            <w:pPr>
              <w:rPr>
                <w:u w:val="single"/>
              </w:rPr>
            </w:pPr>
            <w:r w:rsidRPr="00F8685F">
              <w:rPr>
                <w:u w:val="single"/>
              </w:rPr>
              <w:t>9</w:t>
            </w:r>
            <w:r>
              <w:rPr>
                <w:u w:val="single"/>
              </w:rPr>
              <w:t>1</w:t>
            </w:r>
            <w:r w:rsidRPr="00F8685F">
              <w:rPr>
                <w:u w:val="single"/>
              </w:rPr>
              <w:t xml:space="preserve"> Years</w:t>
            </w:r>
          </w:p>
        </w:tc>
        <w:tc>
          <w:tcPr>
            <w:tcW w:w="2295" w:type="dxa"/>
            <w:hideMark/>
          </w:tcPr>
          <w:p w14:paraId="63EC809E" w14:textId="77777777" w:rsidR="00E87725" w:rsidRPr="00F8685F" w:rsidRDefault="00E87725" w:rsidP="00E87725">
            <w:pPr>
              <w:rPr>
                <w:u w:val="single"/>
              </w:rPr>
            </w:pPr>
            <w:r w:rsidRPr="00F8685F">
              <w:rPr>
                <w:u w:val="single"/>
              </w:rPr>
              <w:t>10.04%</w:t>
            </w:r>
          </w:p>
        </w:tc>
      </w:tr>
      <w:tr w:rsidR="00E87725" w:rsidRPr="00F8685F" w14:paraId="0CB1DFA5" w14:textId="77777777" w:rsidTr="00E87725">
        <w:trPr>
          <w:trHeight w:val="603"/>
        </w:trPr>
        <w:tc>
          <w:tcPr>
            <w:tcW w:w="2569" w:type="dxa"/>
            <w:hideMark/>
          </w:tcPr>
          <w:p w14:paraId="74672BE1" w14:textId="77777777" w:rsidR="00E87725" w:rsidRPr="007E6FC4" w:rsidRDefault="00E87725" w:rsidP="00E87725">
            <w:pPr>
              <w:rPr>
                <w:u w:val="double"/>
              </w:rPr>
            </w:pPr>
            <w:r w:rsidRPr="007E6FC4">
              <w:rPr>
                <w:u w:val="double"/>
              </w:rPr>
              <w:t>Average</w:t>
            </w:r>
          </w:p>
        </w:tc>
        <w:tc>
          <w:tcPr>
            <w:tcW w:w="2295" w:type="dxa"/>
            <w:hideMark/>
          </w:tcPr>
          <w:p w14:paraId="350B470F" w14:textId="77777777" w:rsidR="00E87725" w:rsidRPr="007E6FC4" w:rsidRDefault="00E87725" w:rsidP="00E87725">
            <w:pPr>
              <w:rPr>
                <w:u w:val="double"/>
              </w:rPr>
            </w:pPr>
            <w:r w:rsidRPr="007E6FC4">
              <w:rPr>
                <w:u w:val="double"/>
              </w:rPr>
              <w:t>10.08%</w:t>
            </w:r>
          </w:p>
        </w:tc>
      </w:tr>
    </w:tbl>
    <w:p w14:paraId="1EDD8493" w14:textId="77777777" w:rsidR="004A469C" w:rsidRDefault="004A469C" w:rsidP="00E87725">
      <w:pPr>
        <w:ind w:left="720" w:hanging="720"/>
        <w:rPr>
          <w:b/>
          <w:color w:val="FF0000"/>
        </w:rPr>
      </w:pPr>
    </w:p>
    <w:p w14:paraId="3333C7C1" w14:textId="77777777" w:rsidR="004A469C" w:rsidRDefault="004A469C">
      <w:pPr>
        <w:widowControl/>
        <w:autoSpaceDE/>
        <w:autoSpaceDN/>
        <w:adjustRightInd/>
        <w:spacing w:after="200" w:line="276" w:lineRule="auto"/>
        <w:jc w:val="left"/>
        <w:rPr>
          <w:b/>
          <w:color w:val="FF0000"/>
        </w:rPr>
      </w:pPr>
      <w:r>
        <w:rPr>
          <w:b/>
          <w:color w:val="FF0000"/>
        </w:rPr>
        <w:br w:type="page"/>
      </w:r>
    </w:p>
    <w:p w14:paraId="64831479" w14:textId="77777777" w:rsidR="00E87725" w:rsidRPr="00F8685F" w:rsidRDefault="00E87725" w:rsidP="00E87725">
      <w:pPr>
        <w:ind w:left="720" w:hanging="720"/>
        <w:rPr>
          <w:b/>
        </w:rPr>
      </w:pPr>
      <w:r w:rsidRPr="00F8685F">
        <w:rPr>
          <w:b/>
        </w:rPr>
        <w:t>Q.</w:t>
      </w:r>
      <w:r w:rsidRPr="00F8685F">
        <w:rPr>
          <w:b/>
        </w:rPr>
        <w:tab/>
        <w:t>WHY HAVE YOU SELECTED THESE TIME PERIODS?</w:t>
      </w:r>
    </w:p>
    <w:p w14:paraId="13B54C3D" w14:textId="77777777" w:rsidR="000A1CC3" w:rsidRDefault="00E87725" w:rsidP="00E87725">
      <w:pPr>
        <w:ind w:left="720" w:hanging="720"/>
      </w:pPr>
      <w:r w:rsidRPr="00F8685F">
        <w:t>A.</w:t>
      </w:r>
      <w:r w:rsidRPr="00F8685F">
        <w:tab/>
        <w:t xml:space="preserve">I have selected the above time periods to represent a variety of investor experiences and time horizons.  The 91-year time period represents the longest measurable time period available for the </w:t>
      </w:r>
      <w:r w:rsidR="000E74A4">
        <w:t>S&amp;P</w:t>
      </w:r>
      <w:r w:rsidRPr="00F8685F">
        <w:t xml:space="preserve"> Composite Index.  The 40 and 20-year time periods coincide with the average useful lives of a utility’s assets.  The </w:t>
      </w:r>
      <w:r w:rsidR="004A469C">
        <w:t>ten</w:t>
      </w:r>
      <w:r w:rsidRPr="00F8685F">
        <w:t>-year time period corresponds with the Treasury B</w:t>
      </w:r>
      <w:r w:rsidR="004A469C">
        <w:t>ond that I have employed.  The five</w:t>
      </w:r>
      <w:r w:rsidRPr="00F8685F">
        <w:t xml:space="preserve">-year time period corresponds with time period </w:t>
      </w:r>
      <w:r>
        <w:t xml:space="preserve">for which </w:t>
      </w:r>
      <w:r w:rsidRPr="00F8685F">
        <w:t>the DCF growth rates are projected.</w:t>
      </w:r>
    </w:p>
    <w:p w14:paraId="2D3A7151" w14:textId="77777777" w:rsidR="000A1CC3" w:rsidRDefault="000A1CC3" w:rsidP="00E87725">
      <w:pPr>
        <w:ind w:left="720" w:hanging="720"/>
      </w:pPr>
    </w:p>
    <w:p w14:paraId="3619E9E6" w14:textId="77777777" w:rsidR="00E87725" w:rsidRPr="00F8685F" w:rsidRDefault="00E87725" w:rsidP="00E87725">
      <w:pPr>
        <w:ind w:left="720" w:hanging="720"/>
        <w:rPr>
          <w:rFonts w:eastAsia="Calibri"/>
          <w:b/>
        </w:rPr>
      </w:pPr>
      <w:r w:rsidRPr="00F8685F">
        <w:t xml:space="preserve"> </w:t>
      </w:r>
      <w:r w:rsidRPr="00F8685F">
        <w:rPr>
          <w:rFonts w:eastAsia="Calibri"/>
          <w:b/>
        </w:rPr>
        <w:t>Q.</w:t>
      </w:r>
      <w:r w:rsidRPr="00F8685F">
        <w:rPr>
          <w:rFonts w:eastAsia="Calibri"/>
          <w:b/>
        </w:rPr>
        <w:tab/>
        <w:t xml:space="preserve">WHAT ARE THE COST OF EQUITY RESULTS FROM YOUR FORECASTED AND HISTORIC CAPM ANALYSES? </w:t>
      </w:r>
    </w:p>
    <w:p w14:paraId="1B2EDC3F" w14:textId="77777777" w:rsidR="00E87725" w:rsidRPr="00F8685F" w:rsidRDefault="00E87725" w:rsidP="00E87725">
      <w:pPr>
        <w:ind w:left="720" w:hanging="720"/>
        <w:rPr>
          <w:rFonts w:eastAsia="Calibri"/>
        </w:rPr>
      </w:pPr>
      <w:r w:rsidRPr="00F8685F">
        <w:rPr>
          <w:rFonts w:eastAsia="Calibri"/>
        </w:rPr>
        <w:t>A.</w:t>
      </w:r>
      <w:r w:rsidRPr="00F8685F">
        <w:rPr>
          <w:rFonts w:eastAsia="Calibri"/>
        </w:rPr>
        <w:tab/>
        <w:t>The results of these two analyses are as follows</w:t>
      </w:r>
      <w:r w:rsidRPr="00F8685F">
        <w:rPr>
          <w:rStyle w:val="FootnoteReference"/>
          <w:rFonts w:eastAsia="Calibri"/>
        </w:rPr>
        <w:footnoteReference w:id="55"/>
      </w:r>
      <w:r w:rsidRPr="00F8685F">
        <w:rPr>
          <w:rFonts w:eastAsia="Calibri"/>
        </w:rPr>
        <w:t>:</w:t>
      </w:r>
    </w:p>
    <w:tbl>
      <w:tblPr>
        <w:tblW w:w="0" w:type="auto"/>
        <w:tblInd w:w="2628" w:type="dxa"/>
        <w:tblLook w:val="01E0" w:firstRow="1" w:lastRow="1" w:firstColumn="1" w:lastColumn="1" w:noHBand="0" w:noVBand="0"/>
      </w:tblPr>
      <w:tblGrid>
        <w:gridCol w:w="2160"/>
        <w:gridCol w:w="2520"/>
      </w:tblGrid>
      <w:tr w:rsidR="00E87725" w:rsidRPr="00F8685F" w14:paraId="60CC9CCE" w14:textId="77777777" w:rsidTr="00E87725">
        <w:tc>
          <w:tcPr>
            <w:tcW w:w="2160" w:type="dxa"/>
          </w:tcPr>
          <w:p w14:paraId="6FC41F7F" w14:textId="77777777" w:rsidR="00E87725" w:rsidRPr="00F8685F" w:rsidRDefault="00E87725" w:rsidP="00E87725">
            <w:pPr>
              <w:rPr>
                <w:rFonts w:eastAsia="Calibri"/>
              </w:rPr>
            </w:pPr>
          </w:p>
        </w:tc>
        <w:tc>
          <w:tcPr>
            <w:tcW w:w="2520" w:type="dxa"/>
          </w:tcPr>
          <w:p w14:paraId="51F93755" w14:textId="77777777" w:rsidR="00E87725" w:rsidRPr="00F8685F" w:rsidRDefault="00E87725" w:rsidP="00E87725">
            <w:pPr>
              <w:rPr>
                <w:rFonts w:eastAsia="Calibri"/>
                <w:u w:val="single"/>
              </w:rPr>
            </w:pPr>
            <w:r w:rsidRPr="00F8685F">
              <w:rPr>
                <w:rFonts w:eastAsia="Calibri"/>
                <w:u w:val="single"/>
              </w:rPr>
              <w:t>CAPM cost of equity</w:t>
            </w:r>
          </w:p>
        </w:tc>
      </w:tr>
      <w:tr w:rsidR="00E87725" w:rsidRPr="00F8685F" w14:paraId="2ECA3234" w14:textId="77777777" w:rsidTr="00E87725">
        <w:trPr>
          <w:trHeight w:val="431"/>
        </w:trPr>
        <w:tc>
          <w:tcPr>
            <w:tcW w:w="2160" w:type="dxa"/>
          </w:tcPr>
          <w:p w14:paraId="24A87E61" w14:textId="77777777" w:rsidR="00E87725" w:rsidRPr="00F8685F" w:rsidRDefault="00E87725" w:rsidP="00E87725">
            <w:pPr>
              <w:rPr>
                <w:rFonts w:eastAsia="Calibri"/>
              </w:rPr>
            </w:pPr>
            <w:r w:rsidRPr="00F8685F">
              <w:rPr>
                <w:rFonts w:eastAsia="Calibri"/>
              </w:rPr>
              <w:t>Forecasted</w:t>
            </w:r>
          </w:p>
        </w:tc>
        <w:tc>
          <w:tcPr>
            <w:tcW w:w="2520" w:type="dxa"/>
          </w:tcPr>
          <w:p w14:paraId="6F050628" w14:textId="77777777" w:rsidR="00E87725" w:rsidRPr="00F8685F" w:rsidRDefault="007E6FC4" w:rsidP="00514C34">
            <w:pPr>
              <w:jc w:val="center"/>
              <w:rPr>
                <w:rFonts w:eastAsia="Calibri"/>
              </w:rPr>
            </w:pPr>
            <w:r>
              <w:rPr>
                <w:rFonts w:eastAsia="Calibri"/>
              </w:rPr>
              <w:t>8.69</w:t>
            </w:r>
            <w:r w:rsidR="00E87725" w:rsidRPr="00F8685F">
              <w:rPr>
                <w:rFonts w:eastAsia="Calibri"/>
              </w:rPr>
              <w:t>%</w:t>
            </w:r>
          </w:p>
        </w:tc>
      </w:tr>
      <w:tr w:rsidR="00E87725" w:rsidRPr="00F8685F" w14:paraId="52C9DA13" w14:textId="77777777" w:rsidTr="00E87725">
        <w:tc>
          <w:tcPr>
            <w:tcW w:w="2160" w:type="dxa"/>
          </w:tcPr>
          <w:p w14:paraId="1DF4D088" w14:textId="77777777" w:rsidR="00E87725" w:rsidRPr="00F8685F" w:rsidRDefault="00E87725" w:rsidP="00E87725">
            <w:pPr>
              <w:rPr>
                <w:rFonts w:eastAsia="Calibri"/>
              </w:rPr>
            </w:pPr>
            <w:r w:rsidRPr="00F8685F">
              <w:rPr>
                <w:rFonts w:eastAsia="Calibri"/>
              </w:rPr>
              <w:t>Historic</w:t>
            </w:r>
          </w:p>
        </w:tc>
        <w:tc>
          <w:tcPr>
            <w:tcW w:w="2520" w:type="dxa"/>
          </w:tcPr>
          <w:p w14:paraId="53F0AA80" w14:textId="77777777" w:rsidR="00E87725" w:rsidRPr="00F8685F" w:rsidRDefault="00E87725" w:rsidP="00E87725">
            <w:pPr>
              <w:jc w:val="center"/>
              <w:rPr>
                <w:rFonts w:eastAsia="Calibri"/>
              </w:rPr>
            </w:pPr>
            <w:r w:rsidRPr="00F8685F">
              <w:rPr>
                <w:rFonts w:eastAsia="Calibri"/>
              </w:rPr>
              <w:t>8.40%</w:t>
            </w:r>
          </w:p>
        </w:tc>
      </w:tr>
    </w:tbl>
    <w:p w14:paraId="24BFE21F" w14:textId="77777777" w:rsidR="00E87725" w:rsidRPr="00F8685F" w:rsidRDefault="00E87725" w:rsidP="00E87725">
      <w:pPr>
        <w:rPr>
          <w:rFonts w:eastAsia="Calibri"/>
        </w:rPr>
      </w:pPr>
    </w:p>
    <w:p w14:paraId="70528338" w14:textId="77777777" w:rsidR="00E87725" w:rsidRPr="00F8685F" w:rsidRDefault="00E87725" w:rsidP="00E87725">
      <w:pPr>
        <w:ind w:left="720" w:hanging="720"/>
        <w:rPr>
          <w:rFonts w:eastAsia="Calibri"/>
          <w:b/>
        </w:rPr>
      </w:pPr>
      <w:r w:rsidRPr="00F8685F">
        <w:rPr>
          <w:rFonts w:eastAsia="Calibri"/>
          <w:b/>
        </w:rPr>
        <w:t>Q.</w:t>
      </w:r>
      <w:r w:rsidRPr="00F8685F">
        <w:rPr>
          <w:rFonts w:eastAsia="Calibri"/>
          <w:b/>
        </w:rPr>
        <w:tab/>
        <w:t>HOW DID YOU INCORPORATE THESE RESULTS INTO YOUR OVERALL COST OF EQUITY?</w:t>
      </w:r>
    </w:p>
    <w:p w14:paraId="2880F1E2" w14:textId="77777777" w:rsidR="00E87725" w:rsidRPr="00F8685F" w:rsidRDefault="00E87725" w:rsidP="004A469C">
      <w:pPr>
        <w:widowControl/>
        <w:ind w:left="720" w:hanging="720"/>
        <w:rPr>
          <w:rFonts w:eastAsia="Calibri"/>
        </w:rPr>
      </w:pPr>
      <w:r w:rsidRPr="00F8685F">
        <w:rPr>
          <w:rFonts w:eastAsia="Calibri"/>
        </w:rPr>
        <w:t>A.</w:t>
      </w:r>
      <w:r w:rsidRPr="00F8685F">
        <w:rPr>
          <w:rFonts w:eastAsia="Calibri"/>
        </w:rPr>
        <w:tab/>
        <w:t>I have included the results of my CAPM analysis in my overall cost of equity calculation only as a comparison to my DCF result.  The DCF model measures the cost of equity directly by measuring the discounted present value of future cash flows of the company.</w:t>
      </w:r>
      <w:r w:rsidR="007E6FC4">
        <w:rPr>
          <w:rFonts w:eastAsia="Calibri"/>
        </w:rPr>
        <w:t xml:space="preserve"> </w:t>
      </w:r>
      <w:r w:rsidRPr="00F8685F">
        <w:rPr>
          <w:rFonts w:eastAsia="Calibri"/>
        </w:rPr>
        <w:t xml:space="preserve"> It is these cash flows that </w:t>
      </w:r>
      <w:r>
        <w:rPr>
          <w:rFonts w:eastAsia="Calibri"/>
        </w:rPr>
        <w:t xml:space="preserve">are </w:t>
      </w:r>
      <w:r w:rsidRPr="00F8685F">
        <w:rPr>
          <w:rFonts w:eastAsia="Calibri"/>
        </w:rPr>
        <w:t>actually</w:t>
      </w:r>
      <w:r>
        <w:rPr>
          <w:rFonts w:eastAsia="Calibri"/>
        </w:rPr>
        <w:t xml:space="preserve"> being</w:t>
      </w:r>
      <w:r w:rsidRPr="00F8685F">
        <w:rPr>
          <w:rFonts w:eastAsia="Calibri"/>
        </w:rPr>
        <w:t xml:space="preserve"> pa</w:t>
      </w:r>
      <w:r>
        <w:rPr>
          <w:rFonts w:eastAsia="Calibri"/>
        </w:rPr>
        <w:t>id as</w:t>
      </w:r>
      <w:r w:rsidRPr="00F8685F">
        <w:rPr>
          <w:rFonts w:eastAsia="Calibri"/>
        </w:rPr>
        <w:t xml:space="preserve"> dividends to shareholders.  </w:t>
      </w:r>
    </w:p>
    <w:p w14:paraId="75CC2C5C" w14:textId="77777777" w:rsidR="000510D7" w:rsidRPr="00631C08" w:rsidRDefault="000510D7" w:rsidP="003B0BA3">
      <w:pPr>
        <w:ind w:left="576" w:hanging="576"/>
        <w:rPr>
          <w:b/>
        </w:rPr>
      </w:pPr>
    </w:p>
    <w:p w14:paraId="34CECDA4" w14:textId="77777777" w:rsidR="00AF6D89" w:rsidRPr="00E871FE" w:rsidRDefault="00AF6D89" w:rsidP="008531D5">
      <w:pPr>
        <w:ind w:left="720" w:hanging="720"/>
        <w:rPr>
          <w:b/>
        </w:rPr>
      </w:pPr>
      <w:r w:rsidRPr="00E871FE">
        <w:rPr>
          <w:b/>
        </w:rPr>
        <w:t>Q.</w:t>
      </w:r>
      <w:r w:rsidRPr="00E871FE">
        <w:rPr>
          <w:b/>
        </w:rPr>
        <w:tab/>
        <w:t>DOES THIS CONCLUDE YOUR DIRECT TESTIMONY?</w:t>
      </w:r>
    </w:p>
    <w:p w14:paraId="7CB3EF1B" w14:textId="77777777" w:rsidR="000F442C" w:rsidRDefault="00AF6D89" w:rsidP="008531D5">
      <w:pPr>
        <w:tabs>
          <w:tab w:val="left" w:pos="-1440"/>
        </w:tabs>
        <w:ind w:left="720" w:hanging="720"/>
        <w:rPr>
          <w:rFonts w:eastAsia="PMingLiU"/>
        </w:rPr>
      </w:pPr>
      <w:r w:rsidRPr="00E871FE">
        <w:t>A.</w:t>
      </w:r>
      <w:r w:rsidRPr="00E871FE">
        <w:tab/>
        <w:t xml:space="preserve">Yes.  I </w:t>
      </w:r>
      <w:r w:rsidRPr="00E871FE">
        <w:rPr>
          <w:rFonts w:eastAsia="PMingLiU"/>
        </w:rPr>
        <w:t>reserve the right to supplement this testimony during the course of the proceeding as new evidence is presented.</w:t>
      </w:r>
      <w:r w:rsidRPr="00E871FE">
        <w:rPr>
          <w:rFonts w:eastAsia="PMingLiU"/>
        </w:rPr>
        <w:tab/>
      </w:r>
    </w:p>
    <w:p w14:paraId="1DE8D98B" w14:textId="77777777" w:rsidR="000F442C" w:rsidRDefault="000F442C">
      <w:pPr>
        <w:widowControl/>
        <w:autoSpaceDE/>
        <w:autoSpaceDN/>
        <w:adjustRightInd/>
        <w:spacing w:after="200" w:line="276" w:lineRule="auto"/>
        <w:rPr>
          <w:rFonts w:eastAsia="PMingLiU"/>
        </w:rPr>
        <w:sectPr w:rsidR="000F442C" w:rsidSect="00856403">
          <w:headerReference w:type="default" r:id="rId13"/>
          <w:headerReference w:type="first" r:id="rId14"/>
          <w:footerReference w:type="first" r:id="rId15"/>
          <w:pgSz w:w="12240" w:h="15840" w:code="1"/>
          <w:pgMar w:top="720" w:right="1267" w:bottom="720" w:left="1440" w:header="1440" w:footer="360" w:gutter="0"/>
          <w:lnNumType w:countBy="1"/>
          <w:pgNumType w:start="1"/>
          <w:cols w:space="720"/>
          <w:titlePg/>
          <w:docGrid w:linePitch="326"/>
        </w:sectPr>
      </w:pPr>
    </w:p>
    <w:p w14:paraId="08EE715B" w14:textId="77777777" w:rsidR="000F442C" w:rsidRPr="00D51D71" w:rsidRDefault="000F442C" w:rsidP="000F442C">
      <w:pPr>
        <w:pStyle w:val="Title"/>
        <w:suppressLineNumbers/>
        <w:pBdr>
          <w:bottom w:val="double" w:sz="6" w:space="1" w:color="auto"/>
        </w:pBdr>
      </w:pPr>
      <w:r w:rsidRPr="00D51D71">
        <w:t>Emily Sears</w:t>
      </w:r>
    </w:p>
    <w:p w14:paraId="3E7F6AF4" w14:textId="77777777" w:rsidR="000F442C" w:rsidRPr="00D51D71" w:rsidRDefault="000F442C" w:rsidP="000F442C">
      <w:pPr>
        <w:pStyle w:val="Title"/>
        <w:suppressLineNumbers/>
      </w:pPr>
    </w:p>
    <w:p w14:paraId="3936E3A4" w14:textId="77777777" w:rsidR="000F442C" w:rsidRPr="00C55601" w:rsidRDefault="000F442C" w:rsidP="000F442C">
      <w:pPr>
        <w:pStyle w:val="Title"/>
        <w:suppressLineNumbers/>
        <w:jc w:val="left"/>
        <w:rPr>
          <w:sz w:val="24"/>
        </w:rPr>
      </w:pPr>
      <w:r w:rsidRPr="00C55601">
        <w:rPr>
          <w:sz w:val="24"/>
        </w:rPr>
        <w:t>Professional Experience</w:t>
      </w:r>
    </w:p>
    <w:p w14:paraId="09C7CB9F" w14:textId="77777777" w:rsidR="000F442C" w:rsidRPr="00C55601" w:rsidRDefault="000F442C" w:rsidP="000F442C">
      <w:pPr>
        <w:pStyle w:val="Title"/>
        <w:suppressLineNumbers/>
        <w:jc w:val="left"/>
        <w:rPr>
          <w:sz w:val="24"/>
        </w:rPr>
      </w:pPr>
    </w:p>
    <w:p w14:paraId="50DB3959" w14:textId="77777777" w:rsidR="000F442C" w:rsidRPr="00C55601" w:rsidRDefault="000F442C" w:rsidP="000F442C">
      <w:pPr>
        <w:pStyle w:val="Title"/>
        <w:numPr>
          <w:ilvl w:val="0"/>
          <w:numId w:val="38"/>
        </w:numPr>
        <w:suppressLineNumbers/>
        <w:jc w:val="left"/>
        <w:rPr>
          <w:sz w:val="24"/>
        </w:rPr>
      </w:pPr>
      <w:r w:rsidRPr="00C55601">
        <w:rPr>
          <w:sz w:val="24"/>
        </w:rPr>
        <w:t>Public Utility Commission of Texas</w:t>
      </w:r>
    </w:p>
    <w:p w14:paraId="0533FA14" w14:textId="77777777" w:rsidR="000F442C" w:rsidRPr="00C55601" w:rsidRDefault="000F442C" w:rsidP="000F442C">
      <w:pPr>
        <w:pStyle w:val="Title"/>
        <w:suppressLineNumbers/>
        <w:ind w:left="720"/>
        <w:jc w:val="left"/>
        <w:rPr>
          <w:b w:val="0"/>
          <w:sz w:val="24"/>
        </w:rPr>
      </w:pPr>
      <w:r w:rsidRPr="00C55601">
        <w:rPr>
          <w:b w:val="0"/>
          <w:sz w:val="24"/>
        </w:rPr>
        <w:t>Utility Rates Analyst</w:t>
      </w:r>
    </w:p>
    <w:p w14:paraId="360D9693" w14:textId="77777777" w:rsidR="000F442C" w:rsidRPr="00C55601" w:rsidRDefault="000F442C" w:rsidP="000F442C">
      <w:pPr>
        <w:pStyle w:val="Title"/>
        <w:suppressLineNumbers/>
        <w:ind w:left="720"/>
        <w:jc w:val="left"/>
        <w:rPr>
          <w:b w:val="0"/>
          <w:sz w:val="24"/>
        </w:rPr>
      </w:pPr>
      <w:r w:rsidRPr="00C55601">
        <w:rPr>
          <w:b w:val="0"/>
          <w:sz w:val="24"/>
        </w:rPr>
        <w:t>Water Utilities Division</w:t>
      </w:r>
    </w:p>
    <w:p w14:paraId="42565FEA" w14:textId="77777777" w:rsidR="000F442C" w:rsidRPr="00C55601" w:rsidRDefault="000F442C" w:rsidP="000F442C">
      <w:pPr>
        <w:pStyle w:val="Title"/>
        <w:suppressLineNumbers/>
        <w:ind w:left="720"/>
        <w:jc w:val="left"/>
        <w:rPr>
          <w:b w:val="0"/>
          <w:sz w:val="24"/>
        </w:rPr>
      </w:pPr>
      <w:r w:rsidRPr="00C55601">
        <w:rPr>
          <w:b w:val="0"/>
          <w:sz w:val="24"/>
        </w:rPr>
        <w:t>January 2015 - Present</w:t>
      </w:r>
    </w:p>
    <w:p w14:paraId="06AA7E09" w14:textId="77777777" w:rsidR="000F442C" w:rsidRPr="00C55601" w:rsidRDefault="000F442C" w:rsidP="000F442C">
      <w:pPr>
        <w:pStyle w:val="Title"/>
        <w:numPr>
          <w:ilvl w:val="0"/>
          <w:numId w:val="37"/>
        </w:numPr>
        <w:suppressLineNumbers/>
        <w:jc w:val="left"/>
        <w:rPr>
          <w:sz w:val="24"/>
        </w:rPr>
      </w:pPr>
      <w:r w:rsidRPr="00C55601">
        <w:rPr>
          <w:sz w:val="24"/>
        </w:rPr>
        <w:t>Commonwealth of Pennsylvania, Public Utility Commission</w:t>
      </w:r>
    </w:p>
    <w:p w14:paraId="55B1D392" w14:textId="77777777" w:rsidR="000F442C" w:rsidRPr="00C55601" w:rsidRDefault="000F442C" w:rsidP="000F442C">
      <w:pPr>
        <w:pStyle w:val="Title"/>
        <w:suppressLineNumbers/>
        <w:ind w:left="720"/>
        <w:jc w:val="left"/>
        <w:rPr>
          <w:b w:val="0"/>
          <w:sz w:val="24"/>
        </w:rPr>
      </w:pPr>
      <w:r w:rsidRPr="00C55601">
        <w:rPr>
          <w:b w:val="0"/>
          <w:sz w:val="24"/>
        </w:rPr>
        <w:t>Fixed Utility Financial Analyst</w:t>
      </w:r>
    </w:p>
    <w:p w14:paraId="220E59A3" w14:textId="77777777" w:rsidR="000F442C" w:rsidRPr="00C55601" w:rsidRDefault="000F442C" w:rsidP="000F442C">
      <w:pPr>
        <w:pStyle w:val="Title"/>
        <w:suppressLineNumbers/>
        <w:ind w:firstLine="720"/>
        <w:jc w:val="left"/>
        <w:rPr>
          <w:b w:val="0"/>
          <w:sz w:val="24"/>
        </w:rPr>
      </w:pPr>
      <w:r w:rsidRPr="00C55601">
        <w:rPr>
          <w:b w:val="0"/>
          <w:sz w:val="24"/>
        </w:rPr>
        <w:t>Bureau of Investigation and Enforcement</w:t>
      </w:r>
    </w:p>
    <w:p w14:paraId="1B9194A3" w14:textId="77777777" w:rsidR="000F442C" w:rsidRPr="00C55601" w:rsidRDefault="000F442C" w:rsidP="000F442C">
      <w:pPr>
        <w:pStyle w:val="Title"/>
        <w:suppressLineNumbers/>
        <w:ind w:firstLine="720"/>
        <w:jc w:val="left"/>
        <w:rPr>
          <w:b w:val="0"/>
          <w:sz w:val="24"/>
        </w:rPr>
      </w:pPr>
      <w:r w:rsidRPr="00C55601">
        <w:rPr>
          <w:b w:val="0"/>
          <w:sz w:val="24"/>
        </w:rPr>
        <w:t>May 2009 – December 2014</w:t>
      </w:r>
    </w:p>
    <w:p w14:paraId="3B000390" w14:textId="77777777" w:rsidR="000F442C" w:rsidRPr="00C55601" w:rsidRDefault="000F442C" w:rsidP="000F442C">
      <w:pPr>
        <w:pStyle w:val="Title"/>
        <w:numPr>
          <w:ilvl w:val="0"/>
          <w:numId w:val="37"/>
        </w:numPr>
        <w:suppressLineNumbers/>
        <w:jc w:val="left"/>
        <w:rPr>
          <w:sz w:val="24"/>
        </w:rPr>
      </w:pPr>
      <w:r w:rsidRPr="00C55601">
        <w:rPr>
          <w:sz w:val="24"/>
        </w:rPr>
        <w:t>Commonwealth of Pennsylvania, Public Utility Commission</w:t>
      </w:r>
    </w:p>
    <w:p w14:paraId="0A9576B2" w14:textId="77777777" w:rsidR="000F442C" w:rsidRPr="00C55601" w:rsidRDefault="000F442C" w:rsidP="000F442C">
      <w:pPr>
        <w:pStyle w:val="Title"/>
        <w:suppressLineNumbers/>
        <w:ind w:left="720"/>
        <w:jc w:val="left"/>
        <w:rPr>
          <w:b w:val="0"/>
          <w:sz w:val="24"/>
        </w:rPr>
      </w:pPr>
      <w:r w:rsidRPr="00C55601">
        <w:rPr>
          <w:b w:val="0"/>
          <w:sz w:val="24"/>
        </w:rPr>
        <w:t>Fixed Utility Financial Analyst</w:t>
      </w:r>
    </w:p>
    <w:p w14:paraId="22F733CD" w14:textId="77777777" w:rsidR="000F442C" w:rsidRPr="00C55601" w:rsidRDefault="000F442C" w:rsidP="000F442C">
      <w:pPr>
        <w:pStyle w:val="Title"/>
        <w:suppressLineNumbers/>
        <w:ind w:left="720"/>
        <w:jc w:val="left"/>
        <w:rPr>
          <w:b w:val="0"/>
          <w:sz w:val="24"/>
        </w:rPr>
      </w:pPr>
      <w:r w:rsidRPr="00C55601">
        <w:rPr>
          <w:b w:val="0"/>
          <w:sz w:val="24"/>
        </w:rPr>
        <w:t>Bureau of Fixed Utility Services</w:t>
      </w:r>
    </w:p>
    <w:p w14:paraId="008B0E9A" w14:textId="77777777" w:rsidR="000F442C" w:rsidRPr="00C55601" w:rsidRDefault="000F442C" w:rsidP="000F442C">
      <w:pPr>
        <w:pStyle w:val="Title"/>
        <w:suppressLineNumbers/>
        <w:ind w:left="720"/>
        <w:jc w:val="left"/>
        <w:rPr>
          <w:b w:val="0"/>
          <w:sz w:val="24"/>
        </w:rPr>
      </w:pPr>
      <w:r w:rsidRPr="00C55601">
        <w:rPr>
          <w:b w:val="0"/>
          <w:sz w:val="24"/>
        </w:rPr>
        <w:t>April 2008 – May 2009</w:t>
      </w:r>
    </w:p>
    <w:p w14:paraId="71BBD63A" w14:textId="77777777" w:rsidR="000F442C" w:rsidRPr="00C55601" w:rsidRDefault="000F442C" w:rsidP="000F442C">
      <w:pPr>
        <w:pStyle w:val="Title"/>
        <w:numPr>
          <w:ilvl w:val="0"/>
          <w:numId w:val="37"/>
        </w:numPr>
        <w:suppressLineNumbers/>
        <w:jc w:val="left"/>
        <w:rPr>
          <w:b w:val="0"/>
          <w:sz w:val="24"/>
        </w:rPr>
      </w:pPr>
      <w:r w:rsidRPr="00C55601">
        <w:rPr>
          <w:sz w:val="24"/>
        </w:rPr>
        <w:t>Nationwide Insurance Company</w:t>
      </w:r>
    </w:p>
    <w:p w14:paraId="4E165652" w14:textId="77777777" w:rsidR="000F442C" w:rsidRPr="00C55601" w:rsidRDefault="000F442C" w:rsidP="000F442C">
      <w:pPr>
        <w:pStyle w:val="Title"/>
        <w:suppressLineNumbers/>
        <w:ind w:left="720"/>
        <w:jc w:val="left"/>
        <w:rPr>
          <w:b w:val="0"/>
          <w:sz w:val="24"/>
        </w:rPr>
      </w:pPr>
      <w:r w:rsidRPr="00C55601">
        <w:rPr>
          <w:b w:val="0"/>
          <w:sz w:val="24"/>
        </w:rPr>
        <w:t>Personal Lines Underwriting Screener</w:t>
      </w:r>
    </w:p>
    <w:p w14:paraId="49FA78B5" w14:textId="77777777" w:rsidR="000F442C" w:rsidRPr="00C55601" w:rsidRDefault="000F442C" w:rsidP="000F442C">
      <w:pPr>
        <w:pStyle w:val="Title"/>
        <w:suppressLineNumbers/>
        <w:ind w:left="720"/>
        <w:jc w:val="left"/>
        <w:rPr>
          <w:b w:val="0"/>
          <w:sz w:val="24"/>
        </w:rPr>
      </w:pPr>
      <w:r w:rsidRPr="00C55601">
        <w:rPr>
          <w:b w:val="0"/>
          <w:sz w:val="24"/>
        </w:rPr>
        <w:t>October 2004 – May 2007</w:t>
      </w:r>
    </w:p>
    <w:p w14:paraId="28F58754" w14:textId="77777777" w:rsidR="000F442C" w:rsidRPr="00C55601" w:rsidRDefault="000F442C" w:rsidP="000F442C">
      <w:pPr>
        <w:pStyle w:val="Title"/>
        <w:suppressLineNumbers/>
        <w:ind w:left="720"/>
        <w:jc w:val="left"/>
        <w:rPr>
          <w:b w:val="0"/>
          <w:sz w:val="24"/>
        </w:rPr>
      </w:pPr>
    </w:p>
    <w:p w14:paraId="6E55779B" w14:textId="77777777" w:rsidR="000F442C" w:rsidRPr="00C55601" w:rsidRDefault="000F442C" w:rsidP="000F442C">
      <w:pPr>
        <w:pStyle w:val="Title"/>
        <w:suppressLineNumbers/>
        <w:jc w:val="left"/>
        <w:rPr>
          <w:sz w:val="24"/>
        </w:rPr>
      </w:pPr>
      <w:r w:rsidRPr="00C55601">
        <w:rPr>
          <w:sz w:val="24"/>
        </w:rPr>
        <w:t>Education</w:t>
      </w:r>
    </w:p>
    <w:p w14:paraId="5FDA6A32" w14:textId="77777777" w:rsidR="000F442C" w:rsidRPr="00C55601" w:rsidRDefault="000F442C" w:rsidP="000F442C">
      <w:pPr>
        <w:pStyle w:val="Title"/>
        <w:suppressLineNumbers/>
        <w:jc w:val="left"/>
        <w:rPr>
          <w:sz w:val="24"/>
        </w:rPr>
      </w:pPr>
    </w:p>
    <w:p w14:paraId="5928E7CA" w14:textId="77777777" w:rsidR="000F442C" w:rsidRPr="00C55601" w:rsidRDefault="000F442C" w:rsidP="000F442C">
      <w:pPr>
        <w:pStyle w:val="Title"/>
        <w:numPr>
          <w:ilvl w:val="0"/>
          <w:numId w:val="37"/>
        </w:numPr>
        <w:suppressLineNumbers/>
        <w:jc w:val="left"/>
        <w:rPr>
          <w:b w:val="0"/>
          <w:sz w:val="24"/>
        </w:rPr>
      </w:pPr>
      <w:r w:rsidRPr="00C55601">
        <w:rPr>
          <w:sz w:val="24"/>
        </w:rPr>
        <w:t>University of Pittsburgh, College of Business Administration</w:t>
      </w:r>
    </w:p>
    <w:p w14:paraId="1151123E" w14:textId="77777777" w:rsidR="000F442C" w:rsidRPr="00C55601" w:rsidRDefault="000F442C" w:rsidP="000F442C">
      <w:pPr>
        <w:pStyle w:val="Title"/>
        <w:suppressLineNumbers/>
        <w:ind w:left="720"/>
        <w:jc w:val="left"/>
        <w:rPr>
          <w:b w:val="0"/>
          <w:sz w:val="24"/>
        </w:rPr>
      </w:pPr>
      <w:r w:rsidRPr="00C55601">
        <w:rPr>
          <w:b w:val="0"/>
          <w:sz w:val="24"/>
        </w:rPr>
        <w:t>Bachelors of Science in Business Administration</w:t>
      </w:r>
    </w:p>
    <w:p w14:paraId="6E35908A" w14:textId="77777777" w:rsidR="000F442C" w:rsidRPr="00C55601" w:rsidRDefault="000F442C" w:rsidP="000F442C">
      <w:pPr>
        <w:pStyle w:val="Title"/>
        <w:suppressLineNumbers/>
        <w:ind w:left="720"/>
        <w:jc w:val="left"/>
        <w:rPr>
          <w:b w:val="0"/>
          <w:sz w:val="24"/>
        </w:rPr>
      </w:pPr>
      <w:r w:rsidRPr="00C55601">
        <w:rPr>
          <w:b w:val="0"/>
          <w:sz w:val="24"/>
        </w:rPr>
        <w:t>Major – Finance</w:t>
      </w:r>
    </w:p>
    <w:p w14:paraId="17F6EAEE" w14:textId="77777777" w:rsidR="000F442C" w:rsidRPr="00C55601" w:rsidRDefault="000F442C" w:rsidP="000F442C">
      <w:pPr>
        <w:pStyle w:val="Title"/>
        <w:suppressLineNumbers/>
        <w:ind w:left="720"/>
        <w:jc w:val="left"/>
        <w:rPr>
          <w:b w:val="0"/>
          <w:sz w:val="24"/>
        </w:rPr>
      </w:pPr>
      <w:r w:rsidRPr="00C55601">
        <w:rPr>
          <w:b w:val="0"/>
          <w:sz w:val="24"/>
        </w:rPr>
        <w:t>August 2004</w:t>
      </w:r>
    </w:p>
    <w:p w14:paraId="769F7C68" w14:textId="77777777" w:rsidR="000F442C" w:rsidRPr="00C55601" w:rsidRDefault="000F442C" w:rsidP="000F442C">
      <w:pPr>
        <w:pStyle w:val="ListParagraph"/>
        <w:numPr>
          <w:ilvl w:val="0"/>
          <w:numId w:val="37"/>
        </w:numPr>
        <w:suppressLineNumbers/>
        <w:spacing w:line="240" w:lineRule="auto"/>
        <w:rPr>
          <w:rFonts w:ascii="Garamond" w:hAnsi="Garamond"/>
          <w:b/>
          <w:szCs w:val="24"/>
        </w:rPr>
      </w:pPr>
      <w:r w:rsidRPr="00C55601">
        <w:rPr>
          <w:rFonts w:ascii="Garamond" w:hAnsi="Garamond"/>
          <w:b/>
          <w:szCs w:val="24"/>
        </w:rPr>
        <w:t>Annual Regulatory Studies Program: Camp NARUC</w:t>
      </w:r>
    </w:p>
    <w:p w14:paraId="5F749AB7" w14:textId="77777777" w:rsidR="00A17127" w:rsidRDefault="000F442C" w:rsidP="00A17127">
      <w:pPr>
        <w:pStyle w:val="ListParagraph"/>
        <w:suppressLineNumbers/>
        <w:spacing w:line="240" w:lineRule="auto"/>
        <w:rPr>
          <w:rFonts w:ascii="Garamond" w:hAnsi="Garamond"/>
          <w:szCs w:val="24"/>
        </w:rPr>
      </w:pPr>
      <w:r w:rsidRPr="00C55601">
        <w:rPr>
          <w:rFonts w:ascii="Garamond" w:hAnsi="Garamond"/>
          <w:szCs w:val="24"/>
        </w:rPr>
        <w:t>Week 1-Introduction to Regulation</w:t>
      </w:r>
    </w:p>
    <w:p w14:paraId="17603EEA" w14:textId="77777777" w:rsidR="000F442C" w:rsidRPr="00C55601" w:rsidRDefault="000F442C" w:rsidP="00A17127">
      <w:pPr>
        <w:pStyle w:val="ListParagraph"/>
        <w:suppressLineNumbers/>
        <w:spacing w:line="240" w:lineRule="auto"/>
        <w:rPr>
          <w:rFonts w:ascii="Garamond" w:hAnsi="Garamond"/>
          <w:szCs w:val="24"/>
        </w:rPr>
      </w:pPr>
      <w:r w:rsidRPr="00C55601">
        <w:rPr>
          <w:rFonts w:ascii="Garamond" w:hAnsi="Garamond"/>
          <w:szCs w:val="24"/>
        </w:rPr>
        <w:t>August 2008</w:t>
      </w:r>
    </w:p>
    <w:p w14:paraId="625A6814" w14:textId="77777777" w:rsidR="000F442C" w:rsidRPr="00C55601" w:rsidRDefault="000F442C" w:rsidP="000F442C">
      <w:pPr>
        <w:pStyle w:val="ListParagraph"/>
        <w:numPr>
          <w:ilvl w:val="0"/>
          <w:numId w:val="37"/>
        </w:numPr>
        <w:suppressLineNumbers/>
        <w:spacing w:line="240" w:lineRule="auto"/>
        <w:rPr>
          <w:rFonts w:ascii="Garamond" w:hAnsi="Garamond"/>
          <w:szCs w:val="24"/>
        </w:rPr>
      </w:pPr>
      <w:r w:rsidRPr="00C55601">
        <w:rPr>
          <w:rFonts w:ascii="Garamond" w:hAnsi="Garamond"/>
          <w:b/>
          <w:szCs w:val="24"/>
        </w:rPr>
        <w:t>Pennsylvania Public Utility Commission Rate Case Training</w:t>
      </w:r>
    </w:p>
    <w:p w14:paraId="4157B5A3" w14:textId="77777777" w:rsidR="000F442C" w:rsidRPr="00C55601" w:rsidRDefault="000F442C" w:rsidP="00A17127">
      <w:pPr>
        <w:pStyle w:val="ListParagraph"/>
        <w:suppressLineNumbers/>
        <w:spacing w:line="240" w:lineRule="auto"/>
        <w:rPr>
          <w:rFonts w:ascii="Garamond" w:hAnsi="Garamond"/>
          <w:szCs w:val="24"/>
        </w:rPr>
      </w:pPr>
      <w:r w:rsidRPr="00C55601">
        <w:rPr>
          <w:rFonts w:ascii="Garamond" w:hAnsi="Garamond"/>
          <w:szCs w:val="24"/>
        </w:rPr>
        <w:t>December 2008</w:t>
      </w:r>
    </w:p>
    <w:p w14:paraId="5CDFF70B" w14:textId="77777777" w:rsidR="000F442C" w:rsidRPr="00C55601" w:rsidRDefault="000F442C" w:rsidP="00A17127">
      <w:pPr>
        <w:pStyle w:val="ListParagraph"/>
        <w:numPr>
          <w:ilvl w:val="0"/>
          <w:numId w:val="37"/>
        </w:numPr>
        <w:suppressLineNumbers/>
        <w:spacing w:line="240" w:lineRule="auto"/>
        <w:rPr>
          <w:rFonts w:ascii="Garamond" w:hAnsi="Garamond"/>
          <w:szCs w:val="24"/>
        </w:rPr>
      </w:pPr>
      <w:r w:rsidRPr="00C55601">
        <w:rPr>
          <w:rFonts w:ascii="Garamond" w:hAnsi="Garamond"/>
          <w:b/>
          <w:szCs w:val="24"/>
        </w:rPr>
        <w:t>Society of Utility and Regulatory Financial Analysts</w:t>
      </w:r>
    </w:p>
    <w:p w14:paraId="1715501E" w14:textId="77777777" w:rsidR="000F442C" w:rsidRPr="00C55601" w:rsidRDefault="000F442C" w:rsidP="00A17127">
      <w:pPr>
        <w:pStyle w:val="ListParagraph"/>
        <w:suppressLineNumbers/>
        <w:spacing w:line="240" w:lineRule="auto"/>
        <w:rPr>
          <w:rFonts w:ascii="Garamond" w:hAnsi="Garamond"/>
          <w:szCs w:val="24"/>
        </w:rPr>
      </w:pPr>
      <w:r w:rsidRPr="00C55601">
        <w:rPr>
          <w:rFonts w:ascii="Garamond" w:hAnsi="Garamond"/>
          <w:szCs w:val="24"/>
        </w:rPr>
        <w:t>Certified Rate of Return Analyst</w:t>
      </w:r>
    </w:p>
    <w:p w14:paraId="27AF50B0" w14:textId="77777777" w:rsidR="000F442C" w:rsidRPr="00C55601" w:rsidRDefault="000F442C" w:rsidP="00A17127">
      <w:pPr>
        <w:pStyle w:val="ListParagraph"/>
        <w:suppressLineNumbers/>
        <w:spacing w:line="240" w:lineRule="auto"/>
        <w:rPr>
          <w:rFonts w:ascii="Garamond" w:hAnsi="Garamond"/>
          <w:szCs w:val="24"/>
        </w:rPr>
      </w:pPr>
      <w:r w:rsidRPr="00C55601">
        <w:rPr>
          <w:rFonts w:ascii="Garamond" w:hAnsi="Garamond"/>
          <w:szCs w:val="24"/>
        </w:rPr>
        <w:t>June 2010</w:t>
      </w:r>
    </w:p>
    <w:p w14:paraId="0BB735D9" w14:textId="77777777" w:rsidR="000F442C" w:rsidRPr="00C55601" w:rsidRDefault="000F442C" w:rsidP="000F442C">
      <w:pPr>
        <w:pStyle w:val="Title"/>
        <w:suppressLineNumbers/>
        <w:jc w:val="left"/>
        <w:rPr>
          <w:sz w:val="24"/>
        </w:rPr>
      </w:pPr>
    </w:p>
    <w:p w14:paraId="0E998B5E" w14:textId="77777777" w:rsidR="000F442C" w:rsidRPr="00C55601" w:rsidRDefault="000F442C" w:rsidP="000F442C">
      <w:pPr>
        <w:pStyle w:val="Title"/>
        <w:suppressLineNumbers/>
        <w:jc w:val="left"/>
        <w:rPr>
          <w:sz w:val="24"/>
        </w:rPr>
      </w:pPr>
      <w:r w:rsidRPr="00C55601">
        <w:rPr>
          <w:sz w:val="24"/>
        </w:rPr>
        <w:t>Presentations</w:t>
      </w:r>
    </w:p>
    <w:p w14:paraId="33845E34" w14:textId="77777777" w:rsidR="000F442C" w:rsidRPr="00C55601" w:rsidRDefault="000F442C" w:rsidP="000F442C">
      <w:pPr>
        <w:pStyle w:val="Title"/>
        <w:suppressLineNumbers/>
        <w:jc w:val="left"/>
        <w:rPr>
          <w:sz w:val="24"/>
        </w:rPr>
      </w:pPr>
    </w:p>
    <w:p w14:paraId="781ECE8C" w14:textId="77777777" w:rsidR="000F442C" w:rsidRPr="00C55601" w:rsidRDefault="000F442C" w:rsidP="000F442C">
      <w:pPr>
        <w:pStyle w:val="Title"/>
        <w:numPr>
          <w:ilvl w:val="0"/>
          <w:numId w:val="37"/>
        </w:numPr>
        <w:suppressLineNumbers/>
        <w:jc w:val="left"/>
        <w:rPr>
          <w:sz w:val="24"/>
        </w:rPr>
      </w:pPr>
      <w:r w:rsidRPr="00C55601">
        <w:rPr>
          <w:sz w:val="24"/>
        </w:rPr>
        <w:t>Pennsylvania Public Utility Commission Rate Case Training</w:t>
      </w:r>
    </w:p>
    <w:p w14:paraId="50E6D302" w14:textId="77777777" w:rsidR="000F442C" w:rsidRPr="00C55601" w:rsidRDefault="000F442C" w:rsidP="000F442C">
      <w:pPr>
        <w:pStyle w:val="Title"/>
        <w:suppressLineNumbers/>
        <w:ind w:left="720"/>
        <w:jc w:val="left"/>
        <w:rPr>
          <w:b w:val="0"/>
          <w:sz w:val="24"/>
        </w:rPr>
      </w:pPr>
      <w:r w:rsidRPr="00C55601">
        <w:rPr>
          <w:b w:val="0"/>
          <w:sz w:val="24"/>
        </w:rPr>
        <w:t>Presented on Rate of Return/Return on Equity</w:t>
      </w:r>
    </w:p>
    <w:p w14:paraId="4239E132" w14:textId="77777777" w:rsidR="000F442C" w:rsidRDefault="000F442C" w:rsidP="000F442C">
      <w:pPr>
        <w:pStyle w:val="Title"/>
        <w:suppressLineNumbers/>
        <w:ind w:left="720"/>
        <w:jc w:val="left"/>
        <w:rPr>
          <w:b w:val="0"/>
          <w:sz w:val="24"/>
        </w:rPr>
      </w:pPr>
      <w:r w:rsidRPr="00C55601">
        <w:rPr>
          <w:b w:val="0"/>
          <w:sz w:val="24"/>
        </w:rPr>
        <w:t>October 2012</w:t>
      </w:r>
      <w:r>
        <w:rPr>
          <w:b w:val="0"/>
          <w:sz w:val="24"/>
        </w:rPr>
        <w:t>, September 2014</w:t>
      </w:r>
    </w:p>
    <w:p w14:paraId="41812377" w14:textId="77777777" w:rsidR="000F442C" w:rsidRPr="00F3070D" w:rsidRDefault="000F442C" w:rsidP="000F442C">
      <w:pPr>
        <w:pStyle w:val="Title"/>
        <w:numPr>
          <w:ilvl w:val="0"/>
          <w:numId w:val="37"/>
        </w:numPr>
        <w:suppressLineNumbers/>
        <w:jc w:val="left"/>
        <w:rPr>
          <w:b w:val="0"/>
          <w:sz w:val="24"/>
        </w:rPr>
      </w:pPr>
      <w:r>
        <w:rPr>
          <w:sz w:val="24"/>
        </w:rPr>
        <w:t>Public Utility Commission of Texas – Rate of Return Training</w:t>
      </w:r>
    </w:p>
    <w:p w14:paraId="123A6014" w14:textId="77777777" w:rsidR="000F442C" w:rsidRDefault="000F442C" w:rsidP="000F442C">
      <w:pPr>
        <w:pStyle w:val="Title"/>
        <w:suppressLineNumbers/>
        <w:ind w:left="720"/>
        <w:jc w:val="left"/>
        <w:rPr>
          <w:b w:val="0"/>
          <w:sz w:val="24"/>
        </w:rPr>
      </w:pPr>
      <w:r>
        <w:rPr>
          <w:b w:val="0"/>
          <w:sz w:val="24"/>
        </w:rPr>
        <w:t>Presented on Rate of Return/Return on Equity</w:t>
      </w:r>
    </w:p>
    <w:p w14:paraId="64849C8E" w14:textId="77777777" w:rsidR="000F442C" w:rsidRDefault="000F442C" w:rsidP="000F442C">
      <w:pPr>
        <w:pStyle w:val="Title"/>
        <w:suppressLineNumbers/>
        <w:ind w:left="720"/>
        <w:jc w:val="left"/>
        <w:rPr>
          <w:b w:val="0"/>
          <w:sz w:val="24"/>
        </w:rPr>
      </w:pPr>
      <w:r>
        <w:rPr>
          <w:b w:val="0"/>
          <w:sz w:val="24"/>
        </w:rPr>
        <w:t>August 2017 - Present</w:t>
      </w:r>
    </w:p>
    <w:p w14:paraId="4E76E3C1" w14:textId="77777777" w:rsidR="000F442C" w:rsidRDefault="000F442C" w:rsidP="000F442C">
      <w:pPr>
        <w:pStyle w:val="Title"/>
        <w:suppressLineNumbers/>
        <w:ind w:left="720"/>
        <w:jc w:val="left"/>
        <w:rPr>
          <w:b w:val="0"/>
          <w:sz w:val="24"/>
        </w:rPr>
      </w:pPr>
    </w:p>
    <w:p w14:paraId="420C39BB" w14:textId="77777777" w:rsidR="00A17127" w:rsidRDefault="00A17127" w:rsidP="000F442C">
      <w:pPr>
        <w:pStyle w:val="Title"/>
        <w:suppressLineNumbers/>
        <w:ind w:left="720"/>
        <w:jc w:val="left"/>
        <w:rPr>
          <w:b w:val="0"/>
          <w:sz w:val="24"/>
        </w:rPr>
      </w:pPr>
    </w:p>
    <w:p w14:paraId="6A0F93DF" w14:textId="77777777" w:rsidR="000F442C" w:rsidRPr="00D51D71" w:rsidRDefault="000F442C" w:rsidP="000F442C">
      <w:pPr>
        <w:suppressLineNumbers/>
        <w:rPr>
          <w:rFonts w:ascii="Garamond" w:hAnsi="Garamond"/>
          <w:b/>
          <w:szCs w:val="26"/>
        </w:rPr>
      </w:pPr>
      <w:r w:rsidRPr="00D51D71">
        <w:rPr>
          <w:rFonts w:ascii="Garamond" w:hAnsi="Garamond"/>
          <w:b/>
          <w:szCs w:val="26"/>
        </w:rPr>
        <w:t>TESTIMONY SUBMITTED:</w:t>
      </w:r>
    </w:p>
    <w:p w14:paraId="72A8C327" w14:textId="77777777" w:rsidR="000F442C" w:rsidRPr="00C55601" w:rsidRDefault="000F442C" w:rsidP="00A17127">
      <w:pPr>
        <w:suppressLineNumbers/>
        <w:spacing w:line="240" w:lineRule="auto"/>
        <w:ind w:firstLine="360"/>
        <w:rPr>
          <w:rFonts w:ascii="Garamond" w:hAnsi="Garamond"/>
        </w:rPr>
      </w:pPr>
      <w:r w:rsidRPr="00C55601">
        <w:rPr>
          <w:rFonts w:ascii="Garamond" w:hAnsi="Garamond"/>
        </w:rPr>
        <w:t>I have testified and/or submitted testimony in the following proceedings before the Pennsylvania Public Utility Commission:</w:t>
      </w:r>
    </w:p>
    <w:p w14:paraId="4F5393A5" w14:textId="77777777" w:rsidR="000F442C" w:rsidRPr="00C55601" w:rsidRDefault="000F442C" w:rsidP="000F442C">
      <w:pPr>
        <w:pStyle w:val="Title"/>
        <w:suppressLineNumbers/>
        <w:jc w:val="left"/>
        <w:rPr>
          <w:sz w:val="24"/>
        </w:rPr>
      </w:pPr>
    </w:p>
    <w:p w14:paraId="5454111C" w14:textId="77777777" w:rsidR="000F442C" w:rsidRPr="00C55601" w:rsidRDefault="000F442C" w:rsidP="000F442C">
      <w:pPr>
        <w:pStyle w:val="Title"/>
        <w:numPr>
          <w:ilvl w:val="0"/>
          <w:numId w:val="37"/>
        </w:numPr>
        <w:suppressLineNumbers/>
        <w:jc w:val="left"/>
        <w:rPr>
          <w:b w:val="0"/>
          <w:sz w:val="24"/>
        </w:rPr>
      </w:pPr>
      <w:r w:rsidRPr="00C55601">
        <w:rPr>
          <w:b w:val="0"/>
          <w:sz w:val="24"/>
        </w:rPr>
        <w:t>Duquesne Light Company, Docket No. M-2009-2093217</w:t>
      </w:r>
    </w:p>
    <w:p w14:paraId="382135CA" w14:textId="77777777" w:rsidR="000F442C" w:rsidRPr="00C55601" w:rsidRDefault="000F442C" w:rsidP="000F442C">
      <w:pPr>
        <w:pStyle w:val="Title"/>
        <w:numPr>
          <w:ilvl w:val="0"/>
          <w:numId w:val="37"/>
        </w:numPr>
        <w:suppressLineNumbers/>
        <w:jc w:val="left"/>
        <w:rPr>
          <w:b w:val="0"/>
          <w:sz w:val="24"/>
        </w:rPr>
      </w:pPr>
      <w:r w:rsidRPr="00C55601">
        <w:rPr>
          <w:b w:val="0"/>
          <w:sz w:val="24"/>
        </w:rPr>
        <w:t>West Penn Power Company d/b/a Allegheny Power, Docket No. M-2009-2093218</w:t>
      </w:r>
    </w:p>
    <w:p w14:paraId="6D195F52" w14:textId="77777777" w:rsidR="000F442C" w:rsidRPr="00C55601" w:rsidRDefault="000F442C" w:rsidP="000F442C">
      <w:pPr>
        <w:pStyle w:val="Title"/>
        <w:numPr>
          <w:ilvl w:val="0"/>
          <w:numId w:val="37"/>
        </w:numPr>
        <w:suppressLineNumbers/>
        <w:jc w:val="left"/>
        <w:rPr>
          <w:b w:val="0"/>
          <w:sz w:val="24"/>
        </w:rPr>
      </w:pPr>
      <w:r w:rsidRPr="00C55601">
        <w:rPr>
          <w:b w:val="0"/>
          <w:sz w:val="24"/>
        </w:rPr>
        <w:t>Duquesne Light Company, Docket No. M-2009-2123948</w:t>
      </w:r>
    </w:p>
    <w:p w14:paraId="016ABDEF" w14:textId="77777777" w:rsidR="000F442C" w:rsidRPr="00C55601" w:rsidRDefault="000F442C" w:rsidP="000F442C">
      <w:pPr>
        <w:pStyle w:val="Title"/>
        <w:numPr>
          <w:ilvl w:val="0"/>
          <w:numId w:val="37"/>
        </w:numPr>
        <w:suppressLineNumbers/>
        <w:jc w:val="left"/>
        <w:rPr>
          <w:b w:val="0"/>
          <w:sz w:val="24"/>
        </w:rPr>
      </w:pPr>
      <w:r w:rsidRPr="00C55601">
        <w:rPr>
          <w:b w:val="0"/>
          <w:sz w:val="24"/>
        </w:rPr>
        <w:t>West Penn Power Company d/b/a Allegheny Power, Docket No. M-2009-2123951</w:t>
      </w:r>
    </w:p>
    <w:p w14:paraId="77053816" w14:textId="77777777" w:rsidR="000F442C" w:rsidRPr="00C55601" w:rsidRDefault="000F442C" w:rsidP="000F442C">
      <w:pPr>
        <w:pStyle w:val="Title"/>
        <w:numPr>
          <w:ilvl w:val="0"/>
          <w:numId w:val="37"/>
        </w:numPr>
        <w:suppressLineNumbers/>
        <w:jc w:val="left"/>
        <w:rPr>
          <w:b w:val="0"/>
          <w:sz w:val="24"/>
        </w:rPr>
      </w:pPr>
      <w:r w:rsidRPr="00C55601">
        <w:rPr>
          <w:b w:val="0"/>
          <w:sz w:val="24"/>
        </w:rPr>
        <w:t>Utilities, Inc. – Westgate, Docket No. R-2009-2117389</w:t>
      </w:r>
    </w:p>
    <w:p w14:paraId="1E45A206" w14:textId="77777777" w:rsidR="000F442C" w:rsidRPr="00C55601" w:rsidRDefault="000F442C" w:rsidP="000F442C">
      <w:pPr>
        <w:pStyle w:val="Title"/>
        <w:numPr>
          <w:ilvl w:val="0"/>
          <w:numId w:val="37"/>
        </w:numPr>
        <w:suppressLineNumbers/>
        <w:jc w:val="left"/>
        <w:rPr>
          <w:b w:val="0"/>
          <w:sz w:val="24"/>
        </w:rPr>
      </w:pPr>
      <w:r w:rsidRPr="00C55601">
        <w:rPr>
          <w:b w:val="0"/>
          <w:sz w:val="24"/>
        </w:rPr>
        <w:t>Utilities, Inc. of Pennsylvania, Docket No. R-2009-2117402</w:t>
      </w:r>
    </w:p>
    <w:p w14:paraId="7065931F" w14:textId="77777777" w:rsidR="000F442C" w:rsidRPr="00C55601" w:rsidRDefault="000F442C" w:rsidP="000F442C">
      <w:pPr>
        <w:pStyle w:val="Title"/>
        <w:numPr>
          <w:ilvl w:val="0"/>
          <w:numId w:val="37"/>
        </w:numPr>
        <w:suppressLineNumbers/>
        <w:jc w:val="left"/>
        <w:rPr>
          <w:b w:val="0"/>
          <w:sz w:val="24"/>
        </w:rPr>
      </w:pPr>
      <w:r w:rsidRPr="00C55601">
        <w:rPr>
          <w:b w:val="0"/>
          <w:sz w:val="24"/>
        </w:rPr>
        <w:t>PECO Energy Company - Electric Division, Docket No. P-2009-2143607</w:t>
      </w:r>
    </w:p>
    <w:p w14:paraId="03CA0F64" w14:textId="77777777" w:rsidR="000F442C" w:rsidRPr="00C55601" w:rsidRDefault="000F442C" w:rsidP="000F442C">
      <w:pPr>
        <w:pStyle w:val="Title"/>
        <w:numPr>
          <w:ilvl w:val="0"/>
          <w:numId w:val="37"/>
        </w:numPr>
        <w:suppressLineNumbers/>
        <w:jc w:val="left"/>
        <w:rPr>
          <w:b w:val="0"/>
          <w:sz w:val="24"/>
        </w:rPr>
      </w:pPr>
      <w:r w:rsidRPr="00C55601">
        <w:rPr>
          <w:b w:val="0"/>
          <w:sz w:val="24"/>
        </w:rPr>
        <w:t>PECO Energy Company – Gas Division, Docket No. P-2009-2143588</w:t>
      </w:r>
    </w:p>
    <w:p w14:paraId="79BD1E01" w14:textId="77777777" w:rsidR="000F442C" w:rsidRPr="00C55601" w:rsidRDefault="000F442C" w:rsidP="000F442C">
      <w:pPr>
        <w:pStyle w:val="Title"/>
        <w:numPr>
          <w:ilvl w:val="0"/>
          <w:numId w:val="37"/>
        </w:numPr>
        <w:suppressLineNumbers/>
        <w:jc w:val="left"/>
        <w:rPr>
          <w:b w:val="0"/>
          <w:sz w:val="24"/>
        </w:rPr>
      </w:pPr>
      <w:r w:rsidRPr="00C55601">
        <w:rPr>
          <w:b w:val="0"/>
          <w:sz w:val="24"/>
        </w:rPr>
        <w:t>Philadelphia Gas Works, Docket No. R-2009-2139884</w:t>
      </w:r>
    </w:p>
    <w:p w14:paraId="673512C8" w14:textId="77777777" w:rsidR="000F442C" w:rsidRPr="00C55601" w:rsidRDefault="000F442C" w:rsidP="000F442C">
      <w:pPr>
        <w:pStyle w:val="Title"/>
        <w:numPr>
          <w:ilvl w:val="0"/>
          <w:numId w:val="37"/>
        </w:numPr>
        <w:suppressLineNumbers/>
        <w:jc w:val="left"/>
        <w:rPr>
          <w:b w:val="0"/>
          <w:sz w:val="24"/>
        </w:rPr>
      </w:pPr>
      <w:r w:rsidRPr="00C55601">
        <w:rPr>
          <w:b w:val="0"/>
          <w:sz w:val="24"/>
        </w:rPr>
        <w:t>York Water Company, Docket No. R-2010-2157140</w:t>
      </w:r>
    </w:p>
    <w:p w14:paraId="7A1E7DC3" w14:textId="77777777" w:rsidR="000F442C" w:rsidRPr="00C55601" w:rsidRDefault="000F442C" w:rsidP="000F442C">
      <w:pPr>
        <w:pStyle w:val="Title"/>
        <w:numPr>
          <w:ilvl w:val="0"/>
          <w:numId w:val="37"/>
        </w:numPr>
        <w:suppressLineNumbers/>
        <w:jc w:val="left"/>
        <w:rPr>
          <w:b w:val="0"/>
          <w:sz w:val="24"/>
        </w:rPr>
      </w:pPr>
      <w:r w:rsidRPr="00C55601">
        <w:rPr>
          <w:b w:val="0"/>
          <w:sz w:val="24"/>
        </w:rPr>
        <w:t>City of Lancaster, Docket No. R-2010-2179103</w:t>
      </w:r>
    </w:p>
    <w:p w14:paraId="7ECB8C62" w14:textId="77777777" w:rsidR="000F442C" w:rsidRPr="00C55601" w:rsidRDefault="000F442C" w:rsidP="000F442C">
      <w:pPr>
        <w:pStyle w:val="Title"/>
        <w:numPr>
          <w:ilvl w:val="0"/>
          <w:numId w:val="37"/>
        </w:numPr>
        <w:suppressLineNumbers/>
        <w:jc w:val="left"/>
        <w:rPr>
          <w:b w:val="0"/>
          <w:sz w:val="24"/>
        </w:rPr>
      </w:pPr>
      <w:r w:rsidRPr="00C55601">
        <w:rPr>
          <w:b w:val="0"/>
          <w:sz w:val="24"/>
        </w:rPr>
        <w:t>Columbia Gas of Pennsylvania, Inc., Docket No. R-2010-2215623</w:t>
      </w:r>
    </w:p>
    <w:p w14:paraId="61D59731" w14:textId="77777777" w:rsidR="000F442C" w:rsidRPr="00C55601" w:rsidRDefault="000F442C" w:rsidP="000F442C">
      <w:pPr>
        <w:pStyle w:val="Title"/>
        <w:numPr>
          <w:ilvl w:val="0"/>
          <w:numId w:val="37"/>
        </w:numPr>
        <w:suppressLineNumbers/>
        <w:jc w:val="left"/>
        <w:rPr>
          <w:b w:val="0"/>
          <w:sz w:val="24"/>
        </w:rPr>
      </w:pPr>
      <w:r w:rsidRPr="00C55601">
        <w:rPr>
          <w:b w:val="0"/>
          <w:sz w:val="24"/>
        </w:rPr>
        <w:t>CMV Sewage, Inc., Docket No. R-2011-2218562</w:t>
      </w:r>
    </w:p>
    <w:p w14:paraId="5A161BED" w14:textId="77777777" w:rsidR="000F442C" w:rsidRPr="00C55601" w:rsidRDefault="000F442C" w:rsidP="000F442C">
      <w:pPr>
        <w:pStyle w:val="Title"/>
        <w:numPr>
          <w:ilvl w:val="0"/>
          <w:numId w:val="37"/>
        </w:numPr>
        <w:suppressLineNumbers/>
        <w:jc w:val="left"/>
        <w:rPr>
          <w:b w:val="0"/>
          <w:sz w:val="24"/>
        </w:rPr>
      </w:pPr>
      <w:r w:rsidRPr="00C55601">
        <w:rPr>
          <w:b w:val="0"/>
          <w:sz w:val="24"/>
        </w:rPr>
        <w:t>Pennsylvania American Water Company, Docket No. R-2011-2232243</w:t>
      </w:r>
    </w:p>
    <w:p w14:paraId="1D3A26DF" w14:textId="77777777" w:rsidR="000F442C" w:rsidRPr="00C55601" w:rsidRDefault="000F442C" w:rsidP="000F442C">
      <w:pPr>
        <w:pStyle w:val="Title"/>
        <w:numPr>
          <w:ilvl w:val="0"/>
          <w:numId w:val="37"/>
        </w:numPr>
        <w:suppressLineNumbers/>
        <w:jc w:val="left"/>
        <w:rPr>
          <w:b w:val="0"/>
          <w:sz w:val="24"/>
        </w:rPr>
      </w:pPr>
      <w:r w:rsidRPr="00C55601">
        <w:rPr>
          <w:b w:val="0"/>
          <w:sz w:val="24"/>
        </w:rPr>
        <w:t>UGI Penn Natural Gas, Docket No. R-2011-2238943</w:t>
      </w:r>
    </w:p>
    <w:p w14:paraId="5AF1EF55" w14:textId="77777777" w:rsidR="000F442C" w:rsidRPr="00C55601" w:rsidRDefault="000F442C" w:rsidP="000F442C">
      <w:pPr>
        <w:pStyle w:val="Title"/>
        <w:numPr>
          <w:ilvl w:val="0"/>
          <w:numId w:val="37"/>
        </w:numPr>
        <w:suppressLineNumbers/>
        <w:jc w:val="left"/>
        <w:rPr>
          <w:b w:val="0"/>
          <w:sz w:val="24"/>
        </w:rPr>
      </w:pPr>
      <w:r w:rsidRPr="00C55601">
        <w:rPr>
          <w:b w:val="0"/>
          <w:sz w:val="24"/>
        </w:rPr>
        <w:t>Aqua Pennsylvania, Inc., Docket No. R-2011-2267958</w:t>
      </w:r>
    </w:p>
    <w:p w14:paraId="0E77842C" w14:textId="77777777" w:rsidR="000F442C" w:rsidRPr="00C55601" w:rsidRDefault="000F442C" w:rsidP="000F442C">
      <w:pPr>
        <w:pStyle w:val="Title"/>
        <w:numPr>
          <w:ilvl w:val="0"/>
          <w:numId w:val="37"/>
        </w:numPr>
        <w:suppressLineNumbers/>
        <w:jc w:val="left"/>
        <w:rPr>
          <w:b w:val="0"/>
          <w:sz w:val="24"/>
        </w:rPr>
      </w:pPr>
      <w:r w:rsidRPr="00C55601">
        <w:rPr>
          <w:b w:val="0"/>
          <w:sz w:val="24"/>
        </w:rPr>
        <w:t>Equitable Gas Company, LLC, Docket No. R-2012-2287044</w:t>
      </w:r>
    </w:p>
    <w:p w14:paraId="1A163BDE" w14:textId="77777777" w:rsidR="000F442C" w:rsidRPr="00C55601" w:rsidRDefault="000F442C" w:rsidP="000F442C">
      <w:pPr>
        <w:pStyle w:val="Title"/>
        <w:numPr>
          <w:ilvl w:val="0"/>
          <w:numId w:val="37"/>
        </w:numPr>
        <w:suppressLineNumbers/>
        <w:jc w:val="left"/>
        <w:rPr>
          <w:b w:val="0"/>
          <w:sz w:val="24"/>
        </w:rPr>
      </w:pPr>
      <w:r w:rsidRPr="00C55601">
        <w:rPr>
          <w:b w:val="0"/>
          <w:sz w:val="24"/>
        </w:rPr>
        <w:t>Peoples Natural Gas Company, LLC, Docket No. R-2012-2285985</w:t>
      </w:r>
    </w:p>
    <w:p w14:paraId="620369BF" w14:textId="77777777" w:rsidR="000F442C" w:rsidRPr="00C55601" w:rsidRDefault="000F442C" w:rsidP="000F442C">
      <w:pPr>
        <w:pStyle w:val="Title"/>
        <w:numPr>
          <w:ilvl w:val="0"/>
          <w:numId w:val="37"/>
        </w:numPr>
        <w:suppressLineNumbers/>
        <w:jc w:val="left"/>
        <w:rPr>
          <w:b w:val="0"/>
          <w:sz w:val="24"/>
        </w:rPr>
      </w:pPr>
      <w:r w:rsidRPr="00C55601">
        <w:rPr>
          <w:b w:val="0"/>
          <w:sz w:val="24"/>
        </w:rPr>
        <w:t>PPL Electric Utilities Corporation, Docket No. R-2012-2290597</w:t>
      </w:r>
    </w:p>
    <w:p w14:paraId="37FCA3C5" w14:textId="77777777" w:rsidR="000F442C" w:rsidRPr="00C55601" w:rsidRDefault="000F442C" w:rsidP="000F442C">
      <w:pPr>
        <w:pStyle w:val="Title"/>
        <w:numPr>
          <w:ilvl w:val="0"/>
          <w:numId w:val="37"/>
        </w:numPr>
        <w:suppressLineNumbers/>
        <w:jc w:val="left"/>
        <w:rPr>
          <w:b w:val="0"/>
          <w:sz w:val="24"/>
        </w:rPr>
      </w:pPr>
      <w:r w:rsidRPr="00C55601">
        <w:rPr>
          <w:b w:val="0"/>
          <w:sz w:val="24"/>
        </w:rPr>
        <w:t xml:space="preserve">Columbia Gas of Pennsylvania, Inc., Docket No. R- 2012-2321748 </w:t>
      </w:r>
    </w:p>
    <w:p w14:paraId="72239F2B" w14:textId="77777777" w:rsidR="000F442C" w:rsidRPr="00C55601" w:rsidRDefault="000F442C" w:rsidP="000F442C">
      <w:pPr>
        <w:pStyle w:val="Title"/>
        <w:numPr>
          <w:ilvl w:val="0"/>
          <w:numId w:val="37"/>
        </w:numPr>
        <w:suppressLineNumbers/>
        <w:jc w:val="left"/>
        <w:rPr>
          <w:b w:val="0"/>
          <w:sz w:val="24"/>
        </w:rPr>
      </w:pPr>
      <w:r w:rsidRPr="00C55601">
        <w:rPr>
          <w:b w:val="0"/>
          <w:sz w:val="24"/>
        </w:rPr>
        <w:t>The City of Lancaster – Sewer Fund, Docket No. R-2012-2310366</w:t>
      </w:r>
    </w:p>
    <w:p w14:paraId="5B9E3652" w14:textId="77777777" w:rsidR="000F442C" w:rsidRPr="00C55601" w:rsidRDefault="000F442C" w:rsidP="000F442C">
      <w:pPr>
        <w:pStyle w:val="Title"/>
        <w:numPr>
          <w:ilvl w:val="0"/>
          <w:numId w:val="37"/>
        </w:numPr>
        <w:suppressLineNumbers/>
        <w:jc w:val="left"/>
        <w:rPr>
          <w:b w:val="0"/>
          <w:sz w:val="24"/>
        </w:rPr>
      </w:pPr>
      <w:r w:rsidRPr="00C55601">
        <w:rPr>
          <w:b w:val="0"/>
          <w:sz w:val="24"/>
        </w:rPr>
        <w:t>Columbia Gas of Pennsylvania, Inc., Docket No. R-2012-2321748 and M-2012-2323645</w:t>
      </w:r>
    </w:p>
    <w:p w14:paraId="5F96D1D0" w14:textId="77777777" w:rsidR="000F442C" w:rsidRPr="00C55601" w:rsidRDefault="000F442C" w:rsidP="000F442C">
      <w:pPr>
        <w:pStyle w:val="Title"/>
        <w:numPr>
          <w:ilvl w:val="0"/>
          <w:numId w:val="37"/>
        </w:numPr>
        <w:suppressLineNumbers/>
        <w:jc w:val="left"/>
        <w:rPr>
          <w:b w:val="0"/>
          <w:sz w:val="24"/>
        </w:rPr>
      </w:pPr>
      <w:r w:rsidRPr="00C55601">
        <w:rPr>
          <w:b w:val="0"/>
          <w:sz w:val="24"/>
        </w:rPr>
        <w:t>UGI Penn Natural Gas, Docket No. R-2013-2361763</w:t>
      </w:r>
    </w:p>
    <w:p w14:paraId="37FBF33A" w14:textId="77777777" w:rsidR="000F442C" w:rsidRPr="00C55601" w:rsidRDefault="000F442C" w:rsidP="000F442C">
      <w:pPr>
        <w:pStyle w:val="Title"/>
        <w:numPr>
          <w:ilvl w:val="0"/>
          <w:numId w:val="37"/>
        </w:numPr>
        <w:suppressLineNumbers/>
        <w:jc w:val="left"/>
        <w:rPr>
          <w:b w:val="0"/>
          <w:sz w:val="24"/>
        </w:rPr>
      </w:pPr>
      <w:r w:rsidRPr="00C55601">
        <w:rPr>
          <w:b w:val="0"/>
          <w:sz w:val="24"/>
        </w:rPr>
        <w:t>City of DuBois – Bureau of Water, Docket No. R-2013-2350509</w:t>
      </w:r>
    </w:p>
    <w:p w14:paraId="57AEC9AB" w14:textId="77777777" w:rsidR="000F442C" w:rsidRPr="00C55601" w:rsidRDefault="000F442C" w:rsidP="000F442C">
      <w:pPr>
        <w:pStyle w:val="Title"/>
        <w:numPr>
          <w:ilvl w:val="0"/>
          <w:numId w:val="37"/>
        </w:numPr>
        <w:suppressLineNumbers/>
        <w:jc w:val="left"/>
        <w:rPr>
          <w:b w:val="0"/>
          <w:sz w:val="24"/>
        </w:rPr>
      </w:pPr>
      <w:r w:rsidRPr="00C55601">
        <w:rPr>
          <w:b w:val="0"/>
          <w:sz w:val="24"/>
        </w:rPr>
        <w:t>Pennsylvania-American Water Company, Docket No. R-2013-2355276</w:t>
      </w:r>
    </w:p>
    <w:p w14:paraId="677B778A" w14:textId="77777777" w:rsidR="000F442C" w:rsidRPr="00C55601" w:rsidRDefault="000F442C" w:rsidP="000F442C">
      <w:pPr>
        <w:pStyle w:val="Title"/>
        <w:numPr>
          <w:ilvl w:val="0"/>
          <w:numId w:val="37"/>
        </w:numPr>
        <w:suppressLineNumbers/>
        <w:jc w:val="left"/>
        <w:rPr>
          <w:b w:val="0"/>
          <w:sz w:val="24"/>
        </w:rPr>
      </w:pPr>
      <w:r w:rsidRPr="00C55601">
        <w:rPr>
          <w:b w:val="0"/>
          <w:sz w:val="24"/>
        </w:rPr>
        <w:t>Duquesne Light Company, Docket No. R-2013-2372129</w:t>
      </w:r>
    </w:p>
    <w:p w14:paraId="06A5E1D9" w14:textId="77777777" w:rsidR="000F442C" w:rsidRPr="00C55601" w:rsidRDefault="000F442C" w:rsidP="000F442C">
      <w:pPr>
        <w:pStyle w:val="Title"/>
        <w:numPr>
          <w:ilvl w:val="0"/>
          <w:numId w:val="37"/>
        </w:numPr>
        <w:suppressLineNumbers/>
        <w:jc w:val="left"/>
        <w:rPr>
          <w:b w:val="0"/>
          <w:sz w:val="24"/>
        </w:rPr>
      </w:pPr>
      <w:r w:rsidRPr="00C55601">
        <w:rPr>
          <w:b w:val="0"/>
          <w:sz w:val="24"/>
        </w:rPr>
        <w:t>Pike County Light and Power Company, Gas Division, Docket No. R-2013-2397353</w:t>
      </w:r>
    </w:p>
    <w:p w14:paraId="24D5E6D9" w14:textId="77777777" w:rsidR="000F442C" w:rsidRPr="00C55601" w:rsidRDefault="000F442C" w:rsidP="000F442C">
      <w:pPr>
        <w:pStyle w:val="Title"/>
        <w:numPr>
          <w:ilvl w:val="0"/>
          <w:numId w:val="37"/>
        </w:numPr>
        <w:suppressLineNumbers/>
        <w:jc w:val="left"/>
        <w:rPr>
          <w:b w:val="0"/>
          <w:sz w:val="24"/>
        </w:rPr>
      </w:pPr>
      <w:r w:rsidRPr="00C55601">
        <w:rPr>
          <w:b w:val="0"/>
          <w:sz w:val="24"/>
        </w:rPr>
        <w:t>Pike County Light and Power Company, Electric Division, Docket No. R-2013-2397237</w:t>
      </w:r>
    </w:p>
    <w:p w14:paraId="3D05E255" w14:textId="77777777" w:rsidR="000F442C" w:rsidRPr="00C55601" w:rsidRDefault="000F442C" w:rsidP="000F442C">
      <w:pPr>
        <w:pStyle w:val="Title"/>
        <w:numPr>
          <w:ilvl w:val="0"/>
          <w:numId w:val="37"/>
        </w:numPr>
        <w:suppressLineNumbers/>
        <w:jc w:val="left"/>
        <w:rPr>
          <w:b w:val="0"/>
          <w:sz w:val="24"/>
        </w:rPr>
      </w:pPr>
      <w:r w:rsidRPr="00C55601">
        <w:rPr>
          <w:b w:val="0"/>
          <w:sz w:val="24"/>
        </w:rPr>
        <w:t>UGI Penn Natural Gas, Docket No. R-2014-2420273</w:t>
      </w:r>
    </w:p>
    <w:p w14:paraId="25C8A601" w14:textId="77777777" w:rsidR="000F442C" w:rsidRPr="00C55601" w:rsidRDefault="000F442C" w:rsidP="000F442C">
      <w:pPr>
        <w:pStyle w:val="Title"/>
        <w:numPr>
          <w:ilvl w:val="0"/>
          <w:numId w:val="37"/>
        </w:numPr>
        <w:suppressLineNumbers/>
        <w:jc w:val="left"/>
        <w:rPr>
          <w:b w:val="0"/>
          <w:sz w:val="24"/>
        </w:rPr>
      </w:pPr>
      <w:r w:rsidRPr="00C55601">
        <w:rPr>
          <w:b w:val="0"/>
          <w:sz w:val="24"/>
        </w:rPr>
        <w:t>Emporium Water Company, Docket No. R-2014-2402324</w:t>
      </w:r>
    </w:p>
    <w:p w14:paraId="1D954703" w14:textId="77777777" w:rsidR="000F442C" w:rsidRDefault="000F442C" w:rsidP="000F442C">
      <w:pPr>
        <w:pStyle w:val="Title"/>
        <w:numPr>
          <w:ilvl w:val="0"/>
          <w:numId w:val="37"/>
        </w:numPr>
        <w:suppressLineNumbers/>
        <w:jc w:val="left"/>
        <w:rPr>
          <w:b w:val="0"/>
          <w:sz w:val="24"/>
        </w:rPr>
      </w:pPr>
      <w:r w:rsidRPr="00C55601">
        <w:rPr>
          <w:b w:val="0"/>
          <w:sz w:val="24"/>
        </w:rPr>
        <w:t>City of Lancaster – Water Fund, Docket No. R-2014-2418872</w:t>
      </w:r>
    </w:p>
    <w:p w14:paraId="02D1FEFB" w14:textId="77777777" w:rsidR="000F442C" w:rsidRDefault="000F442C" w:rsidP="000F442C">
      <w:pPr>
        <w:pStyle w:val="Title"/>
        <w:numPr>
          <w:ilvl w:val="0"/>
          <w:numId w:val="37"/>
        </w:numPr>
        <w:suppressLineNumbers/>
        <w:jc w:val="left"/>
        <w:rPr>
          <w:b w:val="0"/>
          <w:sz w:val="24"/>
        </w:rPr>
      </w:pPr>
      <w:r>
        <w:rPr>
          <w:b w:val="0"/>
          <w:sz w:val="24"/>
        </w:rPr>
        <w:t>Peoples TWP, LLC, R-2014-2429613</w:t>
      </w:r>
    </w:p>
    <w:p w14:paraId="4D2FA233" w14:textId="77777777" w:rsidR="000F442C" w:rsidRDefault="000F442C" w:rsidP="000F442C">
      <w:pPr>
        <w:pStyle w:val="Title"/>
        <w:numPr>
          <w:ilvl w:val="0"/>
          <w:numId w:val="37"/>
        </w:numPr>
        <w:suppressLineNumbers/>
        <w:jc w:val="left"/>
        <w:rPr>
          <w:b w:val="0"/>
          <w:sz w:val="24"/>
        </w:rPr>
      </w:pPr>
      <w:r>
        <w:rPr>
          <w:b w:val="0"/>
          <w:sz w:val="24"/>
        </w:rPr>
        <w:t>Peoples Natural Gas Company, LLC, R-2014-2429606</w:t>
      </w:r>
    </w:p>
    <w:p w14:paraId="376E4F27" w14:textId="77777777" w:rsidR="000F442C" w:rsidRDefault="000F442C" w:rsidP="000F442C">
      <w:pPr>
        <w:pStyle w:val="Title"/>
        <w:suppressLineNumbers/>
        <w:jc w:val="left"/>
        <w:rPr>
          <w:b w:val="0"/>
          <w:sz w:val="24"/>
        </w:rPr>
      </w:pPr>
    </w:p>
    <w:p w14:paraId="1DDF66BC" w14:textId="77777777" w:rsidR="000F442C" w:rsidRDefault="000F442C" w:rsidP="000F442C">
      <w:pPr>
        <w:pStyle w:val="Title"/>
        <w:suppressLineNumbers/>
        <w:jc w:val="left"/>
        <w:rPr>
          <w:b w:val="0"/>
          <w:sz w:val="24"/>
        </w:rPr>
      </w:pPr>
    </w:p>
    <w:p w14:paraId="1E74EC6D" w14:textId="77777777" w:rsidR="000F442C" w:rsidRDefault="000F442C" w:rsidP="000F442C">
      <w:pPr>
        <w:pStyle w:val="Title"/>
        <w:suppressLineNumbers/>
        <w:jc w:val="left"/>
        <w:rPr>
          <w:b w:val="0"/>
          <w:sz w:val="24"/>
        </w:rPr>
      </w:pPr>
    </w:p>
    <w:p w14:paraId="069ED8EF" w14:textId="77777777" w:rsidR="000F442C" w:rsidRDefault="000F442C" w:rsidP="000F442C">
      <w:pPr>
        <w:pStyle w:val="Title"/>
        <w:suppressLineNumbers/>
        <w:jc w:val="left"/>
        <w:rPr>
          <w:b w:val="0"/>
          <w:sz w:val="24"/>
        </w:rPr>
      </w:pPr>
    </w:p>
    <w:p w14:paraId="16F4F94E" w14:textId="77777777" w:rsidR="000F442C" w:rsidRDefault="000F442C" w:rsidP="00A17127">
      <w:pPr>
        <w:suppressLineNumbers/>
        <w:spacing w:line="240" w:lineRule="auto"/>
        <w:ind w:firstLine="360"/>
        <w:rPr>
          <w:rFonts w:ascii="Garamond" w:hAnsi="Garamond"/>
        </w:rPr>
      </w:pPr>
      <w:r w:rsidRPr="00C55601">
        <w:rPr>
          <w:rFonts w:ascii="Garamond" w:hAnsi="Garamond"/>
        </w:rPr>
        <w:t>I have testified and/or submitted testimony in the following proceedings before the Public Utility Commission</w:t>
      </w:r>
      <w:r>
        <w:rPr>
          <w:rFonts w:ascii="Garamond" w:hAnsi="Garamond"/>
        </w:rPr>
        <w:t xml:space="preserve"> of Texas and the Texas State Office of Administrative Hearings</w:t>
      </w:r>
      <w:r w:rsidRPr="00C55601">
        <w:rPr>
          <w:rFonts w:ascii="Garamond" w:hAnsi="Garamond"/>
        </w:rPr>
        <w:t>:</w:t>
      </w:r>
    </w:p>
    <w:p w14:paraId="4F0CECD1" w14:textId="77777777" w:rsidR="000F442C" w:rsidRDefault="000F442C" w:rsidP="00A17127">
      <w:pPr>
        <w:suppressLineNumbers/>
        <w:spacing w:line="240" w:lineRule="auto"/>
        <w:ind w:firstLine="360"/>
        <w:rPr>
          <w:rFonts w:ascii="Garamond" w:hAnsi="Garamond"/>
        </w:rPr>
      </w:pPr>
    </w:p>
    <w:p w14:paraId="3DE5F2B4"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Custom Water Company, LLC., Docket No. 44236</w:t>
      </w:r>
    </w:p>
    <w:p w14:paraId="399CC8FE"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 xml:space="preserve">City of Austin water rate appeal, Docket No. 42857 </w:t>
      </w:r>
    </w:p>
    <w:p w14:paraId="4ED79DCD"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City of Austin wastewater rate appeal, Docket No. 42867 (consolidated with Dkt No. 42857)</w:t>
      </w:r>
    </w:p>
    <w:p w14:paraId="40CDA008" w14:textId="77777777" w:rsidR="000F442C" w:rsidRPr="007B4E3B"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Consumers Water, Inc., Docket No. 43076</w:t>
      </w:r>
    </w:p>
    <w:p w14:paraId="2B813597"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Laguna Vista, LTD. and Laguna Tres, Inc., Docket No. 44046</w:t>
      </w:r>
    </w:p>
    <w:p w14:paraId="16F19DCD"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Quadvest, L.P., Docket No. 44809</w:t>
      </w:r>
    </w:p>
    <w:p w14:paraId="4E3F80F0"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Monarch Utilities I, L.P., Docket No. 45570</w:t>
      </w:r>
    </w:p>
    <w:p w14:paraId="75424B41"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Corix Utilities (Texas), Inc., Docket No. 45418</w:t>
      </w:r>
    </w:p>
    <w:p w14:paraId="0B4DF52D"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Double Diamond Properties Construction Co. dba Rock Creek, Docket No. 46247</w:t>
      </w:r>
    </w:p>
    <w:p w14:paraId="48C37CDD" w14:textId="77777777" w:rsidR="000F442C" w:rsidRDefault="000F442C" w:rsidP="000F442C">
      <w:pPr>
        <w:pStyle w:val="ListParagraph"/>
        <w:numPr>
          <w:ilvl w:val="0"/>
          <w:numId w:val="39"/>
        </w:numPr>
        <w:suppressLineNumbers/>
        <w:spacing w:line="240" w:lineRule="auto"/>
        <w:ind w:left="720"/>
        <w:rPr>
          <w:rFonts w:ascii="Garamond" w:hAnsi="Garamond"/>
          <w:szCs w:val="24"/>
        </w:rPr>
      </w:pPr>
      <w:r>
        <w:rPr>
          <w:rFonts w:ascii="Garamond" w:hAnsi="Garamond"/>
          <w:szCs w:val="24"/>
        </w:rPr>
        <w:t>Liberty Utilities Corp., Docket No. 46256</w:t>
      </w:r>
    </w:p>
    <w:p w14:paraId="0E9A08FF" w14:textId="77777777" w:rsidR="000F442C" w:rsidRDefault="000F442C" w:rsidP="000F442C">
      <w:pPr>
        <w:pStyle w:val="ListParagraph"/>
        <w:suppressLineNumbers/>
        <w:rPr>
          <w:rFonts w:ascii="Garamond" w:hAnsi="Garamond"/>
          <w:szCs w:val="24"/>
        </w:rPr>
      </w:pPr>
    </w:p>
    <w:p w14:paraId="4657E8E4" w14:textId="77777777" w:rsidR="000F442C" w:rsidRPr="00C55601" w:rsidRDefault="000F442C" w:rsidP="000F442C">
      <w:pPr>
        <w:pStyle w:val="Title"/>
        <w:suppressLineNumbers/>
        <w:jc w:val="left"/>
        <w:rPr>
          <w:b w:val="0"/>
          <w:sz w:val="24"/>
        </w:rPr>
      </w:pPr>
    </w:p>
    <w:p w14:paraId="358E4CE5" w14:textId="77777777" w:rsidR="00856403" w:rsidRPr="00E871FE" w:rsidRDefault="00856403" w:rsidP="000F442C">
      <w:pPr>
        <w:suppressLineNumbers/>
        <w:tabs>
          <w:tab w:val="left" w:pos="-1440"/>
        </w:tabs>
        <w:ind w:left="720" w:hanging="720"/>
        <w:rPr>
          <w:rFonts w:eastAsia="PMingLiU"/>
        </w:rPr>
      </w:pPr>
    </w:p>
    <w:sectPr w:rsidR="00856403" w:rsidRPr="00E871FE" w:rsidSect="00856403">
      <w:headerReference w:type="default" r:id="rId16"/>
      <w:footerReference w:type="default" r:id="rId17"/>
      <w:headerReference w:type="first" r:id="rId18"/>
      <w:footerReference w:type="first" r:id="rId19"/>
      <w:pgSz w:w="12240" w:h="15840" w:code="1"/>
      <w:pgMar w:top="720" w:right="1267" w:bottom="720" w:left="1440" w:header="1440" w:footer="360" w:gutter="0"/>
      <w:lnNumType w:countBy="1"/>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0019B" w14:textId="77777777" w:rsidR="00D55AF4" w:rsidRDefault="00D55AF4" w:rsidP="00185866">
      <w:r>
        <w:separator/>
      </w:r>
    </w:p>
  </w:endnote>
  <w:endnote w:type="continuationSeparator" w:id="0">
    <w:p w14:paraId="3430F8F9" w14:textId="77777777" w:rsidR="00D55AF4" w:rsidRDefault="00D55AF4" w:rsidP="0018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BD28D" w14:textId="77777777" w:rsidR="00D55AF4" w:rsidRDefault="00D55AF4" w:rsidP="00C12C13">
    <w:pPr>
      <w:pBdr>
        <w:top w:val="single" w:sz="4" w:space="1" w:color="auto"/>
      </w:pBdr>
    </w:pPr>
    <w:r w:rsidRPr="00856403">
      <w:t xml:space="preserve">Direct Testimony of </w:t>
    </w:r>
    <w:r w:rsidRPr="006546EB">
      <w:t>Emily Sears</w:t>
    </w:r>
    <w:r w:rsidRPr="00856403">
      <w:tab/>
    </w:r>
    <w:r w:rsidRPr="00856403">
      <w:tab/>
    </w:r>
    <w:r w:rsidRPr="00856403">
      <w:tab/>
    </w:r>
    <w:r w:rsidRPr="00856403">
      <w:tab/>
    </w:r>
    <w:r w:rsidRPr="00856403">
      <w:tab/>
    </w:r>
    <w:r w:rsidRPr="00856403">
      <w:tab/>
    </w:r>
    <w:r>
      <w:tab/>
    </w:r>
    <w:r>
      <w:tab/>
    </w:r>
    <w:r>
      <w:tab/>
    </w:r>
    <w:r>
      <w:tab/>
    </w:r>
    <w:r>
      <w:tab/>
    </w:r>
    <w:r>
      <w:tab/>
    </w:r>
    <w:r>
      <w:tab/>
    </w:r>
    <w:r>
      <w:tab/>
    </w:r>
    <w:r>
      <w:tab/>
      <w:t>September 22, 2017</w:t>
    </w:r>
  </w:p>
  <w:p w14:paraId="59A94117" w14:textId="77777777" w:rsidR="00D55AF4" w:rsidRDefault="00D55AF4" w:rsidP="00830295">
    <w:pPr>
      <w:tabs>
        <w:tab w:val="left" w:pos="3690"/>
      </w:tabs>
      <w:spacing w:line="240" w:lineRule="exact"/>
    </w:pPr>
  </w:p>
  <w:p w14:paraId="4D32EF57" w14:textId="77777777" w:rsidR="00D55AF4" w:rsidRDefault="00D55AF4">
    <w:pPr>
      <w:ind w:right="1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EBCA0" w14:textId="77777777" w:rsidR="00D55AF4" w:rsidRDefault="00D55AF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A952E" w14:textId="77777777" w:rsidR="00D55AF4" w:rsidRDefault="00D55AF4" w:rsidP="00830295">
    <w:pPr>
      <w:tabs>
        <w:tab w:val="left" w:pos="3690"/>
      </w:tabs>
      <w:spacing w:line="240" w:lineRule="exact"/>
    </w:pPr>
  </w:p>
  <w:p w14:paraId="79B9BE5B" w14:textId="77777777" w:rsidR="00D55AF4" w:rsidRDefault="00D55AF4">
    <w:pPr>
      <w:ind w:right="14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2F867" w14:textId="77777777" w:rsidR="00D55AF4" w:rsidRPr="00856403" w:rsidRDefault="00D55AF4" w:rsidP="00A17127">
    <w:pPr>
      <w:spacing w:line="240" w:lineRule="auto"/>
    </w:pPr>
    <w:r w:rsidRPr="00856403">
      <w:tab/>
    </w:r>
    <w:r w:rsidRPr="00856403">
      <w:tab/>
    </w:r>
    <w:r w:rsidRPr="00856403">
      <w:tab/>
    </w:r>
    <w:r>
      <w:tab/>
    </w:r>
    <w:r>
      <w:tab/>
    </w:r>
    <w:r>
      <w:tab/>
    </w:r>
    <w:r>
      <w:tab/>
    </w:r>
    <w:r>
      <w:tab/>
    </w:r>
    <w:r>
      <w:tab/>
    </w:r>
    <w:r>
      <w:tab/>
    </w:r>
    <w:r>
      <w:tab/>
    </w:r>
  </w:p>
  <w:p w14:paraId="03B03E6B" w14:textId="77777777" w:rsidR="00D55AF4" w:rsidRDefault="00D55AF4" w:rsidP="00A17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51D1E" w14:textId="77777777" w:rsidR="00D55AF4" w:rsidRDefault="00D55AF4" w:rsidP="007E706A">
      <w:pPr>
        <w:spacing w:line="240" w:lineRule="auto"/>
      </w:pPr>
      <w:r>
        <w:separator/>
      </w:r>
    </w:p>
  </w:footnote>
  <w:footnote w:type="continuationSeparator" w:id="0">
    <w:p w14:paraId="2D94B9CB" w14:textId="77777777" w:rsidR="00D55AF4" w:rsidRDefault="00D55AF4" w:rsidP="00185866">
      <w:r>
        <w:continuationSeparator/>
      </w:r>
    </w:p>
  </w:footnote>
  <w:footnote w:id="1">
    <w:p w14:paraId="7863039A" w14:textId="120E87C4" w:rsidR="00D55AF4" w:rsidRPr="00455696" w:rsidRDefault="00D55AF4">
      <w:pPr>
        <w:pStyle w:val="FootnoteText"/>
      </w:pPr>
      <w:r>
        <w:rPr>
          <w:rStyle w:val="FootnoteReference"/>
        </w:rPr>
        <w:footnoteRef/>
      </w:r>
      <w:r>
        <w:t xml:space="preserve"> Attachment ES-3,</w:t>
      </w:r>
      <w:bookmarkStart w:id="4" w:name="OLE_LINK1"/>
      <w:bookmarkStart w:id="5" w:name="OLE_LINK2"/>
      <w:r>
        <w:t xml:space="preserve"> </w:t>
      </w:r>
      <w:r>
        <w:rPr>
          <w:color w:val="FF0000"/>
          <w:u w:val="single"/>
        </w:rPr>
        <w:t>ERRATA</w:t>
      </w:r>
      <w:r>
        <w:t xml:space="preserve"> </w:t>
      </w:r>
      <w:bookmarkEnd w:id="4"/>
      <w:bookmarkEnd w:id="5"/>
      <w:r>
        <w:t>Staff Schedule I</w:t>
      </w:r>
      <w:r w:rsidRPr="00455696">
        <w:t>.</w:t>
      </w:r>
    </w:p>
  </w:footnote>
  <w:footnote w:id="2">
    <w:p w14:paraId="098E1114" w14:textId="77777777" w:rsidR="00D55AF4" w:rsidRDefault="00D55AF4" w:rsidP="00514C34">
      <w:pPr>
        <w:pStyle w:val="FootnoteText"/>
      </w:pPr>
      <w:r>
        <w:rPr>
          <w:rStyle w:val="FootnoteReference"/>
        </w:rPr>
        <w:footnoteRef/>
      </w:r>
      <w:r>
        <w:t xml:space="preserve"> Workpapers of Emily Sears, page 1 and 2.</w:t>
      </w:r>
    </w:p>
  </w:footnote>
  <w:footnote w:id="3">
    <w:p w14:paraId="2A31CF8F" w14:textId="77777777" w:rsidR="00D55AF4" w:rsidRDefault="00D55AF4" w:rsidP="00514C34">
      <w:pPr>
        <w:pStyle w:val="FootnoteText"/>
      </w:pPr>
      <w:r>
        <w:rPr>
          <w:rStyle w:val="FootnoteReference"/>
        </w:rPr>
        <w:footnoteRef/>
      </w:r>
      <w:r>
        <w:t xml:space="preserve"> Workpapers of Emily Sears, page 3.</w:t>
      </w:r>
    </w:p>
  </w:footnote>
  <w:footnote w:id="4">
    <w:p w14:paraId="53F469A1" w14:textId="6B854435" w:rsidR="00D55AF4" w:rsidRDefault="00D55AF4" w:rsidP="007432CA">
      <w:pPr>
        <w:pStyle w:val="FootnoteText"/>
      </w:pPr>
      <w:r>
        <w:rPr>
          <w:rStyle w:val="FootnoteReference"/>
        </w:rPr>
        <w:footnoteRef/>
      </w:r>
      <w:r>
        <w:t xml:space="preserve"> Attachment ES-3, </w:t>
      </w:r>
      <w:r>
        <w:rPr>
          <w:color w:val="FF0000"/>
          <w:u w:val="single"/>
        </w:rPr>
        <w:t>ERRATA</w:t>
      </w:r>
      <w:r>
        <w:t xml:space="preserve"> Staff Schedule II.</w:t>
      </w:r>
    </w:p>
  </w:footnote>
  <w:footnote w:id="5">
    <w:p w14:paraId="628526AB" w14:textId="221DC2D1" w:rsidR="00D55AF4" w:rsidRDefault="00D55AF4">
      <w:pPr>
        <w:pStyle w:val="FootnoteText"/>
      </w:pPr>
      <w:r>
        <w:rPr>
          <w:rStyle w:val="FootnoteReference"/>
        </w:rPr>
        <w:footnoteRef/>
      </w:r>
      <w:r>
        <w:t xml:space="preserve"> Attachment ES-4, </w:t>
      </w:r>
      <w:r>
        <w:rPr>
          <w:color w:val="FF0000"/>
          <w:u w:val="single"/>
        </w:rPr>
        <w:t>ERRATA</w:t>
      </w:r>
      <w:r>
        <w:t xml:space="preserve"> Staff Schedule II.</w:t>
      </w:r>
    </w:p>
  </w:footnote>
  <w:footnote w:id="6">
    <w:p w14:paraId="29295E84" w14:textId="77777777" w:rsidR="00D55AF4" w:rsidRDefault="00D55AF4">
      <w:pPr>
        <w:pStyle w:val="FootnoteText"/>
      </w:pPr>
      <w:r>
        <w:rPr>
          <w:rStyle w:val="FootnoteReference"/>
        </w:rPr>
        <w:footnoteRef/>
      </w:r>
      <w:r>
        <w:t xml:space="preserve"> Workpapers of Emily Sears, pages 1 and 2.</w:t>
      </w:r>
    </w:p>
  </w:footnote>
  <w:footnote w:id="7">
    <w:p w14:paraId="331BB31D" w14:textId="77777777" w:rsidR="00D55AF4" w:rsidRDefault="00D55AF4">
      <w:pPr>
        <w:pStyle w:val="FootnoteText"/>
      </w:pPr>
      <w:r>
        <w:rPr>
          <w:rStyle w:val="FootnoteReference"/>
        </w:rPr>
        <w:footnoteRef/>
      </w:r>
      <w:r>
        <w:t xml:space="preserve"> Workpapers of Emily Sears, page 4.</w:t>
      </w:r>
    </w:p>
  </w:footnote>
  <w:footnote w:id="8">
    <w:p w14:paraId="48B32C1D" w14:textId="77777777" w:rsidR="00D55AF4" w:rsidRDefault="00D55AF4">
      <w:pPr>
        <w:pStyle w:val="FootnoteText"/>
      </w:pPr>
      <w:r>
        <w:rPr>
          <w:rStyle w:val="FootnoteReference"/>
        </w:rPr>
        <w:footnoteRef/>
      </w:r>
      <w:r>
        <w:t xml:space="preserve"> </w:t>
      </w:r>
      <w:r w:rsidRPr="00951CD2">
        <w:t>W</w:t>
      </w:r>
      <w:r>
        <w:t>orkpapers of Emily Sears, page 5</w:t>
      </w:r>
      <w:r w:rsidRPr="00951CD2">
        <w:t>.</w:t>
      </w:r>
    </w:p>
  </w:footnote>
  <w:footnote w:id="9">
    <w:p w14:paraId="1CB02071" w14:textId="77777777" w:rsidR="00D55AF4" w:rsidRDefault="00D55AF4">
      <w:pPr>
        <w:pStyle w:val="FootnoteText"/>
      </w:pPr>
      <w:r>
        <w:rPr>
          <w:rStyle w:val="FootnoteReference"/>
        </w:rPr>
        <w:footnoteRef/>
      </w:r>
      <w:r>
        <w:t xml:space="preserve"> Workpapers of Emily Sears, page 6.</w:t>
      </w:r>
    </w:p>
  </w:footnote>
  <w:footnote w:id="10">
    <w:p w14:paraId="2BD9429A" w14:textId="77777777" w:rsidR="00D55AF4" w:rsidRDefault="00D55AF4">
      <w:pPr>
        <w:pStyle w:val="FootnoteText"/>
      </w:pPr>
      <w:r>
        <w:rPr>
          <w:rStyle w:val="FootnoteReference"/>
        </w:rPr>
        <w:footnoteRef/>
      </w:r>
      <w:r>
        <w:t xml:space="preserve"> Attachment ES-5, page 1.</w:t>
      </w:r>
    </w:p>
  </w:footnote>
  <w:footnote w:id="11">
    <w:p w14:paraId="48DCE696" w14:textId="77777777" w:rsidR="00D55AF4" w:rsidRDefault="00D55AF4">
      <w:pPr>
        <w:pStyle w:val="FootnoteText"/>
      </w:pPr>
      <w:r>
        <w:rPr>
          <w:rStyle w:val="FootnoteReference"/>
        </w:rPr>
        <w:footnoteRef/>
      </w:r>
      <w:r>
        <w:t xml:space="preserve"> Workpapers of Emily Sears, page 7.</w:t>
      </w:r>
    </w:p>
  </w:footnote>
  <w:footnote w:id="12">
    <w:p w14:paraId="5D86DDC2" w14:textId="77777777" w:rsidR="00D55AF4" w:rsidRDefault="00D55AF4">
      <w:pPr>
        <w:pStyle w:val="FootnoteText"/>
      </w:pPr>
      <w:r>
        <w:rPr>
          <w:rStyle w:val="FootnoteReference"/>
        </w:rPr>
        <w:footnoteRef/>
      </w:r>
      <w:r>
        <w:t xml:space="preserve"> Workpapers of Emily Sears, page 8.</w:t>
      </w:r>
    </w:p>
  </w:footnote>
  <w:footnote w:id="13">
    <w:p w14:paraId="19F65071" w14:textId="77777777" w:rsidR="00D55AF4" w:rsidRPr="001254DB" w:rsidDel="00501E9A" w:rsidRDefault="00D55AF4">
      <w:pPr>
        <w:pStyle w:val="FootnoteText"/>
        <w:rPr>
          <w:del w:id="11" w:author="Author"/>
          <w:strike/>
        </w:rPr>
      </w:pPr>
      <w:r w:rsidRPr="001254DB">
        <w:rPr>
          <w:rStyle w:val="FootnoteReference"/>
          <w:strike/>
          <w:color w:val="FF0000"/>
        </w:rPr>
        <w:footnoteRef/>
      </w:r>
      <w:r w:rsidRPr="001254DB">
        <w:rPr>
          <w:strike/>
          <w:color w:val="FF0000"/>
        </w:rPr>
        <w:t xml:space="preserve"> Workpapers of Emily Sears, page 1 and 2.</w:t>
      </w:r>
    </w:p>
  </w:footnote>
  <w:footnote w:id="14">
    <w:p w14:paraId="1978C749" w14:textId="77777777" w:rsidR="00D55AF4" w:rsidRPr="007D09A2" w:rsidRDefault="00D55AF4">
      <w:pPr>
        <w:pStyle w:val="FootnoteText"/>
        <w:rPr>
          <w:strike/>
        </w:rPr>
      </w:pPr>
      <w:r w:rsidRPr="008348B9">
        <w:rPr>
          <w:rStyle w:val="FootnoteReference"/>
          <w:strike/>
          <w:color w:val="FF0000"/>
        </w:rPr>
        <w:footnoteRef/>
      </w:r>
      <w:r w:rsidRPr="008348B9">
        <w:rPr>
          <w:strike/>
          <w:color w:val="FF0000"/>
        </w:rPr>
        <w:t xml:space="preserve"> Workpapers of Emily Sears, pages 12-14.</w:t>
      </w:r>
    </w:p>
  </w:footnote>
  <w:footnote w:id="15">
    <w:p w14:paraId="4981F2E4" w14:textId="77777777" w:rsidR="00D55AF4" w:rsidRDefault="00D55AF4">
      <w:pPr>
        <w:pStyle w:val="FootnoteText"/>
      </w:pPr>
      <w:r>
        <w:rPr>
          <w:rStyle w:val="FootnoteReference"/>
        </w:rPr>
        <w:footnoteRef/>
      </w:r>
      <w:r>
        <w:t xml:space="preserve"> Workpapers of Emily Sears, page 1 and 2.</w:t>
      </w:r>
    </w:p>
  </w:footnote>
  <w:footnote w:id="16">
    <w:p w14:paraId="194FF796" w14:textId="77777777" w:rsidR="00D55AF4" w:rsidRDefault="00D55AF4">
      <w:pPr>
        <w:pStyle w:val="FootnoteText"/>
      </w:pPr>
      <w:r>
        <w:rPr>
          <w:rStyle w:val="FootnoteReference"/>
        </w:rPr>
        <w:footnoteRef/>
      </w:r>
      <w:r>
        <w:t xml:space="preserve"> Workpapers of Emily Sears, page 15.</w:t>
      </w:r>
    </w:p>
  </w:footnote>
  <w:footnote w:id="17">
    <w:p w14:paraId="2BD9F868" w14:textId="77777777" w:rsidR="00D55AF4" w:rsidRPr="00341CC1" w:rsidRDefault="00D55AF4" w:rsidP="00F210CE">
      <w:pPr>
        <w:pStyle w:val="FootnoteText"/>
        <w:rPr>
          <w:strike/>
          <w:color w:val="FF0000"/>
        </w:rPr>
      </w:pPr>
      <w:r w:rsidRPr="00341CC1">
        <w:rPr>
          <w:rStyle w:val="FootnoteReference"/>
          <w:strike/>
          <w:color w:val="FF0000"/>
        </w:rPr>
        <w:footnoteRef/>
      </w:r>
      <w:r w:rsidRPr="00341CC1">
        <w:rPr>
          <w:strike/>
          <w:color w:val="FF0000"/>
        </w:rPr>
        <w:t xml:space="preserve"> Workpapers of Emily Sears, page 16.</w:t>
      </w:r>
    </w:p>
  </w:footnote>
  <w:footnote w:id="18">
    <w:p w14:paraId="641B691F" w14:textId="77777777" w:rsidR="00D55AF4" w:rsidRPr="007D09A2" w:rsidRDefault="00D55AF4">
      <w:pPr>
        <w:pStyle w:val="FootnoteText"/>
        <w:rPr>
          <w:strike/>
        </w:rPr>
      </w:pPr>
      <w:r w:rsidRPr="00341CC1">
        <w:rPr>
          <w:rStyle w:val="FootnoteReference"/>
          <w:strike/>
          <w:color w:val="FF0000"/>
        </w:rPr>
        <w:footnoteRef/>
      </w:r>
      <w:r w:rsidRPr="00341CC1">
        <w:rPr>
          <w:strike/>
          <w:color w:val="FF0000"/>
        </w:rPr>
        <w:t xml:space="preserve"> Workpapers of Emily Sears, Page 2.</w:t>
      </w:r>
    </w:p>
  </w:footnote>
  <w:footnote w:id="19">
    <w:p w14:paraId="0A9CC513" w14:textId="77777777" w:rsidR="00D55AF4" w:rsidRDefault="00D55AF4">
      <w:pPr>
        <w:pStyle w:val="FootnoteText"/>
      </w:pPr>
      <w:r>
        <w:rPr>
          <w:rStyle w:val="FootnoteReference"/>
        </w:rPr>
        <w:footnoteRef/>
      </w:r>
      <w:r>
        <w:t xml:space="preserve"> Workpapers of Emily Sears, page 1 and 2.</w:t>
      </w:r>
    </w:p>
  </w:footnote>
  <w:footnote w:id="20">
    <w:p w14:paraId="3B411237" w14:textId="77777777" w:rsidR="00D55AF4" w:rsidRDefault="00D55AF4">
      <w:pPr>
        <w:pStyle w:val="FootnoteText"/>
      </w:pPr>
      <w:r>
        <w:rPr>
          <w:rStyle w:val="FootnoteReference"/>
        </w:rPr>
        <w:footnoteRef/>
      </w:r>
      <w:r>
        <w:t xml:space="preserve"> Workpapers of Emily Sears, pages 17-20.  Items highlighted/checked have receipts/invoices.</w:t>
      </w:r>
    </w:p>
  </w:footnote>
  <w:footnote w:id="21">
    <w:p w14:paraId="4A64972E" w14:textId="77777777" w:rsidR="00D55AF4" w:rsidRDefault="00D55AF4">
      <w:pPr>
        <w:pStyle w:val="FootnoteText"/>
      </w:pPr>
      <w:r>
        <w:rPr>
          <w:rStyle w:val="FootnoteReference"/>
        </w:rPr>
        <w:footnoteRef/>
      </w:r>
      <w:r>
        <w:t xml:space="preserve"> Workpapers of Emily Sears, pages 21 and 22.</w:t>
      </w:r>
    </w:p>
  </w:footnote>
  <w:footnote w:id="22">
    <w:p w14:paraId="10089954" w14:textId="77777777" w:rsidR="00D55AF4" w:rsidRPr="00154297" w:rsidRDefault="00D55AF4">
      <w:pPr>
        <w:pStyle w:val="FootnoteText"/>
        <w:rPr>
          <w:strike/>
        </w:rPr>
      </w:pPr>
      <w:r w:rsidRPr="00B419B8">
        <w:rPr>
          <w:rStyle w:val="FootnoteReference"/>
          <w:strike/>
          <w:color w:val="FF0000"/>
        </w:rPr>
        <w:footnoteRef/>
      </w:r>
      <w:r w:rsidRPr="00B419B8">
        <w:rPr>
          <w:strike/>
          <w:color w:val="FF0000"/>
        </w:rPr>
        <w:t xml:space="preserve"> Workpapers of Emily Sears, pages 23-24.</w:t>
      </w:r>
    </w:p>
  </w:footnote>
  <w:footnote w:id="23">
    <w:p w14:paraId="34EEE849" w14:textId="77777777" w:rsidR="00D55AF4" w:rsidRDefault="00D55AF4">
      <w:pPr>
        <w:pStyle w:val="FootnoteText"/>
      </w:pPr>
      <w:r>
        <w:rPr>
          <w:rStyle w:val="FootnoteReference"/>
        </w:rPr>
        <w:footnoteRef/>
      </w:r>
      <w:r>
        <w:t xml:space="preserve"> Workpapers of Emily Sears, page 1 and 2.</w:t>
      </w:r>
    </w:p>
  </w:footnote>
  <w:footnote w:id="24">
    <w:p w14:paraId="4C51F7E9" w14:textId="77777777" w:rsidR="00D55AF4" w:rsidRDefault="00D55AF4">
      <w:pPr>
        <w:pStyle w:val="FootnoteText"/>
      </w:pPr>
      <w:r>
        <w:rPr>
          <w:rStyle w:val="FootnoteReference"/>
        </w:rPr>
        <w:footnoteRef/>
      </w:r>
      <w:r>
        <w:t xml:space="preserve"> Workpapers of Emily Sears, pages 25-79.</w:t>
      </w:r>
    </w:p>
  </w:footnote>
  <w:footnote w:id="25">
    <w:p w14:paraId="3388E59D" w14:textId="4A23B714" w:rsidR="00CC3099" w:rsidRPr="00CC3099" w:rsidRDefault="00CC3099">
      <w:pPr>
        <w:pStyle w:val="FootnoteText"/>
        <w:rPr>
          <w:u w:val="single"/>
        </w:rPr>
      </w:pPr>
      <w:r w:rsidRPr="00CC3099">
        <w:rPr>
          <w:rStyle w:val="FootnoteReference"/>
          <w:color w:val="FF0000"/>
          <w:u w:val="single"/>
        </w:rPr>
        <w:footnoteRef/>
      </w:r>
      <w:r w:rsidRPr="00CC3099">
        <w:rPr>
          <w:color w:val="FF0000"/>
          <w:u w:val="single"/>
        </w:rPr>
        <w:t xml:space="preserve"> </w:t>
      </w:r>
      <w:r w:rsidR="003D4813">
        <w:rPr>
          <w:color w:val="FF0000"/>
          <w:u w:val="single"/>
        </w:rPr>
        <w:t xml:space="preserve">Supplemental </w:t>
      </w:r>
      <w:r w:rsidRPr="00CC3099">
        <w:rPr>
          <w:color w:val="FF0000"/>
          <w:u w:val="single"/>
        </w:rPr>
        <w:t>Workpapers of Emily Sears, page 1</w:t>
      </w:r>
      <w:r w:rsidR="003D4813">
        <w:rPr>
          <w:color w:val="FF0000"/>
          <w:u w:val="single"/>
        </w:rPr>
        <w:t>-3</w:t>
      </w:r>
      <w:r w:rsidRPr="00CC3099">
        <w:rPr>
          <w:color w:val="FF0000"/>
          <w:u w:val="single"/>
        </w:rPr>
        <w:t>.</w:t>
      </w:r>
    </w:p>
  </w:footnote>
  <w:footnote w:id="26">
    <w:p w14:paraId="7FA072BE" w14:textId="77777777" w:rsidR="00D55AF4" w:rsidRPr="000455CE" w:rsidRDefault="00D55AF4" w:rsidP="00255E59">
      <w:pPr>
        <w:pStyle w:val="FootnoteText"/>
        <w:rPr>
          <w:strike/>
        </w:rPr>
      </w:pPr>
      <w:r w:rsidRPr="00256DDC">
        <w:rPr>
          <w:rStyle w:val="FootnoteReference"/>
          <w:strike/>
          <w:color w:val="FF0000"/>
        </w:rPr>
        <w:footnoteRef/>
      </w:r>
      <w:r w:rsidRPr="00256DDC">
        <w:rPr>
          <w:strike/>
          <w:color w:val="FF0000"/>
        </w:rPr>
        <w:t xml:space="preserve"> Workpapers of Emily Sears, page 27.</w:t>
      </w:r>
    </w:p>
  </w:footnote>
  <w:footnote w:id="27">
    <w:p w14:paraId="495EDFB4" w14:textId="77777777" w:rsidR="00D55AF4" w:rsidRDefault="00D55AF4">
      <w:pPr>
        <w:pStyle w:val="FootnoteText"/>
      </w:pPr>
      <w:r>
        <w:rPr>
          <w:rStyle w:val="FootnoteReference"/>
        </w:rPr>
        <w:footnoteRef/>
      </w:r>
      <w:r>
        <w:t xml:space="preserve"> Workpapers of Emily Sears, page 80.</w:t>
      </w:r>
    </w:p>
  </w:footnote>
  <w:footnote w:id="28">
    <w:p w14:paraId="57B8DFD2" w14:textId="77777777" w:rsidR="00D55AF4" w:rsidRDefault="00D55AF4">
      <w:pPr>
        <w:pStyle w:val="FootnoteText"/>
      </w:pPr>
      <w:r>
        <w:rPr>
          <w:rStyle w:val="FootnoteReference"/>
        </w:rPr>
        <w:footnoteRef/>
      </w:r>
      <w:r>
        <w:t xml:space="preserve"> Workpapers of Emily Sears, page 82.</w:t>
      </w:r>
    </w:p>
  </w:footnote>
  <w:footnote w:id="29">
    <w:p w14:paraId="6A6F568D" w14:textId="77777777" w:rsidR="00D55AF4" w:rsidRDefault="00D55AF4">
      <w:pPr>
        <w:pStyle w:val="FootnoteText"/>
      </w:pPr>
      <w:r>
        <w:rPr>
          <w:rStyle w:val="FootnoteReference"/>
        </w:rPr>
        <w:footnoteRef/>
      </w:r>
      <w:r>
        <w:t xml:space="preserve"> Workpapers of Emily Sears, page 1 and 2.</w:t>
      </w:r>
    </w:p>
  </w:footnote>
  <w:footnote w:id="30">
    <w:p w14:paraId="4C584234" w14:textId="77777777" w:rsidR="00D55AF4" w:rsidRDefault="00D55AF4">
      <w:pPr>
        <w:pStyle w:val="FootnoteText"/>
      </w:pPr>
      <w:r>
        <w:rPr>
          <w:rStyle w:val="FootnoteReference"/>
        </w:rPr>
        <w:footnoteRef/>
      </w:r>
      <w:r>
        <w:t xml:space="preserve"> Workpapers of Emily Sears, page 83.</w:t>
      </w:r>
    </w:p>
  </w:footnote>
  <w:footnote w:id="31">
    <w:p w14:paraId="70F09CB4" w14:textId="77777777" w:rsidR="00D55AF4" w:rsidRDefault="00D55AF4">
      <w:pPr>
        <w:pStyle w:val="FootnoteText"/>
      </w:pPr>
      <w:r>
        <w:rPr>
          <w:rStyle w:val="FootnoteReference"/>
        </w:rPr>
        <w:footnoteRef/>
      </w:r>
      <w:r>
        <w:t xml:space="preserve"> Workpapers of Emily Sears, pages 84-96.</w:t>
      </w:r>
    </w:p>
  </w:footnote>
  <w:footnote w:id="32">
    <w:p w14:paraId="59B8A119" w14:textId="77777777" w:rsidR="00D55AF4" w:rsidRDefault="00D55AF4">
      <w:pPr>
        <w:pStyle w:val="FootnoteText"/>
      </w:pPr>
      <w:r>
        <w:rPr>
          <w:rStyle w:val="FootnoteReference"/>
        </w:rPr>
        <w:footnoteRef/>
      </w:r>
      <w:r>
        <w:t xml:space="preserve"> Workpapers of Emily Sears, pages 97-99.</w:t>
      </w:r>
    </w:p>
  </w:footnote>
  <w:footnote w:id="33">
    <w:p w14:paraId="1B0911BA" w14:textId="77777777" w:rsidR="00D55AF4" w:rsidRDefault="00D55AF4">
      <w:pPr>
        <w:pStyle w:val="FootnoteText"/>
      </w:pPr>
      <w:r>
        <w:rPr>
          <w:rStyle w:val="FootnoteReference"/>
        </w:rPr>
        <w:footnoteRef/>
      </w:r>
      <w:r>
        <w:t xml:space="preserve"> Workpapers of Emily Sears, page 96-99.</w:t>
      </w:r>
    </w:p>
  </w:footnote>
  <w:footnote w:id="34">
    <w:p w14:paraId="45F9D7A6" w14:textId="77777777" w:rsidR="00D55AF4" w:rsidRDefault="00D55AF4">
      <w:pPr>
        <w:pStyle w:val="FootnoteText"/>
      </w:pPr>
      <w:r>
        <w:rPr>
          <w:rStyle w:val="FootnoteReference"/>
        </w:rPr>
        <w:footnoteRef/>
      </w:r>
      <w:r>
        <w:t xml:space="preserve"> Workpapers of Emily Sears, page 1 and 2.</w:t>
      </w:r>
    </w:p>
  </w:footnote>
  <w:footnote w:id="35">
    <w:p w14:paraId="1CD2D54C" w14:textId="77777777" w:rsidR="00D55AF4" w:rsidRDefault="00D55AF4">
      <w:pPr>
        <w:pStyle w:val="FootnoteText"/>
      </w:pPr>
      <w:r>
        <w:rPr>
          <w:rStyle w:val="FootnoteReference"/>
        </w:rPr>
        <w:footnoteRef/>
      </w:r>
      <w:r>
        <w:t xml:space="preserve"> Workpapers of Emily Sears, pages 100-105.</w:t>
      </w:r>
    </w:p>
  </w:footnote>
  <w:footnote w:id="36">
    <w:p w14:paraId="5F4D7DDA" w14:textId="77777777" w:rsidR="00D55AF4" w:rsidRDefault="00D55AF4">
      <w:pPr>
        <w:pStyle w:val="FootnoteText"/>
      </w:pPr>
      <w:r>
        <w:rPr>
          <w:rStyle w:val="FootnoteReference"/>
        </w:rPr>
        <w:footnoteRef/>
      </w:r>
      <w:r>
        <w:t xml:space="preserve"> Workpapers of Emily Sears, page 1 and 2.</w:t>
      </w:r>
    </w:p>
  </w:footnote>
  <w:footnote w:id="37">
    <w:p w14:paraId="3AE20BB5" w14:textId="77777777" w:rsidR="00D55AF4" w:rsidRDefault="00D55AF4">
      <w:pPr>
        <w:pStyle w:val="FootnoteText"/>
      </w:pPr>
      <w:r>
        <w:rPr>
          <w:rStyle w:val="FootnoteReference"/>
        </w:rPr>
        <w:footnoteRef/>
      </w:r>
      <w:r>
        <w:t xml:space="preserve"> Workpapers of Emily Sears, page 106.</w:t>
      </w:r>
    </w:p>
  </w:footnote>
  <w:footnote w:id="38">
    <w:p w14:paraId="0CE7EDBB" w14:textId="77777777" w:rsidR="00D55AF4" w:rsidRDefault="00D55AF4" w:rsidP="00A379EE">
      <w:pPr>
        <w:pStyle w:val="FootnoteText"/>
      </w:pPr>
      <w:r>
        <w:rPr>
          <w:rStyle w:val="FootnoteReference"/>
        </w:rPr>
        <w:footnoteRef/>
      </w:r>
      <w:r>
        <w:t xml:space="preserve"> Workpapers of Emily Sears, pages 107-109.</w:t>
      </w:r>
    </w:p>
  </w:footnote>
  <w:footnote w:id="39">
    <w:p w14:paraId="3897E3A5" w14:textId="77777777" w:rsidR="00D55AF4" w:rsidRDefault="00D55AF4" w:rsidP="00A379EE">
      <w:pPr>
        <w:pStyle w:val="FootnoteText"/>
      </w:pPr>
      <w:r>
        <w:rPr>
          <w:rStyle w:val="FootnoteReference"/>
        </w:rPr>
        <w:footnoteRef/>
      </w:r>
      <w:r>
        <w:t xml:space="preserve"> Workpapers of Emily Sears, page 110.</w:t>
      </w:r>
    </w:p>
  </w:footnote>
  <w:footnote w:id="40">
    <w:p w14:paraId="3604FA13" w14:textId="77777777" w:rsidR="00D55AF4" w:rsidRDefault="00D55AF4">
      <w:pPr>
        <w:pStyle w:val="FootnoteText"/>
      </w:pPr>
      <w:r>
        <w:rPr>
          <w:rStyle w:val="FootnoteReference"/>
        </w:rPr>
        <w:footnoteRef/>
      </w:r>
      <w:r>
        <w:t xml:space="preserve"> Workpapers of Emily Sears, page 111-112.</w:t>
      </w:r>
    </w:p>
  </w:footnote>
  <w:footnote w:id="41">
    <w:p w14:paraId="77FA692A" w14:textId="77777777" w:rsidR="00D55AF4" w:rsidRDefault="00D55AF4">
      <w:pPr>
        <w:pStyle w:val="FootnoteText"/>
      </w:pPr>
      <w:r>
        <w:rPr>
          <w:rStyle w:val="FootnoteReference"/>
        </w:rPr>
        <w:footnoteRef/>
      </w:r>
      <w:r>
        <w:t xml:space="preserve"> Workpapers of Emily Sears, page 113.</w:t>
      </w:r>
    </w:p>
  </w:footnote>
  <w:footnote w:id="42">
    <w:p w14:paraId="5CA16E49" w14:textId="77777777" w:rsidR="00D55AF4" w:rsidRDefault="00D55AF4" w:rsidP="00E87725">
      <w:pPr>
        <w:pStyle w:val="FootnoteText"/>
      </w:pPr>
      <w:r>
        <w:rPr>
          <w:rStyle w:val="FootnoteReference"/>
        </w:rPr>
        <w:footnoteRef/>
      </w:r>
      <w:r>
        <w:t xml:space="preserve"> </w:t>
      </w:r>
      <w:r>
        <w:rPr>
          <w:szCs w:val="26"/>
        </w:rPr>
        <w:t>Application, Schedule III-1.</w:t>
      </w:r>
    </w:p>
  </w:footnote>
  <w:footnote w:id="43">
    <w:p w14:paraId="3810D471" w14:textId="77777777" w:rsidR="00D55AF4" w:rsidRDefault="00D55AF4" w:rsidP="006A7043">
      <w:pPr>
        <w:pStyle w:val="FootnoteText"/>
      </w:pPr>
      <w:r>
        <w:rPr>
          <w:rStyle w:val="FootnoteReference"/>
        </w:rPr>
        <w:footnoteRef/>
      </w:r>
      <w:r>
        <w:t xml:space="preserve"> Attachment ES-6, page 1 of 2.</w:t>
      </w:r>
    </w:p>
  </w:footnote>
  <w:footnote w:id="44">
    <w:p w14:paraId="78B2B86E" w14:textId="77777777" w:rsidR="00D55AF4" w:rsidRDefault="00D55AF4">
      <w:pPr>
        <w:pStyle w:val="FootnoteText"/>
      </w:pPr>
      <w:r>
        <w:rPr>
          <w:rStyle w:val="FootnoteReference"/>
        </w:rPr>
        <w:footnoteRef/>
      </w:r>
      <w:r>
        <w:t xml:space="preserve"> Direct Testimony of Jay Joyce, page 12, line 21 – Page 13, line 1.</w:t>
      </w:r>
    </w:p>
  </w:footnote>
  <w:footnote w:id="45">
    <w:p w14:paraId="7B5A5BCD" w14:textId="77777777" w:rsidR="00D55AF4" w:rsidRDefault="00D55AF4" w:rsidP="00E87725">
      <w:pPr>
        <w:pStyle w:val="FootnoteText"/>
      </w:pPr>
      <w:r>
        <w:rPr>
          <w:rStyle w:val="FootnoteReference"/>
        </w:rPr>
        <w:footnoteRef/>
      </w:r>
      <w:r>
        <w:t xml:space="preserve"> Attachment ES-6, page 2 of 2.</w:t>
      </w:r>
    </w:p>
  </w:footnote>
  <w:footnote w:id="46">
    <w:p w14:paraId="5480D3D0" w14:textId="77777777" w:rsidR="00D55AF4" w:rsidRDefault="00D55AF4" w:rsidP="00E87725">
      <w:pPr>
        <w:pStyle w:val="FootnoteText"/>
        <w:spacing w:after="120"/>
      </w:pPr>
      <w:r>
        <w:rPr>
          <w:rStyle w:val="FootnoteReference"/>
        </w:rPr>
        <w:footnoteRef/>
      </w:r>
      <w:r>
        <w:t xml:space="preserve"> Direct Testimony of Jay Joyce, page 14, lines 7-9.</w:t>
      </w:r>
    </w:p>
  </w:footnote>
  <w:footnote w:id="47">
    <w:p w14:paraId="6D4AB4A4" w14:textId="77777777" w:rsidR="00D55AF4" w:rsidRDefault="00D55AF4" w:rsidP="00E87725">
      <w:pPr>
        <w:pStyle w:val="FootnoteText"/>
        <w:spacing w:after="120"/>
      </w:pPr>
      <w:r w:rsidRPr="008A2998">
        <w:rPr>
          <w:rStyle w:val="FootnoteReference"/>
        </w:rPr>
        <w:footnoteRef/>
      </w:r>
      <w:r w:rsidRPr="008A2998">
        <w:t xml:space="preserve"> Attachment ES-7.</w:t>
      </w:r>
    </w:p>
  </w:footnote>
  <w:footnote w:id="48">
    <w:p w14:paraId="6600EEDD" w14:textId="77777777" w:rsidR="00D55AF4" w:rsidRPr="003B6539" w:rsidRDefault="00D55AF4" w:rsidP="00E87725">
      <w:pPr>
        <w:pStyle w:val="FootnoteText"/>
        <w:spacing w:after="120"/>
      </w:pPr>
      <w:r w:rsidRPr="003B6539">
        <w:rPr>
          <w:rStyle w:val="FootnoteReference"/>
        </w:rPr>
        <w:footnoteRef/>
      </w:r>
      <w:r w:rsidRPr="003B6539">
        <w:tab/>
        <w:t>The adjustment of ½ the growth rate is used when the timing of the dividend increase is not known for certain.  It could occur next month, or in the twelfth month.  On average, it is safe to assume that the increase will occur half way through the prospective year.  Therefore, an adjustment by ½ the expected growth rate is appropriate.</w:t>
      </w:r>
    </w:p>
  </w:footnote>
  <w:footnote w:id="49">
    <w:p w14:paraId="4CD874B8" w14:textId="77777777" w:rsidR="00D55AF4" w:rsidRDefault="00D55AF4" w:rsidP="00E87725">
      <w:pPr>
        <w:pStyle w:val="FootnoteText"/>
      </w:pPr>
      <w:r>
        <w:rPr>
          <w:rStyle w:val="FootnoteReference"/>
        </w:rPr>
        <w:footnoteRef/>
      </w:r>
      <w:r>
        <w:t xml:space="preserve"> Attachment ES-8.</w:t>
      </w:r>
    </w:p>
  </w:footnote>
  <w:footnote w:id="50">
    <w:p w14:paraId="270287EB" w14:textId="77777777" w:rsidR="00D55AF4" w:rsidRDefault="00D55AF4" w:rsidP="00E87725">
      <w:pPr>
        <w:pStyle w:val="FootnoteText"/>
        <w:spacing w:after="120"/>
      </w:pPr>
      <w:r>
        <w:rPr>
          <w:rStyle w:val="FootnoteReference"/>
        </w:rPr>
        <w:footnoteRef/>
      </w:r>
      <w:r>
        <w:t xml:space="preserve"> Attachment ES-9.</w:t>
      </w:r>
    </w:p>
  </w:footnote>
  <w:footnote w:id="51">
    <w:p w14:paraId="27250A61" w14:textId="77777777" w:rsidR="00D55AF4" w:rsidRDefault="00D55AF4" w:rsidP="00E87725">
      <w:pPr>
        <w:pStyle w:val="FootnoteText"/>
        <w:spacing w:after="120"/>
      </w:pPr>
      <w:r>
        <w:rPr>
          <w:rStyle w:val="FootnoteReference"/>
        </w:rPr>
        <w:footnoteRef/>
      </w:r>
      <w:r>
        <w:t xml:space="preserve"> Attachment ES-10.</w:t>
      </w:r>
    </w:p>
  </w:footnote>
  <w:footnote w:id="52">
    <w:p w14:paraId="530BF411" w14:textId="77777777" w:rsidR="00D55AF4" w:rsidRDefault="00D55AF4" w:rsidP="00E87725">
      <w:pPr>
        <w:pStyle w:val="FootnoteText"/>
        <w:spacing w:after="120"/>
      </w:pPr>
      <w:r>
        <w:rPr>
          <w:rStyle w:val="FootnoteReference"/>
        </w:rPr>
        <w:footnoteRef/>
      </w:r>
      <w:r>
        <w:t xml:space="preserve"> Attachment ES-11.</w:t>
      </w:r>
    </w:p>
  </w:footnote>
  <w:footnote w:id="53">
    <w:p w14:paraId="0C9F1F4C" w14:textId="77777777" w:rsidR="00D55AF4" w:rsidRDefault="00D55AF4" w:rsidP="00E87725">
      <w:pPr>
        <w:pStyle w:val="FootnoteText"/>
        <w:spacing w:after="120"/>
      </w:pPr>
      <w:r>
        <w:rPr>
          <w:rStyle w:val="FootnoteReference"/>
        </w:rPr>
        <w:footnoteRef/>
      </w:r>
      <w:r>
        <w:t xml:space="preserve"> Attachment ES-12.</w:t>
      </w:r>
    </w:p>
  </w:footnote>
  <w:footnote w:id="54">
    <w:p w14:paraId="4F806865" w14:textId="77777777" w:rsidR="00D55AF4" w:rsidRDefault="00D55AF4" w:rsidP="00E87725">
      <w:pPr>
        <w:pStyle w:val="FootnoteText"/>
        <w:spacing w:after="120"/>
      </w:pPr>
      <w:r>
        <w:rPr>
          <w:rStyle w:val="FootnoteReference"/>
        </w:rPr>
        <w:footnoteRef/>
      </w:r>
      <w:r>
        <w:t xml:space="preserve"> Attachment ES-13.</w:t>
      </w:r>
    </w:p>
  </w:footnote>
  <w:footnote w:id="55">
    <w:p w14:paraId="0C31D6F7" w14:textId="77777777" w:rsidR="00D55AF4" w:rsidRDefault="00D55AF4" w:rsidP="00E87725">
      <w:pPr>
        <w:pStyle w:val="FootnoteText"/>
        <w:spacing w:after="120"/>
      </w:pPr>
      <w:r>
        <w:rPr>
          <w:rStyle w:val="FootnoteReference"/>
        </w:rPr>
        <w:footnoteRef/>
      </w:r>
      <w:r>
        <w:t xml:space="preserve"> Attachment ES-14.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44733" w14:textId="77777777" w:rsidR="00D55AF4" w:rsidRPr="0072041A" w:rsidRDefault="00D55AF4">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3A1C6025" w14:textId="77777777" w:rsidR="00D55AF4" w:rsidRPr="0072041A" w:rsidRDefault="00D55AF4"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911A9" w14:textId="77777777" w:rsidR="00D55AF4" w:rsidRDefault="00D55AF4" w:rsidP="00F4221C">
    <w:pPr>
      <w:pStyle w:val="Header"/>
    </w:pPr>
    <w:r>
      <w:rPr>
        <w:rFonts w:ascii="Georgia" w:hAnsi="Georgia" w:cs="GDPFNT33-nn1-Courier_New"/>
        <w:b/>
        <w:sz w:val="18"/>
        <w:szCs w:val="18"/>
      </w:rPr>
      <w:tab/>
    </w:r>
    <w:r>
      <w:rPr>
        <w:rFonts w:ascii="Georgia" w:hAnsi="Georgia" w:cs="GDPFNT33-nn1-Courier_New"/>
        <w:b/>
        <w:sz w:val="18"/>
        <w:szCs w:val="18"/>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37A2A" w14:textId="77777777" w:rsidR="00D55AF4" w:rsidRPr="0072041A" w:rsidRDefault="00D55AF4"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14:paraId="39028A34" w14:textId="77777777" w:rsidR="00D55AF4" w:rsidRPr="0072041A" w:rsidRDefault="00D55AF4"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BFEA0" w14:textId="77777777" w:rsidR="00D55AF4" w:rsidRPr="009E72B7" w:rsidRDefault="00D55AF4" w:rsidP="009E72B7">
    <w:pPr>
      <w:pageBreakBefore/>
      <w:tabs>
        <w:tab w:val="right" w:pos="9360"/>
      </w:tabs>
      <w:spacing w:line="240" w:lineRule="auto"/>
      <w:rPr>
        <w:b/>
        <w:bCs/>
        <w:sz w:val="20"/>
        <w:szCs w:val="20"/>
      </w:rPr>
    </w:pPr>
    <w:r w:rsidRPr="009E72B7">
      <w:rPr>
        <w:b/>
        <w:bCs/>
        <w:sz w:val="20"/>
        <w:szCs w:val="20"/>
      </w:rPr>
      <w:t xml:space="preserve">SOAH </w:t>
    </w:r>
    <w:r w:rsidRPr="00436265">
      <w:rPr>
        <w:b/>
        <w:bCs/>
        <w:sz w:val="20"/>
        <w:szCs w:val="20"/>
      </w:rPr>
      <w:t xml:space="preserve">Docket No. </w:t>
    </w:r>
    <w:r>
      <w:rPr>
        <w:b/>
        <w:bCs/>
        <w:sz w:val="20"/>
        <w:szCs w:val="20"/>
      </w:rPr>
      <w:t>473-17-0119.</w:t>
    </w:r>
    <w:r w:rsidRPr="00436265">
      <w:rPr>
        <w:b/>
        <w:sz w:val="20"/>
        <w:szCs w:val="20"/>
      </w:rPr>
      <w:t>WS</w:t>
    </w:r>
  </w:p>
  <w:p w14:paraId="7EE3FACA" w14:textId="77777777" w:rsidR="00D55AF4" w:rsidRPr="00CA5490" w:rsidRDefault="00D55AF4" w:rsidP="009E72B7">
    <w:pPr>
      <w:pBdr>
        <w:bottom w:val="single" w:sz="4" w:space="1" w:color="auto"/>
      </w:pBdr>
      <w:spacing w:line="240" w:lineRule="auto"/>
      <w:rPr>
        <w:b/>
        <w:sz w:val="20"/>
        <w:szCs w:val="20"/>
      </w:rPr>
    </w:pPr>
    <w:r w:rsidRPr="009E72B7">
      <w:rPr>
        <w:b/>
        <w:sz w:val="20"/>
        <w:szCs w:val="20"/>
      </w:rPr>
      <w:t>P</w:t>
    </w:r>
    <w:r>
      <w:rPr>
        <w:b/>
        <w:sz w:val="20"/>
        <w:szCs w:val="20"/>
      </w:rPr>
      <w:t>.</w:t>
    </w:r>
    <w:r w:rsidRPr="009E72B7">
      <w:rPr>
        <w:b/>
        <w:sz w:val="20"/>
        <w:szCs w:val="20"/>
      </w:rPr>
      <w:t>U</w:t>
    </w:r>
    <w:r>
      <w:rPr>
        <w:b/>
        <w:sz w:val="20"/>
        <w:szCs w:val="20"/>
      </w:rPr>
      <w:t>.</w:t>
    </w:r>
    <w:r w:rsidRPr="009E72B7">
      <w:rPr>
        <w:b/>
        <w:sz w:val="20"/>
        <w:szCs w:val="20"/>
      </w:rPr>
      <w:t>C</w:t>
    </w:r>
    <w:r>
      <w:rPr>
        <w:b/>
        <w:sz w:val="20"/>
        <w:szCs w:val="20"/>
      </w:rPr>
      <w:t>.</w:t>
    </w:r>
    <w:r w:rsidRPr="009E72B7">
      <w:rPr>
        <w:b/>
        <w:sz w:val="20"/>
        <w:szCs w:val="20"/>
      </w:rPr>
      <w:t xml:space="preserve"> DOCKET </w:t>
    </w:r>
    <w:r w:rsidRPr="006546EB">
      <w:rPr>
        <w:b/>
        <w:sz w:val="20"/>
        <w:szCs w:val="20"/>
      </w:rPr>
      <w:t>NO. 46245</w:t>
    </w:r>
    <w:r w:rsidRPr="006546EB">
      <w:rPr>
        <w:b/>
        <w:sz w:val="20"/>
        <w:szCs w:val="20"/>
      </w:rPr>
      <w:tab/>
    </w:r>
    <w:r>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sidRPr="009E72B7">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Pr="009E72B7">
      <w:rPr>
        <w:b/>
        <w:sz w:val="20"/>
        <w:szCs w:val="20"/>
      </w:rPr>
      <w:tab/>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sidR="00F1090D">
      <w:rPr>
        <w:b/>
        <w:noProof/>
        <w:sz w:val="20"/>
        <w:szCs w:val="20"/>
      </w:rPr>
      <w:t>20</w:t>
    </w:r>
    <w:r w:rsidRPr="009E72B7">
      <w:rPr>
        <w:b/>
        <w:sz w:val="20"/>
        <w:szCs w:val="2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53871" w14:textId="77777777" w:rsidR="00D55AF4" w:rsidRPr="00175D75" w:rsidRDefault="00D55AF4" w:rsidP="00175D7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EAFDA" w14:textId="77777777" w:rsidR="00D55AF4" w:rsidRPr="00A17127" w:rsidRDefault="00D55AF4" w:rsidP="00A17127">
    <w:pPr>
      <w:pStyle w:val="Header"/>
      <w:pBdr>
        <w:bottom w:val="single" w:sz="4" w:space="1" w:color="auto"/>
      </w:pBdr>
      <w:jc w:val="right"/>
    </w:pPr>
    <w:r>
      <w:t>ATTACHMENT ES - 2</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9F9A1" w14:textId="77777777" w:rsidR="00D55AF4" w:rsidRPr="000F442C" w:rsidRDefault="00D55AF4" w:rsidP="00A17127">
    <w:pPr>
      <w:pStyle w:val="Header"/>
      <w:pBdr>
        <w:bottom w:val="single" w:sz="4" w:space="1" w:color="auto"/>
      </w:pBdr>
      <w:jc w:val="right"/>
    </w:pPr>
    <w:r>
      <w:t>ATTACHMENT ES - 1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9"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2"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5A2F35"/>
    <w:multiLevelType w:val="hybridMultilevel"/>
    <w:tmpl w:val="9FA2AC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A647C2"/>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7" w15:restartNumberingAfterBreak="0">
    <w:nsid w:val="3A8F3275"/>
    <w:multiLevelType w:val="hybridMultilevel"/>
    <w:tmpl w:val="C924FE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C426B3"/>
    <w:multiLevelType w:val="hybridMultilevel"/>
    <w:tmpl w:val="A2B46306"/>
    <w:lvl w:ilvl="0" w:tplc="6320490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0"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F2762C"/>
    <w:multiLevelType w:val="hybridMultilevel"/>
    <w:tmpl w:val="F3AA5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E817DD"/>
    <w:multiLevelType w:val="hybridMultilevel"/>
    <w:tmpl w:val="71A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2260D2F"/>
    <w:multiLevelType w:val="hybridMultilevel"/>
    <w:tmpl w:val="AD8417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6"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37" w15:restartNumberingAfterBreak="0">
    <w:nsid w:val="75593523"/>
    <w:multiLevelType w:val="hybridMultilevel"/>
    <w:tmpl w:val="14627AE2"/>
    <w:lvl w:ilvl="0" w:tplc="243C9D5A">
      <w:start w:val="1"/>
      <w:numFmt w:val="upperRoman"/>
      <w:lvlText w:val="%1."/>
      <w:lvlJc w:val="left"/>
      <w:pPr>
        <w:ind w:left="960" w:hanging="720"/>
      </w:pPr>
      <w:rPr>
        <w:rFonts w:ascii="Times New Roman" w:hAnsi="Times New Roman" w:cs="Times New Roman" w:hint="default"/>
        <w:color w:val="0000FF" w:themeColor="hyperlink"/>
        <w:sz w:val="24"/>
        <w:u w:val="single"/>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8"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1"/>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5"/>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6"/>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7"/>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3"/>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10"/>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11"/>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1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3"/>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4"/>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25"/>
  </w:num>
  <w:num w:numId="15">
    <w:abstractNumId w:val="36"/>
  </w:num>
  <w:num w:numId="16">
    <w:abstractNumId w:val="38"/>
  </w:num>
  <w:num w:numId="17">
    <w:abstractNumId w:val="19"/>
  </w:num>
  <w:num w:numId="18">
    <w:abstractNumId w:val="29"/>
  </w:num>
  <w:num w:numId="19">
    <w:abstractNumId w:val="18"/>
  </w:num>
  <w:num w:numId="20">
    <w:abstractNumId w:val="22"/>
  </w:num>
  <w:num w:numId="21">
    <w:abstractNumId w:val="17"/>
  </w:num>
  <w:num w:numId="22">
    <w:abstractNumId w:val="23"/>
  </w:num>
  <w:num w:numId="23">
    <w:abstractNumId w:val="30"/>
  </w:num>
  <w:num w:numId="24">
    <w:abstractNumId w:val="33"/>
  </w:num>
  <w:num w:numId="25">
    <w:abstractNumId w:val="26"/>
  </w:num>
  <w:num w:numId="26">
    <w:abstractNumId w:val="35"/>
  </w:num>
  <w:num w:numId="27">
    <w:abstractNumId w:val="21"/>
  </w:num>
  <w:num w:numId="28">
    <w:abstractNumId w:val="39"/>
  </w:num>
  <w:num w:numId="29">
    <w:abstractNumId w:val="26"/>
    <w:lvlOverride w:ilvl="0">
      <w:startOverride w:val="4"/>
    </w:lvlOverride>
  </w:num>
  <w:num w:numId="30">
    <w:abstractNumId w:val="20"/>
  </w:num>
  <w:num w:numId="31">
    <w:abstractNumId w:val="2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34"/>
  </w:num>
  <w:num w:numId="35">
    <w:abstractNumId w:val="28"/>
  </w:num>
  <w:num w:numId="36">
    <w:abstractNumId w:val="37"/>
  </w:num>
  <w:num w:numId="37">
    <w:abstractNumId w:val="31"/>
  </w:num>
  <w:num w:numId="38">
    <w:abstractNumId w:val="32"/>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defaultTabStop w:val="28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866"/>
    <w:rsid w:val="00000EC7"/>
    <w:rsid w:val="000048E3"/>
    <w:rsid w:val="00005A15"/>
    <w:rsid w:val="00012CF5"/>
    <w:rsid w:val="00016943"/>
    <w:rsid w:val="00016C08"/>
    <w:rsid w:val="00020927"/>
    <w:rsid w:val="00021D2A"/>
    <w:rsid w:val="00021D91"/>
    <w:rsid w:val="000227DD"/>
    <w:rsid w:val="00025088"/>
    <w:rsid w:val="00026898"/>
    <w:rsid w:val="00030D36"/>
    <w:rsid w:val="000323C4"/>
    <w:rsid w:val="00033CF1"/>
    <w:rsid w:val="00034C9C"/>
    <w:rsid w:val="00037C54"/>
    <w:rsid w:val="00042654"/>
    <w:rsid w:val="000455CE"/>
    <w:rsid w:val="0004694D"/>
    <w:rsid w:val="00046E11"/>
    <w:rsid w:val="00047F94"/>
    <w:rsid w:val="0005038B"/>
    <w:rsid w:val="000510D7"/>
    <w:rsid w:val="0005370C"/>
    <w:rsid w:val="000541DD"/>
    <w:rsid w:val="000549E8"/>
    <w:rsid w:val="00057B54"/>
    <w:rsid w:val="00057FDF"/>
    <w:rsid w:val="000640C0"/>
    <w:rsid w:val="00076D66"/>
    <w:rsid w:val="0007792B"/>
    <w:rsid w:val="000819DD"/>
    <w:rsid w:val="0008431E"/>
    <w:rsid w:val="000856D1"/>
    <w:rsid w:val="000876B6"/>
    <w:rsid w:val="00087FEE"/>
    <w:rsid w:val="00090164"/>
    <w:rsid w:val="0009177A"/>
    <w:rsid w:val="00093415"/>
    <w:rsid w:val="000A1465"/>
    <w:rsid w:val="000A1CC3"/>
    <w:rsid w:val="000A22F1"/>
    <w:rsid w:val="000A293F"/>
    <w:rsid w:val="000A2E5F"/>
    <w:rsid w:val="000A420D"/>
    <w:rsid w:val="000A4E32"/>
    <w:rsid w:val="000B0D4D"/>
    <w:rsid w:val="000B7F05"/>
    <w:rsid w:val="000C53C0"/>
    <w:rsid w:val="000D27CE"/>
    <w:rsid w:val="000D2EED"/>
    <w:rsid w:val="000D3580"/>
    <w:rsid w:val="000D50B8"/>
    <w:rsid w:val="000D7A32"/>
    <w:rsid w:val="000E085D"/>
    <w:rsid w:val="000E500B"/>
    <w:rsid w:val="000E6D76"/>
    <w:rsid w:val="000E74A4"/>
    <w:rsid w:val="000E794B"/>
    <w:rsid w:val="000F2C73"/>
    <w:rsid w:val="000F2F4C"/>
    <w:rsid w:val="000F442C"/>
    <w:rsid w:val="000F7FE4"/>
    <w:rsid w:val="0010182B"/>
    <w:rsid w:val="00103092"/>
    <w:rsid w:val="001166B8"/>
    <w:rsid w:val="0011672D"/>
    <w:rsid w:val="0012255D"/>
    <w:rsid w:val="00124D62"/>
    <w:rsid w:val="001254DB"/>
    <w:rsid w:val="00133358"/>
    <w:rsid w:val="00135B2D"/>
    <w:rsid w:val="00136F8F"/>
    <w:rsid w:val="00141A69"/>
    <w:rsid w:val="001435C1"/>
    <w:rsid w:val="00144DC8"/>
    <w:rsid w:val="00146723"/>
    <w:rsid w:val="00154134"/>
    <w:rsid w:val="00154297"/>
    <w:rsid w:val="001555C7"/>
    <w:rsid w:val="001604D3"/>
    <w:rsid w:val="00162887"/>
    <w:rsid w:val="00166BA9"/>
    <w:rsid w:val="001737BC"/>
    <w:rsid w:val="0017598F"/>
    <w:rsid w:val="00175D75"/>
    <w:rsid w:val="00177836"/>
    <w:rsid w:val="00177F59"/>
    <w:rsid w:val="00182427"/>
    <w:rsid w:val="00183ACA"/>
    <w:rsid w:val="0018554D"/>
    <w:rsid w:val="00185866"/>
    <w:rsid w:val="00185F44"/>
    <w:rsid w:val="001932BA"/>
    <w:rsid w:val="001933B1"/>
    <w:rsid w:val="00194049"/>
    <w:rsid w:val="001A3A28"/>
    <w:rsid w:val="001A3FEC"/>
    <w:rsid w:val="001A4799"/>
    <w:rsid w:val="001A53F7"/>
    <w:rsid w:val="001A5C4C"/>
    <w:rsid w:val="001A6858"/>
    <w:rsid w:val="001A7AB7"/>
    <w:rsid w:val="001B1537"/>
    <w:rsid w:val="001B214A"/>
    <w:rsid w:val="001B2CDF"/>
    <w:rsid w:val="001B5F22"/>
    <w:rsid w:val="001C22B4"/>
    <w:rsid w:val="001C436D"/>
    <w:rsid w:val="001C71F2"/>
    <w:rsid w:val="001C7449"/>
    <w:rsid w:val="001C7885"/>
    <w:rsid w:val="001D2A94"/>
    <w:rsid w:val="001D2AED"/>
    <w:rsid w:val="001D45C1"/>
    <w:rsid w:val="001D6CE3"/>
    <w:rsid w:val="001D78FD"/>
    <w:rsid w:val="001E0DAC"/>
    <w:rsid w:val="001E3BFD"/>
    <w:rsid w:val="001E4001"/>
    <w:rsid w:val="001E4404"/>
    <w:rsid w:val="001E7041"/>
    <w:rsid w:val="001F09FD"/>
    <w:rsid w:val="001F0F57"/>
    <w:rsid w:val="001F20D4"/>
    <w:rsid w:val="001F3577"/>
    <w:rsid w:val="001F7201"/>
    <w:rsid w:val="00200B56"/>
    <w:rsid w:val="00207236"/>
    <w:rsid w:val="00214F55"/>
    <w:rsid w:val="00235BE6"/>
    <w:rsid w:val="00243020"/>
    <w:rsid w:val="00244014"/>
    <w:rsid w:val="00246F74"/>
    <w:rsid w:val="002503D0"/>
    <w:rsid w:val="002536AE"/>
    <w:rsid w:val="00254318"/>
    <w:rsid w:val="0025462F"/>
    <w:rsid w:val="00254A76"/>
    <w:rsid w:val="00254E7F"/>
    <w:rsid w:val="00255E59"/>
    <w:rsid w:val="00256DDC"/>
    <w:rsid w:val="00260C97"/>
    <w:rsid w:val="00266168"/>
    <w:rsid w:val="002669DB"/>
    <w:rsid w:val="00274F44"/>
    <w:rsid w:val="00283CE2"/>
    <w:rsid w:val="002856F4"/>
    <w:rsid w:val="002857D5"/>
    <w:rsid w:val="002904BF"/>
    <w:rsid w:val="00295C88"/>
    <w:rsid w:val="00296428"/>
    <w:rsid w:val="002A25DD"/>
    <w:rsid w:val="002A7CBC"/>
    <w:rsid w:val="002B5C3D"/>
    <w:rsid w:val="002C5563"/>
    <w:rsid w:val="002C7677"/>
    <w:rsid w:val="002C7E43"/>
    <w:rsid w:val="002D128B"/>
    <w:rsid w:val="002D1332"/>
    <w:rsid w:val="002D6AB3"/>
    <w:rsid w:val="002E1234"/>
    <w:rsid w:val="002E7350"/>
    <w:rsid w:val="002F0EFD"/>
    <w:rsid w:val="002F23CE"/>
    <w:rsid w:val="002F2DA2"/>
    <w:rsid w:val="002F59DF"/>
    <w:rsid w:val="00301F48"/>
    <w:rsid w:val="003034F8"/>
    <w:rsid w:val="0030560C"/>
    <w:rsid w:val="0030786F"/>
    <w:rsid w:val="003131C3"/>
    <w:rsid w:val="00320A24"/>
    <w:rsid w:val="00324D72"/>
    <w:rsid w:val="00325289"/>
    <w:rsid w:val="00326266"/>
    <w:rsid w:val="00331749"/>
    <w:rsid w:val="00341CC1"/>
    <w:rsid w:val="00342201"/>
    <w:rsid w:val="0034544C"/>
    <w:rsid w:val="00352272"/>
    <w:rsid w:val="00354159"/>
    <w:rsid w:val="0036253D"/>
    <w:rsid w:val="00374681"/>
    <w:rsid w:val="00374E12"/>
    <w:rsid w:val="00382C73"/>
    <w:rsid w:val="00385DDD"/>
    <w:rsid w:val="00390A6E"/>
    <w:rsid w:val="0039249C"/>
    <w:rsid w:val="003927EA"/>
    <w:rsid w:val="00393454"/>
    <w:rsid w:val="003A0722"/>
    <w:rsid w:val="003A69F6"/>
    <w:rsid w:val="003A76DD"/>
    <w:rsid w:val="003A7CCB"/>
    <w:rsid w:val="003B0BA3"/>
    <w:rsid w:val="003C6EDE"/>
    <w:rsid w:val="003D01DB"/>
    <w:rsid w:val="003D0AD4"/>
    <w:rsid w:val="003D4813"/>
    <w:rsid w:val="003D5D5B"/>
    <w:rsid w:val="003D6C79"/>
    <w:rsid w:val="003E39E4"/>
    <w:rsid w:val="003E3CE2"/>
    <w:rsid w:val="003F23CA"/>
    <w:rsid w:val="003F5318"/>
    <w:rsid w:val="00401C5C"/>
    <w:rsid w:val="004053EC"/>
    <w:rsid w:val="00406529"/>
    <w:rsid w:val="004124B1"/>
    <w:rsid w:val="00414D98"/>
    <w:rsid w:val="004161A4"/>
    <w:rsid w:val="004204AA"/>
    <w:rsid w:val="00420772"/>
    <w:rsid w:val="00422966"/>
    <w:rsid w:val="00430CA4"/>
    <w:rsid w:val="0043117E"/>
    <w:rsid w:val="0043140E"/>
    <w:rsid w:val="004318B2"/>
    <w:rsid w:val="004322A4"/>
    <w:rsid w:val="00432650"/>
    <w:rsid w:val="00434801"/>
    <w:rsid w:val="00436265"/>
    <w:rsid w:val="004379E6"/>
    <w:rsid w:val="00440225"/>
    <w:rsid w:val="00442BBD"/>
    <w:rsid w:val="00443806"/>
    <w:rsid w:val="00447DAC"/>
    <w:rsid w:val="004510A5"/>
    <w:rsid w:val="0045205A"/>
    <w:rsid w:val="004520B2"/>
    <w:rsid w:val="00454101"/>
    <w:rsid w:val="00455696"/>
    <w:rsid w:val="0046693A"/>
    <w:rsid w:val="00470AFA"/>
    <w:rsid w:val="00470BA2"/>
    <w:rsid w:val="00471FF1"/>
    <w:rsid w:val="00476178"/>
    <w:rsid w:val="004803D1"/>
    <w:rsid w:val="004838FF"/>
    <w:rsid w:val="00486738"/>
    <w:rsid w:val="00487C89"/>
    <w:rsid w:val="00495528"/>
    <w:rsid w:val="004958B1"/>
    <w:rsid w:val="004A469C"/>
    <w:rsid w:val="004B3E1B"/>
    <w:rsid w:val="004B5841"/>
    <w:rsid w:val="004C4905"/>
    <w:rsid w:val="004D143B"/>
    <w:rsid w:val="004D2C8D"/>
    <w:rsid w:val="004E12F8"/>
    <w:rsid w:val="004E4A14"/>
    <w:rsid w:val="004E6B5D"/>
    <w:rsid w:val="004E6D77"/>
    <w:rsid w:val="004F5108"/>
    <w:rsid w:val="004F5FDD"/>
    <w:rsid w:val="004F7C23"/>
    <w:rsid w:val="00501E9A"/>
    <w:rsid w:val="00502253"/>
    <w:rsid w:val="005066EC"/>
    <w:rsid w:val="00506DBE"/>
    <w:rsid w:val="00510FF8"/>
    <w:rsid w:val="00514C34"/>
    <w:rsid w:val="00516071"/>
    <w:rsid w:val="00520867"/>
    <w:rsid w:val="005247F9"/>
    <w:rsid w:val="005257FF"/>
    <w:rsid w:val="00525C1C"/>
    <w:rsid w:val="00526676"/>
    <w:rsid w:val="00532D0B"/>
    <w:rsid w:val="005330E3"/>
    <w:rsid w:val="0053321F"/>
    <w:rsid w:val="005364B4"/>
    <w:rsid w:val="005400EC"/>
    <w:rsid w:val="005413CA"/>
    <w:rsid w:val="0055556B"/>
    <w:rsid w:val="00556218"/>
    <w:rsid w:val="00560ABF"/>
    <w:rsid w:val="005618F1"/>
    <w:rsid w:val="00562BA4"/>
    <w:rsid w:val="00573572"/>
    <w:rsid w:val="005737AD"/>
    <w:rsid w:val="00574DCC"/>
    <w:rsid w:val="005769C8"/>
    <w:rsid w:val="00590534"/>
    <w:rsid w:val="00593AC1"/>
    <w:rsid w:val="00594E8A"/>
    <w:rsid w:val="005A0CCF"/>
    <w:rsid w:val="005A16D8"/>
    <w:rsid w:val="005A494F"/>
    <w:rsid w:val="005B29FB"/>
    <w:rsid w:val="005B45EF"/>
    <w:rsid w:val="005B4EA7"/>
    <w:rsid w:val="005C2AC9"/>
    <w:rsid w:val="005C36FF"/>
    <w:rsid w:val="005C7DC2"/>
    <w:rsid w:val="005D00A5"/>
    <w:rsid w:val="005D2152"/>
    <w:rsid w:val="005D33B4"/>
    <w:rsid w:val="005D3B45"/>
    <w:rsid w:val="005E53DD"/>
    <w:rsid w:val="005E72B4"/>
    <w:rsid w:val="005E7398"/>
    <w:rsid w:val="005F33AE"/>
    <w:rsid w:val="00614D0C"/>
    <w:rsid w:val="00617F06"/>
    <w:rsid w:val="00622646"/>
    <w:rsid w:val="00623116"/>
    <w:rsid w:val="00625094"/>
    <w:rsid w:val="00625DDC"/>
    <w:rsid w:val="00627677"/>
    <w:rsid w:val="0062785A"/>
    <w:rsid w:val="00627EAB"/>
    <w:rsid w:val="00631C08"/>
    <w:rsid w:val="00633A0F"/>
    <w:rsid w:val="00637E25"/>
    <w:rsid w:val="006448BE"/>
    <w:rsid w:val="00645689"/>
    <w:rsid w:val="00650872"/>
    <w:rsid w:val="00652527"/>
    <w:rsid w:val="006546EB"/>
    <w:rsid w:val="00655447"/>
    <w:rsid w:val="00664CB4"/>
    <w:rsid w:val="006766EB"/>
    <w:rsid w:val="00681B31"/>
    <w:rsid w:val="006900B7"/>
    <w:rsid w:val="00694130"/>
    <w:rsid w:val="006A186C"/>
    <w:rsid w:val="006A44DF"/>
    <w:rsid w:val="006A51D7"/>
    <w:rsid w:val="006A7043"/>
    <w:rsid w:val="006B31EF"/>
    <w:rsid w:val="006B3B06"/>
    <w:rsid w:val="006C233D"/>
    <w:rsid w:val="006C6710"/>
    <w:rsid w:val="006D1C0C"/>
    <w:rsid w:val="006D3EE9"/>
    <w:rsid w:val="006D3FE6"/>
    <w:rsid w:val="006D4C94"/>
    <w:rsid w:val="006D5CCB"/>
    <w:rsid w:val="006D671C"/>
    <w:rsid w:val="006D6FC4"/>
    <w:rsid w:val="006E0421"/>
    <w:rsid w:val="006E4B4C"/>
    <w:rsid w:val="006F173C"/>
    <w:rsid w:val="006F492D"/>
    <w:rsid w:val="006F5040"/>
    <w:rsid w:val="006F65EF"/>
    <w:rsid w:val="006F7F77"/>
    <w:rsid w:val="00701899"/>
    <w:rsid w:val="0070384A"/>
    <w:rsid w:val="0070520D"/>
    <w:rsid w:val="00706EBF"/>
    <w:rsid w:val="00711154"/>
    <w:rsid w:val="00713383"/>
    <w:rsid w:val="00714027"/>
    <w:rsid w:val="00714F3E"/>
    <w:rsid w:val="007228EC"/>
    <w:rsid w:val="00726D20"/>
    <w:rsid w:val="00731448"/>
    <w:rsid w:val="00733713"/>
    <w:rsid w:val="00737A7F"/>
    <w:rsid w:val="00742C80"/>
    <w:rsid w:val="007432CA"/>
    <w:rsid w:val="007470A0"/>
    <w:rsid w:val="00747A32"/>
    <w:rsid w:val="00754C22"/>
    <w:rsid w:val="00754DE7"/>
    <w:rsid w:val="00755A3B"/>
    <w:rsid w:val="00764915"/>
    <w:rsid w:val="00765AE2"/>
    <w:rsid w:val="0077028F"/>
    <w:rsid w:val="00771486"/>
    <w:rsid w:val="00772FC0"/>
    <w:rsid w:val="00775BD5"/>
    <w:rsid w:val="007765B3"/>
    <w:rsid w:val="00782932"/>
    <w:rsid w:val="00792724"/>
    <w:rsid w:val="007930DA"/>
    <w:rsid w:val="007949F4"/>
    <w:rsid w:val="007A4C09"/>
    <w:rsid w:val="007A5CFF"/>
    <w:rsid w:val="007B3184"/>
    <w:rsid w:val="007B7B57"/>
    <w:rsid w:val="007C2680"/>
    <w:rsid w:val="007C5FC0"/>
    <w:rsid w:val="007C7925"/>
    <w:rsid w:val="007D09A2"/>
    <w:rsid w:val="007D1026"/>
    <w:rsid w:val="007D34D9"/>
    <w:rsid w:val="007D57A3"/>
    <w:rsid w:val="007D700C"/>
    <w:rsid w:val="007D7197"/>
    <w:rsid w:val="007E0D09"/>
    <w:rsid w:val="007E337F"/>
    <w:rsid w:val="007E3AA7"/>
    <w:rsid w:val="007E4AF3"/>
    <w:rsid w:val="007E6FC4"/>
    <w:rsid w:val="007E706A"/>
    <w:rsid w:val="007F3896"/>
    <w:rsid w:val="007F3A5D"/>
    <w:rsid w:val="007F6175"/>
    <w:rsid w:val="00800E04"/>
    <w:rsid w:val="00801F85"/>
    <w:rsid w:val="008023E7"/>
    <w:rsid w:val="008028A9"/>
    <w:rsid w:val="00803C17"/>
    <w:rsid w:val="00803D69"/>
    <w:rsid w:val="008047B6"/>
    <w:rsid w:val="00804EA7"/>
    <w:rsid w:val="008061FD"/>
    <w:rsid w:val="008071F3"/>
    <w:rsid w:val="008125C5"/>
    <w:rsid w:val="00814E55"/>
    <w:rsid w:val="00820367"/>
    <w:rsid w:val="00822CE3"/>
    <w:rsid w:val="00824015"/>
    <w:rsid w:val="0082677B"/>
    <w:rsid w:val="00830295"/>
    <w:rsid w:val="008338A1"/>
    <w:rsid w:val="008348B9"/>
    <w:rsid w:val="00835081"/>
    <w:rsid w:val="00840A9D"/>
    <w:rsid w:val="00843BBC"/>
    <w:rsid w:val="00844C58"/>
    <w:rsid w:val="008513B8"/>
    <w:rsid w:val="008531D5"/>
    <w:rsid w:val="0085368F"/>
    <w:rsid w:val="00856403"/>
    <w:rsid w:val="00861C2D"/>
    <w:rsid w:val="00863CEB"/>
    <w:rsid w:val="00863FB5"/>
    <w:rsid w:val="0086739E"/>
    <w:rsid w:val="00870C71"/>
    <w:rsid w:val="008744A2"/>
    <w:rsid w:val="00875837"/>
    <w:rsid w:val="0088177F"/>
    <w:rsid w:val="008822D9"/>
    <w:rsid w:val="00882978"/>
    <w:rsid w:val="008904B1"/>
    <w:rsid w:val="0089408F"/>
    <w:rsid w:val="00897603"/>
    <w:rsid w:val="008A2998"/>
    <w:rsid w:val="008A42FF"/>
    <w:rsid w:val="008A43C7"/>
    <w:rsid w:val="008A56DF"/>
    <w:rsid w:val="008A5D4D"/>
    <w:rsid w:val="008A71E9"/>
    <w:rsid w:val="008A7D75"/>
    <w:rsid w:val="008B0CB1"/>
    <w:rsid w:val="008B2E1C"/>
    <w:rsid w:val="008B3ECD"/>
    <w:rsid w:val="008B4D6F"/>
    <w:rsid w:val="008B584C"/>
    <w:rsid w:val="008C1379"/>
    <w:rsid w:val="008C31D2"/>
    <w:rsid w:val="008C6861"/>
    <w:rsid w:val="008D1928"/>
    <w:rsid w:val="008D25CC"/>
    <w:rsid w:val="008D6265"/>
    <w:rsid w:val="008E2003"/>
    <w:rsid w:val="008E24DC"/>
    <w:rsid w:val="008E3459"/>
    <w:rsid w:val="008E4F5C"/>
    <w:rsid w:val="008E5643"/>
    <w:rsid w:val="008F0F28"/>
    <w:rsid w:val="008F39DF"/>
    <w:rsid w:val="00914379"/>
    <w:rsid w:val="00922898"/>
    <w:rsid w:val="00925638"/>
    <w:rsid w:val="00925F72"/>
    <w:rsid w:val="00926EDE"/>
    <w:rsid w:val="00927756"/>
    <w:rsid w:val="00927C4A"/>
    <w:rsid w:val="00930B58"/>
    <w:rsid w:val="00933561"/>
    <w:rsid w:val="00933950"/>
    <w:rsid w:val="0093459E"/>
    <w:rsid w:val="00934C36"/>
    <w:rsid w:val="00936EFC"/>
    <w:rsid w:val="0094155E"/>
    <w:rsid w:val="00941AED"/>
    <w:rsid w:val="009424D1"/>
    <w:rsid w:val="00950F3E"/>
    <w:rsid w:val="00951CD2"/>
    <w:rsid w:val="00954677"/>
    <w:rsid w:val="009560AD"/>
    <w:rsid w:val="00956267"/>
    <w:rsid w:val="009620EB"/>
    <w:rsid w:val="00962815"/>
    <w:rsid w:val="009650E5"/>
    <w:rsid w:val="00977BF6"/>
    <w:rsid w:val="00983B74"/>
    <w:rsid w:val="00985CFC"/>
    <w:rsid w:val="00986EFA"/>
    <w:rsid w:val="009902CB"/>
    <w:rsid w:val="0099106F"/>
    <w:rsid w:val="00994C35"/>
    <w:rsid w:val="0099654E"/>
    <w:rsid w:val="009A04FC"/>
    <w:rsid w:val="009A0C11"/>
    <w:rsid w:val="009A1EE8"/>
    <w:rsid w:val="009A72FD"/>
    <w:rsid w:val="009B2401"/>
    <w:rsid w:val="009B677F"/>
    <w:rsid w:val="009C464D"/>
    <w:rsid w:val="009C5864"/>
    <w:rsid w:val="009C6446"/>
    <w:rsid w:val="009D0F24"/>
    <w:rsid w:val="009D23FA"/>
    <w:rsid w:val="009D7090"/>
    <w:rsid w:val="009E36D9"/>
    <w:rsid w:val="009E3CE7"/>
    <w:rsid w:val="009E4088"/>
    <w:rsid w:val="009E5DBD"/>
    <w:rsid w:val="009E72B7"/>
    <w:rsid w:val="009F0798"/>
    <w:rsid w:val="009F6F2A"/>
    <w:rsid w:val="00A0087A"/>
    <w:rsid w:val="00A04EDE"/>
    <w:rsid w:val="00A0544E"/>
    <w:rsid w:val="00A17127"/>
    <w:rsid w:val="00A21B63"/>
    <w:rsid w:val="00A22675"/>
    <w:rsid w:val="00A22F97"/>
    <w:rsid w:val="00A2340C"/>
    <w:rsid w:val="00A234FD"/>
    <w:rsid w:val="00A246E5"/>
    <w:rsid w:val="00A2496A"/>
    <w:rsid w:val="00A3046B"/>
    <w:rsid w:val="00A33766"/>
    <w:rsid w:val="00A352E8"/>
    <w:rsid w:val="00A35B8A"/>
    <w:rsid w:val="00A3633B"/>
    <w:rsid w:val="00A379EE"/>
    <w:rsid w:val="00A42F78"/>
    <w:rsid w:val="00A44A4F"/>
    <w:rsid w:val="00A451CB"/>
    <w:rsid w:val="00A508A1"/>
    <w:rsid w:val="00A5411D"/>
    <w:rsid w:val="00A73B34"/>
    <w:rsid w:val="00A751B1"/>
    <w:rsid w:val="00A7720F"/>
    <w:rsid w:val="00A77DD2"/>
    <w:rsid w:val="00A8205F"/>
    <w:rsid w:val="00A863E9"/>
    <w:rsid w:val="00A86D0E"/>
    <w:rsid w:val="00A94D9B"/>
    <w:rsid w:val="00A95248"/>
    <w:rsid w:val="00AA0B0E"/>
    <w:rsid w:val="00AA63E8"/>
    <w:rsid w:val="00AB11EC"/>
    <w:rsid w:val="00AB4751"/>
    <w:rsid w:val="00AB4F85"/>
    <w:rsid w:val="00AC3047"/>
    <w:rsid w:val="00AC3ABE"/>
    <w:rsid w:val="00AC6A6A"/>
    <w:rsid w:val="00AC76E3"/>
    <w:rsid w:val="00AD0B9B"/>
    <w:rsid w:val="00AD1386"/>
    <w:rsid w:val="00AD6014"/>
    <w:rsid w:val="00AD6464"/>
    <w:rsid w:val="00AE47D8"/>
    <w:rsid w:val="00AE6FD1"/>
    <w:rsid w:val="00AF0970"/>
    <w:rsid w:val="00AF3545"/>
    <w:rsid w:val="00AF43B8"/>
    <w:rsid w:val="00AF6D89"/>
    <w:rsid w:val="00B06491"/>
    <w:rsid w:val="00B06F96"/>
    <w:rsid w:val="00B127AA"/>
    <w:rsid w:val="00B12BDD"/>
    <w:rsid w:val="00B133CF"/>
    <w:rsid w:val="00B20604"/>
    <w:rsid w:val="00B21C12"/>
    <w:rsid w:val="00B24541"/>
    <w:rsid w:val="00B247A7"/>
    <w:rsid w:val="00B34476"/>
    <w:rsid w:val="00B34B5D"/>
    <w:rsid w:val="00B419B8"/>
    <w:rsid w:val="00B42782"/>
    <w:rsid w:val="00B42DF8"/>
    <w:rsid w:val="00B539B5"/>
    <w:rsid w:val="00B53EF1"/>
    <w:rsid w:val="00B5439E"/>
    <w:rsid w:val="00B65DAF"/>
    <w:rsid w:val="00B6608A"/>
    <w:rsid w:val="00B66BC3"/>
    <w:rsid w:val="00B67435"/>
    <w:rsid w:val="00B70B03"/>
    <w:rsid w:val="00B714A2"/>
    <w:rsid w:val="00B75A6A"/>
    <w:rsid w:val="00B772AF"/>
    <w:rsid w:val="00B825A3"/>
    <w:rsid w:val="00B97ABA"/>
    <w:rsid w:val="00BA57CF"/>
    <w:rsid w:val="00BB1112"/>
    <w:rsid w:val="00BB31B6"/>
    <w:rsid w:val="00BB4A2E"/>
    <w:rsid w:val="00BB6DA9"/>
    <w:rsid w:val="00BB7BD7"/>
    <w:rsid w:val="00BC0372"/>
    <w:rsid w:val="00BC594A"/>
    <w:rsid w:val="00BC5EFB"/>
    <w:rsid w:val="00BC5FD0"/>
    <w:rsid w:val="00BD10E4"/>
    <w:rsid w:val="00BD168F"/>
    <w:rsid w:val="00BD209B"/>
    <w:rsid w:val="00BD750E"/>
    <w:rsid w:val="00BE3AD3"/>
    <w:rsid w:val="00BE71E0"/>
    <w:rsid w:val="00BF19DD"/>
    <w:rsid w:val="00BF20EE"/>
    <w:rsid w:val="00BF4BC4"/>
    <w:rsid w:val="00BF5DB7"/>
    <w:rsid w:val="00BF6751"/>
    <w:rsid w:val="00BF7946"/>
    <w:rsid w:val="00C01585"/>
    <w:rsid w:val="00C11139"/>
    <w:rsid w:val="00C11DFB"/>
    <w:rsid w:val="00C12C13"/>
    <w:rsid w:val="00C21945"/>
    <w:rsid w:val="00C30209"/>
    <w:rsid w:val="00C37A84"/>
    <w:rsid w:val="00C40BD6"/>
    <w:rsid w:val="00C460BA"/>
    <w:rsid w:val="00C61376"/>
    <w:rsid w:val="00C63528"/>
    <w:rsid w:val="00C7074A"/>
    <w:rsid w:val="00C71956"/>
    <w:rsid w:val="00C732B2"/>
    <w:rsid w:val="00C741A2"/>
    <w:rsid w:val="00C75F0F"/>
    <w:rsid w:val="00C84541"/>
    <w:rsid w:val="00C85778"/>
    <w:rsid w:val="00C857C1"/>
    <w:rsid w:val="00C8660F"/>
    <w:rsid w:val="00C869E3"/>
    <w:rsid w:val="00C86DF8"/>
    <w:rsid w:val="00C944D0"/>
    <w:rsid w:val="00CA005A"/>
    <w:rsid w:val="00CA00F1"/>
    <w:rsid w:val="00CA5490"/>
    <w:rsid w:val="00CA5C1F"/>
    <w:rsid w:val="00CB0246"/>
    <w:rsid w:val="00CB2899"/>
    <w:rsid w:val="00CB2EE1"/>
    <w:rsid w:val="00CB787E"/>
    <w:rsid w:val="00CC3099"/>
    <w:rsid w:val="00CC3F4B"/>
    <w:rsid w:val="00CC5924"/>
    <w:rsid w:val="00CC7873"/>
    <w:rsid w:val="00CD1A6E"/>
    <w:rsid w:val="00CD26E3"/>
    <w:rsid w:val="00CD6441"/>
    <w:rsid w:val="00CE0825"/>
    <w:rsid w:val="00CE6FA2"/>
    <w:rsid w:val="00CE7A6B"/>
    <w:rsid w:val="00CF10D5"/>
    <w:rsid w:val="00CF197C"/>
    <w:rsid w:val="00CF464F"/>
    <w:rsid w:val="00CF5F5B"/>
    <w:rsid w:val="00D00BE4"/>
    <w:rsid w:val="00D01BEE"/>
    <w:rsid w:val="00D060CD"/>
    <w:rsid w:val="00D12A09"/>
    <w:rsid w:val="00D141AF"/>
    <w:rsid w:val="00D149F7"/>
    <w:rsid w:val="00D173BC"/>
    <w:rsid w:val="00D22D84"/>
    <w:rsid w:val="00D23C59"/>
    <w:rsid w:val="00D34143"/>
    <w:rsid w:val="00D34493"/>
    <w:rsid w:val="00D35E64"/>
    <w:rsid w:val="00D44974"/>
    <w:rsid w:val="00D47E24"/>
    <w:rsid w:val="00D509FF"/>
    <w:rsid w:val="00D54149"/>
    <w:rsid w:val="00D542A8"/>
    <w:rsid w:val="00D55AF4"/>
    <w:rsid w:val="00D63108"/>
    <w:rsid w:val="00D637B9"/>
    <w:rsid w:val="00D6757F"/>
    <w:rsid w:val="00D7393A"/>
    <w:rsid w:val="00D740E2"/>
    <w:rsid w:val="00D77BED"/>
    <w:rsid w:val="00D823CE"/>
    <w:rsid w:val="00D82FF7"/>
    <w:rsid w:val="00D8645B"/>
    <w:rsid w:val="00D90227"/>
    <w:rsid w:val="00D92D40"/>
    <w:rsid w:val="00DA3737"/>
    <w:rsid w:val="00DA59E8"/>
    <w:rsid w:val="00DB2ADF"/>
    <w:rsid w:val="00DB513F"/>
    <w:rsid w:val="00DB5A70"/>
    <w:rsid w:val="00DC2D10"/>
    <w:rsid w:val="00DC364C"/>
    <w:rsid w:val="00DC5A9E"/>
    <w:rsid w:val="00DC79F2"/>
    <w:rsid w:val="00DD034E"/>
    <w:rsid w:val="00DD03DD"/>
    <w:rsid w:val="00DD2277"/>
    <w:rsid w:val="00DD4638"/>
    <w:rsid w:val="00DD64B7"/>
    <w:rsid w:val="00DE4DAC"/>
    <w:rsid w:val="00DE4EDF"/>
    <w:rsid w:val="00DF7D5C"/>
    <w:rsid w:val="00DF7DDC"/>
    <w:rsid w:val="00E04690"/>
    <w:rsid w:val="00E13CEB"/>
    <w:rsid w:val="00E17AED"/>
    <w:rsid w:val="00E2452E"/>
    <w:rsid w:val="00E24F2E"/>
    <w:rsid w:val="00E27371"/>
    <w:rsid w:val="00E30812"/>
    <w:rsid w:val="00E30F5F"/>
    <w:rsid w:val="00E3198A"/>
    <w:rsid w:val="00E31CCE"/>
    <w:rsid w:val="00E34446"/>
    <w:rsid w:val="00E37308"/>
    <w:rsid w:val="00E41CA9"/>
    <w:rsid w:val="00E42B63"/>
    <w:rsid w:val="00E42E99"/>
    <w:rsid w:val="00E44F97"/>
    <w:rsid w:val="00E4584D"/>
    <w:rsid w:val="00E45BD3"/>
    <w:rsid w:val="00E4677B"/>
    <w:rsid w:val="00E523EB"/>
    <w:rsid w:val="00E5547E"/>
    <w:rsid w:val="00E62198"/>
    <w:rsid w:val="00E66CB9"/>
    <w:rsid w:val="00E74A6B"/>
    <w:rsid w:val="00E75B5D"/>
    <w:rsid w:val="00E76C27"/>
    <w:rsid w:val="00E811A5"/>
    <w:rsid w:val="00E8180C"/>
    <w:rsid w:val="00E822DD"/>
    <w:rsid w:val="00E871FE"/>
    <w:rsid w:val="00E87427"/>
    <w:rsid w:val="00E87725"/>
    <w:rsid w:val="00E913D8"/>
    <w:rsid w:val="00E91C0B"/>
    <w:rsid w:val="00E94D64"/>
    <w:rsid w:val="00E97E60"/>
    <w:rsid w:val="00EA15CD"/>
    <w:rsid w:val="00EA1784"/>
    <w:rsid w:val="00EA28EA"/>
    <w:rsid w:val="00EA2C72"/>
    <w:rsid w:val="00EA3F3F"/>
    <w:rsid w:val="00EB2FFA"/>
    <w:rsid w:val="00EB5A3F"/>
    <w:rsid w:val="00EB6778"/>
    <w:rsid w:val="00EC0490"/>
    <w:rsid w:val="00EC215B"/>
    <w:rsid w:val="00EC652F"/>
    <w:rsid w:val="00ED17D7"/>
    <w:rsid w:val="00ED25FC"/>
    <w:rsid w:val="00ED490C"/>
    <w:rsid w:val="00ED4999"/>
    <w:rsid w:val="00ED55C9"/>
    <w:rsid w:val="00ED7763"/>
    <w:rsid w:val="00EE21E2"/>
    <w:rsid w:val="00EE4C04"/>
    <w:rsid w:val="00EE51DE"/>
    <w:rsid w:val="00EE5A81"/>
    <w:rsid w:val="00EE6725"/>
    <w:rsid w:val="00EF10F3"/>
    <w:rsid w:val="00EF6010"/>
    <w:rsid w:val="00F1090D"/>
    <w:rsid w:val="00F13825"/>
    <w:rsid w:val="00F13E76"/>
    <w:rsid w:val="00F15BAB"/>
    <w:rsid w:val="00F15FC7"/>
    <w:rsid w:val="00F16ABF"/>
    <w:rsid w:val="00F17349"/>
    <w:rsid w:val="00F210CE"/>
    <w:rsid w:val="00F21C0B"/>
    <w:rsid w:val="00F4221C"/>
    <w:rsid w:val="00F423AB"/>
    <w:rsid w:val="00F46AF6"/>
    <w:rsid w:val="00F502E2"/>
    <w:rsid w:val="00F50566"/>
    <w:rsid w:val="00F52814"/>
    <w:rsid w:val="00F530F7"/>
    <w:rsid w:val="00F56046"/>
    <w:rsid w:val="00F563FC"/>
    <w:rsid w:val="00F57D6D"/>
    <w:rsid w:val="00F62252"/>
    <w:rsid w:val="00F650ED"/>
    <w:rsid w:val="00F66942"/>
    <w:rsid w:val="00F70BE5"/>
    <w:rsid w:val="00F80EE9"/>
    <w:rsid w:val="00F81703"/>
    <w:rsid w:val="00F81FF6"/>
    <w:rsid w:val="00F84F0E"/>
    <w:rsid w:val="00F85210"/>
    <w:rsid w:val="00F863F3"/>
    <w:rsid w:val="00F8685F"/>
    <w:rsid w:val="00F8793E"/>
    <w:rsid w:val="00F909F5"/>
    <w:rsid w:val="00F920A2"/>
    <w:rsid w:val="00F937F1"/>
    <w:rsid w:val="00F96735"/>
    <w:rsid w:val="00FA0092"/>
    <w:rsid w:val="00FA22BB"/>
    <w:rsid w:val="00FA256F"/>
    <w:rsid w:val="00FA3B16"/>
    <w:rsid w:val="00FA5FE6"/>
    <w:rsid w:val="00FB03A0"/>
    <w:rsid w:val="00FB46B7"/>
    <w:rsid w:val="00FB4FEA"/>
    <w:rsid w:val="00FB73EE"/>
    <w:rsid w:val="00FC0C19"/>
    <w:rsid w:val="00FC4B0A"/>
    <w:rsid w:val="00FC596A"/>
    <w:rsid w:val="00FC6691"/>
    <w:rsid w:val="00FC6A53"/>
    <w:rsid w:val="00FD1D9C"/>
    <w:rsid w:val="00FD23B3"/>
    <w:rsid w:val="00FD3042"/>
    <w:rsid w:val="00FD3D87"/>
    <w:rsid w:val="00FD7626"/>
    <w:rsid w:val="00FE2E47"/>
    <w:rsid w:val="00FE7F55"/>
    <w:rsid w:val="00FF04EE"/>
    <w:rsid w:val="00FF3F1B"/>
    <w:rsid w:val="00FF556A"/>
    <w:rsid w:val="00FF648B"/>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744EA29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B2D"/>
    <w:pPr>
      <w:widowControl w:val="0"/>
      <w:autoSpaceDE w:val="0"/>
      <w:autoSpaceDN w:val="0"/>
      <w:adjustRightInd w:val="0"/>
      <w:spacing w:after="0" w:line="480" w:lineRule="auto"/>
      <w:jc w:val="both"/>
    </w:pPr>
    <w:rPr>
      <w:rFonts w:ascii="Times New Roman" w:hAnsi="Times New Roman" w:cs="Times New Roman"/>
      <w:sz w:val="24"/>
      <w:szCs w:val="24"/>
    </w:rPr>
  </w:style>
  <w:style w:type="paragraph" w:styleId="Heading1">
    <w:name w:val="heading 1"/>
    <w:basedOn w:val="Normal"/>
    <w:next w:val="Normal"/>
    <w:link w:val="Heading1Char"/>
    <w:qFormat/>
    <w:rsid w:val="00C12C13"/>
    <w:pPr>
      <w:keepNext/>
      <w:widowControl/>
      <w:numPr>
        <w:numId w:val="25"/>
      </w:numPr>
      <w:overflowPunct w:val="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BE3AD3"/>
    <w:pPr>
      <w:keepNext/>
      <w:keepLines/>
      <w:widowControl/>
      <w:numPr>
        <w:ilvl w:val="1"/>
        <w:numId w:val="25"/>
      </w:numPr>
      <w:autoSpaceDE/>
      <w:autoSpaceDN/>
      <w:adjustRightInd/>
      <w:ind w:left="36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01585"/>
    <w:pPr>
      <w:keepNext/>
      <w:keepLines/>
      <w:numPr>
        <w:ilvl w:val="2"/>
        <w:numId w:val="25"/>
      </w:numPr>
      <w:ind w:left="72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8B2E1C"/>
    <w:pPr>
      <w:keepNext/>
      <w:keepLines/>
      <w:numPr>
        <w:ilvl w:val="3"/>
        <w:numId w:val="25"/>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B2E1C"/>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B2E1C"/>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B2E1C"/>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B2E1C"/>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B2E1C"/>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CA005A"/>
    <w:rPr>
      <w:rFonts w:ascii="Times New Roman" w:hAnsi="Times New Roman"/>
      <w:sz w:val="24"/>
      <w:vertAlign w:val="superscript"/>
    </w:rPr>
  </w:style>
  <w:style w:type="paragraph" w:customStyle="1" w:styleId="Level1">
    <w:name w:val="Level 1"/>
    <w:basedOn w:val="Normal"/>
    <w:pPr>
      <w:numPr>
        <w:numId w:val="13"/>
      </w:numPr>
      <w:ind w:left="720" w:hanging="720"/>
      <w:outlineLvl w:val="0"/>
    </w:pPr>
  </w:style>
  <w:style w:type="paragraph" w:customStyle="1" w:styleId="Level2">
    <w:name w:val="Level 2"/>
    <w:basedOn w:val="Normal"/>
    <w:uiPriority w:val="99"/>
    <w:pPr>
      <w:numPr>
        <w:ilvl w:val="1"/>
        <w:numId w:val="2"/>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ind w:left="720" w:hanging="720"/>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12C1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BE3AD3"/>
    <w:rPr>
      <w:rFonts w:ascii="Times New Roman" w:eastAsiaTheme="majorEastAsia" w:hAnsi="Times New Roman" w:cstheme="majorBidi"/>
      <w:b/>
      <w:bCs/>
      <w:color w:val="000000" w:themeColor="text1"/>
      <w:sz w:val="24"/>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5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TOCHeading">
    <w:name w:val="TOC Heading"/>
    <w:basedOn w:val="Heading1"/>
    <w:next w:val="Normal"/>
    <w:uiPriority w:val="39"/>
    <w:semiHidden/>
    <w:unhideWhenUsed/>
    <w:qFormat/>
    <w:rsid w:val="005B29FB"/>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1">
    <w:name w:val="toc 1"/>
    <w:basedOn w:val="Normal"/>
    <w:next w:val="Normal"/>
    <w:autoRedefine/>
    <w:uiPriority w:val="39"/>
    <w:unhideWhenUsed/>
    <w:rsid w:val="005B29FB"/>
    <w:pPr>
      <w:spacing w:after="100"/>
    </w:pPr>
  </w:style>
  <w:style w:type="paragraph" w:styleId="TOC2">
    <w:name w:val="toc 2"/>
    <w:basedOn w:val="Normal"/>
    <w:next w:val="Normal"/>
    <w:autoRedefine/>
    <w:uiPriority w:val="39"/>
    <w:unhideWhenUsed/>
    <w:rsid w:val="00324D72"/>
    <w:pPr>
      <w:tabs>
        <w:tab w:val="left" w:pos="900"/>
        <w:tab w:val="right" w:leader="dot" w:pos="9523"/>
      </w:tabs>
      <w:spacing w:after="100"/>
      <w:ind w:left="240"/>
    </w:pPr>
  </w:style>
  <w:style w:type="character" w:styleId="Hyperlink">
    <w:name w:val="Hyperlink"/>
    <w:basedOn w:val="DefaultParagraphFont"/>
    <w:uiPriority w:val="99"/>
    <w:unhideWhenUsed/>
    <w:rsid w:val="005B29FB"/>
    <w:rPr>
      <w:color w:val="0000FF" w:themeColor="hyperlink"/>
      <w:u w:val="single"/>
    </w:rPr>
  </w:style>
  <w:style w:type="paragraph" w:styleId="FootnoteText">
    <w:name w:val="footnote text"/>
    <w:basedOn w:val="Normal"/>
    <w:link w:val="FootnoteTextChar"/>
    <w:unhideWhenUsed/>
    <w:rsid w:val="002669DB"/>
    <w:pPr>
      <w:spacing w:line="240" w:lineRule="auto"/>
    </w:pPr>
    <w:rPr>
      <w:sz w:val="20"/>
      <w:szCs w:val="20"/>
    </w:rPr>
  </w:style>
  <w:style w:type="character" w:customStyle="1" w:styleId="FootnoteTextChar">
    <w:name w:val="Footnote Text Char"/>
    <w:basedOn w:val="DefaultParagraphFont"/>
    <w:link w:val="FootnoteText"/>
    <w:rsid w:val="002669DB"/>
    <w:rPr>
      <w:rFonts w:ascii="Times New Roman" w:hAnsi="Times New Roman" w:cs="Times New Roman"/>
      <w:sz w:val="20"/>
      <w:szCs w:val="20"/>
    </w:rPr>
  </w:style>
  <w:style w:type="character" w:customStyle="1" w:styleId="Heading3Char">
    <w:name w:val="Heading 3 Char"/>
    <w:basedOn w:val="DefaultParagraphFont"/>
    <w:link w:val="Heading3"/>
    <w:uiPriority w:val="9"/>
    <w:rsid w:val="00C01585"/>
    <w:rPr>
      <w:rFonts w:ascii="Times New Roman" w:eastAsiaTheme="majorEastAsia" w:hAnsi="Times New Roman" w:cstheme="majorBidi"/>
      <w:b/>
      <w:bCs/>
      <w:color w:val="4F81BD" w:themeColor="accent1"/>
      <w:sz w:val="24"/>
      <w:szCs w:val="24"/>
    </w:rPr>
  </w:style>
  <w:style w:type="character" w:customStyle="1" w:styleId="Heading4Char">
    <w:name w:val="Heading 4 Char"/>
    <w:basedOn w:val="DefaultParagraphFont"/>
    <w:link w:val="Heading4"/>
    <w:uiPriority w:val="9"/>
    <w:semiHidden/>
    <w:rsid w:val="008B2E1C"/>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8B2E1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rsid w:val="008B2E1C"/>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8B2E1C"/>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8B2E1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B2E1C"/>
    <w:rPr>
      <w:rFonts w:asciiTheme="majorHAnsi" w:eastAsiaTheme="majorEastAsia" w:hAnsiTheme="majorHAnsi" w:cstheme="majorBidi"/>
      <w:i/>
      <w:iCs/>
      <w:color w:val="404040" w:themeColor="text1" w:themeTint="BF"/>
      <w:sz w:val="20"/>
      <w:szCs w:val="20"/>
    </w:rPr>
  </w:style>
  <w:style w:type="paragraph" w:styleId="NormalWeb">
    <w:name w:val="Normal (Web)"/>
    <w:basedOn w:val="Normal"/>
    <w:semiHidden/>
    <w:unhideWhenUsed/>
    <w:rsid w:val="00B133CF"/>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D1026"/>
    <w:rPr>
      <w:color w:val="800080" w:themeColor="followedHyperlink"/>
      <w:u w:val="single"/>
    </w:rPr>
  </w:style>
  <w:style w:type="paragraph" w:styleId="BodyTextIndent">
    <w:name w:val="Body Text Indent"/>
    <w:basedOn w:val="Normal"/>
    <w:link w:val="BodyTextIndentChar"/>
    <w:uiPriority w:val="99"/>
    <w:unhideWhenUsed/>
    <w:rsid w:val="00506DBE"/>
    <w:pPr>
      <w:spacing w:after="120"/>
      <w:ind w:left="360"/>
    </w:pPr>
  </w:style>
  <w:style w:type="character" w:customStyle="1" w:styleId="BodyTextIndentChar">
    <w:name w:val="Body Text Indent Char"/>
    <w:basedOn w:val="DefaultParagraphFont"/>
    <w:link w:val="BodyTextIndent"/>
    <w:uiPriority w:val="99"/>
    <w:rsid w:val="00506DBE"/>
    <w:rPr>
      <w:rFonts w:ascii="Times New Roman" w:hAnsi="Times New Roman" w:cs="Times New Roman"/>
      <w:sz w:val="24"/>
      <w:szCs w:val="24"/>
    </w:rPr>
  </w:style>
  <w:style w:type="paragraph" w:styleId="TOC3">
    <w:name w:val="toc 3"/>
    <w:basedOn w:val="Normal"/>
    <w:next w:val="Normal"/>
    <w:autoRedefine/>
    <w:uiPriority w:val="39"/>
    <w:unhideWhenUsed/>
    <w:rsid w:val="008023E7"/>
    <w:pPr>
      <w:spacing w:after="100"/>
      <w:ind w:left="480"/>
    </w:pPr>
  </w:style>
  <w:style w:type="paragraph" w:styleId="Title">
    <w:name w:val="Title"/>
    <w:basedOn w:val="Normal"/>
    <w:link w:val="TitleChar"/>
    <w:qFormat/>
    <w:rsid w:val="000F442C"/>
    <w:pPr>
      <w:widowControl/>
      <w:autoSpaceDE/>
      <w:autoSpaceDN/>
      <w:adjustRightInd/>
      <w:spacing w:line="240" w:lineRule="auto"/>
      <w:jc w:val="center"/>
    </w:pPr>
    <w:rPr>
      <w:rFonts w:ascii="Garamond" w:eastAsia="Times New Roman" w:hAnsi="Garamond" w:cs="Courier New"/>
      <w:b/>
      <w:bCs/>
      <w:sz w:val="28"/>
    </w:rPr>
  </w:style>
  <w:style w:type="character" w:customStyle="1" w:styleId="TitleChar">
    <w:name w:val="Title Char"/>
    <w:basedOn w:val="DefaultParagraphFont"/>
    <w:link w:val="Title"/>
    <w:rsid w:val="000F442C"/>
    <w:rPr>
      <w:rFonts w:ascii="Garamond" w:eastAsia="Times New Roman" w:hAnsi="Garamond" w:cs="Courier New"/>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770494">
      <w:bodyDiv w:val="1"/>
      <w:marLeft w:val="0"/>
      <w:marRight w:val="0"/>
      <w:marTop w:val="0"/>
      <w:marBottom w:val="0"/>
      <w:divBdr>
        <w:top w:val="none" w:sz="0" w:space="0" w:color="auto"/>
        <w:left w:val="none" w:sz="0" w:space="0" w:color="auto"/>
        <w:bottom w:val="none" w:sz="0" w:space="0" w:color="auto"/>
        <w:right w:val="none" w:sz="0" w:space="0" w:color="auto"/>
      </w:divBdr>
    </w:div>
    <w:div w:id="317854303">
      <w:bodyDiv w:val="1"/>
      <w:marLeft w:val="0"/>
      <w:marRight w:val="0"/>
      <w:marTop w:val="0"/>
      <w:marBottom w:val="0"/>
      <w:divBdr>
        <w:top w:val="none" w:sz="0" w:space="0" w:color="auto"/>
        <w:left w:val="none" w:sz="0" w:space="0" w:color="auto"/>
        <w:bottom w:val="none" w:sz="0" w:space="0" w:color="auto"/>
        <w:right w:val="none" w:sz="0" w:space="0" w:color="auto"/>
      </w:divBdr>
    </w:div>
    <w:div w:id="331640260">
      <w:bodyDiv w:val="1"/>
      <w:marLeft w:val="0"/>
      <w:marRight w:val="0"/>
      <w:marTop w:val="0"/>
      <w:marBottom w:val="0"/>
      <w:divBdr>
        <w:top w:val="none" w:sz="0" w:space="0" w:color="auto"/>
        <w:left w:val="none" w:sz="0" w:space="0" w:color="auto"/>
        <w:bottom w:val="none" w:sz="0" w:space="0" w:color="auto"/>
        <w:right w:val="none" w:sz="0" w:space="0" w:color="auto"/>
      </w:divBdr>
    </w:div>
    <w:div w:id="333731872">
      <w:bodyDiv w:val="1"/>
      <w:marLeft w:val="0"/>
      <w:marRight w:val="0"/>
      <w:marTop w:val="0"/>
      <w:marBottom w:val="0"/>
      <w:divBdr>
        <w:top w:val="none" w:sz="0" w:space="0" w:color="auto"/>
        <w:left w:val="none" w:sz="0" w:space="0" w:color="auto"/>
        <w:bottom w:val="none" w:sz="0" w:space="0" w:color="auto"/>
        <w:right w:val="none" w:sz="0" w:space="0" w:color="auto"/>
      </w:divBdr>
    </w:div>
    <w:div w:id="517932007">
      <w:bodyDiv w:val="1"/>
      <w:marLeft w:val="0"/>
      <w:marRight w:val="0"/>
      <w:marTop w:val="0"/>
      <w:marBottom w:val="0"/>
      <w:divBdr>
        <w:top w:val="none" w:sz="0" w:space="0" w:color="auto"/>
        <w:left w:val="none" w:sz="0" w:space="0" w:color="auto"/>
        <w:bottom w:val="none" w:sz="0" w:space="0" w:color="auto"/>
        <w:right w:val="none" w:sz="0" w:space="0" w:color="auto"/>
      </w:divBdr>
    </w:div>
    <w:div w:id="927157709">
      <w:bodyDiv w:val="1"/>
      <w:marLeft w:val="0"/>
      <w:marRight w:val="0"/>
      <w:marTop w:val="0"/>
      <w:marBottom w:val="0"/>
      <w:divBdr>
        <w:top w:val="none" w:sz="0" w:space="0" w:color="auto"/>
        <w:left w:val="none" w:sz="0" w:space="0" w:color="auto"/>
        <w:bottom w:val="none" w:sz="0" w:space="0" w:color="auto"/>
        <w:right w:val="none" w:sz="0" w:space="0" w:color="auto"/>
      </w:divBdr>
    </w:div>
    <w:div w:id="1122113657">
      <w:bodyDiv w:val="1"/>
      <w:marLeft w:val="0"/>
      <w:marRight w:val="0"/>
      <w:marTop w:val="0"/>
      <w:marBottom w:val="0"/>
      <w:divBdr>
        <w:top w:val="none" w:sz="0" w:space="0" w:color="auto"/>
        <w:left w:val="none" w:sz="0" w:space="0" w:color="auto"/>
        <w:bottom w:val="none" w:sz="0" w:space="0" w:color="auto"/>
        <w:right w:val="none" w:sz="0" w:space="0" w:color="auto"/>
      </w:divBdr>
    </w:div>
    <w:div w:id="1407073318">
      <w:bodyDiv w:val="1"/>
      <w:marLeft w:val="0"/>
      <w:marRight w:val="0"/>
      <w:marTop w:val="0"/>
      <w:marBottom w:val="0"/>
      <w:divBdr>
        <w:top w:val="none" w:sz="0" w:space="0" w:color="auto"/>
        <w:left w:val="none" w:sz="0" w:space="0" w:color="auto"/>
        <w:bottom w:val="none" w:sz="0" w:space="0" w:color="auto"/>
        <w:right w:val="none" w:sz="0" w:space="0" w:color="auto"/>
      </w:divBdr>
    </w:div>
    <w:div w:id="1423794589">
      <w:bodyDiv w:val="1"/>
      <w:marLeft w:val="0"/>
      <w:marRight w:val="0"/>
      <w:marTop w:val="0"/>
      <w:marBottom w:val="0"/>
      <w:divBdr>
        <w:top w:val="none" w:sz="0" w:space="0" w:color="auto"/>
        <w:left w:val="none" w:sz="0" w:space="0" w:color="auto"/>
        <w:bottom w:val="none" w:sz="0" w:space="0" w:color="auto"/>
        <w:right w:val="none" w:sz="0" w:space="0" w:color="auto"/>
      </w:divBdr>
    </w:div>
    <w:div w:id="1456368951">
      <w:bodyDiv w:val="1"/>
      <w:marLeft w:val="0"/>
      <w:marRight w:val="0"/>
      <w:marTop w:val="0"/>
      <w:marBottom w:val="0"/>
      <w:divBdr>
        <w:top w:val="none" w:sz="0" w:space="0" w:color="auto"/>
        <w:left w:val="none" w:sz="0" w:space="0" w:color="auto"/>
        <w:bottom w:val="none" w:sz="0" w:space="0" w:color="auto"/>
        <w:right w:val="none" w:sz="0" w:space="0" w:color="auto"/>
      </w:divBdr>
    </w:div>
    <w:div w:id="1476725510">
      <w:bodyDiv w:val="1"/>
      <w:marLeft w:val="0"/>
      <w:marRight w:val="0"/>
      <w:marTop w:val="0"/>
      <w:marBottom w:val="0"/>
      <w:divBdr>
        <w:top w:val="none" w:sz="0" w:space="0" w:color="auto"/>
        <w:left w:val="none" w:sz="0" w:space="0" w:color="auto"/>
        <w:bottom w:val="none" w:sz="0" w:space="0" w:color="auto"/>
        <w:right w:val="none" w:sz="0" w:space="0" w:color="auto"/>
      </w:divBdr>
    </w:div>
    <w:div w:id="1707559867">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 w:id="194368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05C1C-F050-494A-B13B-2B6A17158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8117</Words>
  <Characters>44715</Characters>
  <Application>Microsoft Office Word</Application>
  <DocSecurity>0</DocSecurity>
  <Lines>372</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2017-10-23T19:23:00Z</dcterms:created>
  <dcterms:modified xsi:type="dcterms:W3CDTF">2017-10-23T19:53:00Z</dcterms:modified>
</cp:coreProperties>
</file>